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2BB07CA" w:rsidR="004F0988" w:rsidRPr="00F735B7" w:rsidRDefault="004F0988" w:rsidP="00D865DA">
            <w:pPr>
              <w:pStyle w:val="ZA"/>
              <w:framePr w:w="0" w:hRule="auto" w:wrap="auto" w:vAnchor="margin" w:hAnchor="text" w:yAlign="inline"/>
            </w:pPr>
            <w:bookmarkStart w:id="0" w:name="page1"/>
            <w:r w:rsidRPr="00F735B7">
              <w:rPr>
                <w:sz w:val="64"/>
              </w:rPr>
              <w:t xml:space="preserve">3GPP </w:t>
            </w:r>
            <w:bookmarkStart w:id="1" w:name="specType1"/>
            <w:r w:rsidR="0063543D" w:rsidRPr="00F735B7">
              <w:rPr>
                <w:sz w:val="64"/>
              </w:rPr>
              <w:t>TR</w:t>
            </w:r>
            <w:bookmarkEnd w:id="1"/>
            <w:r w:rsidRPr="00F735B7">
              <w:rPr>
                <w:sz w:val="64"/>
              </w:rPr>
              <w:t xml:space="preserve"> </w:t>
            </w:r>
            <w:bookmarkStart w:id="2" w:name="specNumber"/>
            <w:r w:rsidR="002577A9" w:rsidRPr="00F735B7">
              <w:rPr>
                <w:sz w:val="64"/>
              </w:rPr>
              <w:t>2</w:t>
            </w:r>
            <w:r w:rsidR="00F735B7" w:rsidRPr="00F735B7">
              <w:rPr>
                <w:sz w:val="64"/>
              </w:rPr>
              <w:t>2</w:t>
            </w:r>
            <w:r w:rsidRPr="00F735B7">
              <w:rPr>
                <w:sz w:val="64"/>
              </w:rPr>
              <w:t>.</w:t>
            </w:r>
            <w:bookmarkEnd w:id="2"/>
            <w:r w:rsidR="00F735B7" w:rsidRPr="00F735B7">
              <w:rPr>
                <w:sz w:val="64"/>
              </w:rPr>
              <w:t>8</w:t>
            </w:r>
            <w:r w:rsidR="00CC3892">
              <w:rPr>
                <w:sz w:val="64"/>
              </w:rPr>
              <w:t>56</w:t>
            </w:r>
            <w:r w:rsidRPr="00F735B7">
              <w:rPr>
                <w:sz w:val="64"/>
              </w:rPr>
              <w:t xml:space="preserve"> </w:t>
            </w:r>
            <w:r w:rsidRPr="00F735B7">
              <w:t>V</w:t>
            </w:r>
            <w:bookmarkStart w:id="3" w:name="specVersion"/>
            <w:r w:rsidR="00F735B7" w:rsidRPr="00F735B7">
              <w:t>0.</w:t>
            </w:r>
            <w:del w:id="4" w:author="Samsung" w:date="2022-08-31T17:07:00Z">
              <w:r w:rsidR="007774CB" w:rsidDel="00D865DA">
                <w:delText>1</w:delText>
              </w:r>
            </w:del>
            <w:ins w:id="5" w:author="Samsung" w:date="2022-08-31T17:07:00Z">
              <w:r w:rsidR="00D865DA">
                <w:t>2</w:t>
              </w:r>
            </w:ins>
            <w:r w:rsidRPr="00F735B7">
              <w:t>.</w:t>
            </w:r>
            <w:bookmarkEnd w:id="3"/>
            <w:r w:rsidR="002577A9" w:rsidRPr="00F735B7">
              <w:t>0</w:t>
            </w:r>
            <w:r w:rsidRPr="00F735B7">
              <w:t xml:space="preserve"> </w:t>
            </w:r>
            <w:r w:rsidRPr="00F735B7">
              <w:rPr>
                <w:sz w:val="32"/>
              </w:rPr>
              <w:t>(</w:t>
            </w:r>
            <w:bookmarkStart w:id="6" w:name="issueDate"/>
            <w:r w:rsidR="002577A9" w:rsidRPr="00F735B7">
              <w:rPr>
                <w:sz w:val="32"/>
              </w:rPr>
              <w:t>202</w:t>
            </w:r>
            <w:r w:rsidR="00F735B7" w:rsidRPr="00F735B7">
              <w:rPr>
                <w:sz w:val="32"/>
              </w:rPr>
              <w:t>2</w:t>
            </w:r>
            <w:r w:rsidRPr="00F735B7">
              <w:rPr>
                <w:sz w:val="32"/>
              </w:rPr>
              <w:t>-</w:t>
            </w:r>
            <w:bookmarkEnd w:id="6"/>
            <w:del w:id="7" w:author="Samsung" w:date="2022-08-31T17:07:00Z">
              <w:r w:rsidR="002577A9" w:rsidRPr="00F735B7" w:rsidDel="00D865DA">
                <w:rPr>
                  <w:sz w:val="32"/>
                </w:rPr>
                <w:delText>0</w:delText>
              </w:r>
              <w:r w:rsidR="00F735B7" w:rsidRPr="00F735B7" w:rsidDel="00D865DA">
                <w:rPr>
                  <w:sz w:val="32"/>
                </w:rPr>
                <w:delText>5</w:delText>
              </w:r>
            </w:del>
            <w:ins w:id="8" w:author="Samsung" w:date="2022-08-31T17:07:00Z">
              <w:r w:rsidR="00D865DA" w:rsidRPr="00F735B7">
                <w:rPr>
                  <w:sz w:val="32"/>
                </w:rPr>
                <w:t>0</w:t>
              </w:r>
              <w:r w:rsidR="00D865DA">
                <w:rPr>
                  <w:sz w:val="32"/>
                </w:rPr>
                <w:t>9</w:t>
              </w:r>
            </w:ins>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9" w:name="spectype2"/>
            <w:r w:rsidR="00D57972" w:rsidRPr="00F735B7">
              <w:t>Report</w:t>
            </w:r>
            <w:bookmarkEnd w:id="9"/>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653799DC" w14:textId="3A985E62" w:rsidR="004F0988" w:rsidRPr="00F735B7" w:rsidRDefault="004F0988" w:rsidP="00133525">
            <w:pPr>
              <w:pStyle w:val="ZT"/>
              <w:framePr w:wrap="auto" w:hAnchor="text" w:yAlign="inline"/>
            </w:pPr>
            <w:r w:rsidRPr="004D3578">
              <w:t xml:space="preserve">Technical Specification Group </w:t>
            </w:r>
            <w:bookmarkStart w:id="10" w:name="specTitle"/>
            <w:r w:rsidR="002577A9">
              <w:t xml:space="preserve">TSG </w:t>
            </w:r>
            <w:proofErr w:type="gramStart"/>
            <w:r w:rsidR="002577A9">
              <w:t>SA</w:t>
            </w:r>
            <w:r w:rsidR="002577A9" w:rsidRPr="00F735B7">
              <w:t>;</w:t>
            </w:r>
            <w:proofErr w:type="gramEnd"/>
          </w:p>
          <w:bookmarkEnd w:id="10"/>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11" w:name="specRelease"/>
            <w:r w:rsidRPr="00F735B7">
              <w:rPr>
                <w:rStyle w:val="ZGSM"/>
              </w:rPr>
              <w:t>1</w:t>
            </w:r>
            <w:bookmarkEnd w:id="11"/>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C00796" w:rsidR="00E16509" w:rsidRPr="00133525" w:rsidRDefault="00E16509" w:rsidP="00133525">
            <w:pPr>
              <w:pStyle w:val="FP"/>
              <w:jc w:val="center"/>
              <w:rPr>
                <w:noProof/>
                <w:sz w:val="18"/>
              </w:rPr>
            </w:pPr>
            <w:r w:rsidRPr="00F735B7">
              <w:rPr>
                <w:noProof/>
                <w:sz w:val="18"/>
              </w:rPr>
              <w:t xml:space="preserve">© </w:t>
            </w:r>
            <w:bookmarkStart w:id="16" w:name="copyrightDate"/>
            <w:r w:rsidRPr="00F735B7">
              <w:rPr>
                <w:noProof/>
                <w:sz w:val="18"/>
              </w:rPr>
              <w:t>2</w:t>
            </w:r>
            <w:r w:rsidR="008E2D68" w:rsidRPr="00F735B7">
              <w:rPr>
                <w:noProof/>
                <w:sz w:val="18"/>
              </w:rPr>
              <w:t>02</w:t>
            </w:r>
            <w:bookmarkEnd w:id="16"/>
            <w:r w:rsidR="00F735B7" w:rsidRPr="00F735B7">
              <w:rPr>
                <w:noProof/>
                <w:sz w:val="18"/>
              </w:rPr>
              <w:t>2</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6C5019C" w14:textId="2FD99733" w:rsidR="00A516BE" w:rsidRDefault="004D3578">
      <w:pPr>
        <w:pStyle w:val="TOC1"/>
        <w:rPr>
          <w:ins w:id="19" w:author="T137290" w:date="2022-09-05T10:15:00Z"/>
          <w:rFonts w:asciiTheme="minorHAnsi" w:eastAsiaTheme="minorEastAsia" w:hAnsiTheme="minorHAnsi" w:cstheme="minorBidi"/>
          <w:kern w:val="2"/>
          <w:sz w:val="21"/>
          <w:szCs w:val="24"/>
          <w:lang w:val="en-US" w:eastAsia="zh-CN"/>
        </w:rPr>
      </w:pPr>
      <w:r w:rsidRPr="004D3578">
        <w:fldChar w:fldCharType="begin"/>
      </w:r>
      <w:r w:rsidRPr="004D3578">
        <w:instrText xml:space="preserve"> TOC \o "1-9" </w:instrText>
      </w:r>
      <w:r w:rsidRPr="004D3578">
        <w:fldChar w:fldCharType="separate"/>
      </w:r>
      <w:ins w:id="20" w:author="T137290" w:date="2022-09-05T10:15:00Z">
        <w:r w:rsidR="00A516BE">
          <w:t>Foreword</w:t>
        </w:r>
        <w:r w:rsidR="00A516BE">
          <w:tab/>
        </w:r>
        <w:r w:rsidR="00A516BE">
          <w:fldChar w:fldCharType="begin"/>
        </w:r>
        <w:r w:rsidR="00A516BE">
          <w:instrText xml:space="preserve"> PAGEREF _Toc113265345 \h </w:instrText>
        </w:r>
      </w:ins>
      <w:r w:rsidR="00A516BE">
        <w:fldChar w:fldCharType="separate"/>
      </w:r>
      <w:ins w:id="21" w:author="T137290" w:date="2022-09-05T10:15:00Z">
        <w:r w:rsidR="00A516BE">
          <w:t>4</w:t>
        </w:r>
        <w:r w:rsidR="00A516BE">
          <w:fldChar w:fldCharType="end"/>
        </w:r>
      </w:ins>
    </w:p>
    <w:p w14:paraId="1EDB8827" w14:textId="4E3197DA" w:rsidR="00A516BE" w:rsidRDefault="00A516BE">
      <w:pPr>
        <w:pStyle w:val="TOC1"/>
        <w:rPr>
          <w:ins w:id="22" w:author="T137290" w:date="2022-09-05T10:15:00Z"/>
          <w:rFonts w:asciiTheme="minorHAnsi" w:eastAsiaTheme="minorEastAsia" w:hAnsiTheme="minorHAnsi" w:cstheme="minorBidi"/>
          <w:kern w:val="2"/>
          <w:sz w:val="21"/>
          <w:szCs w:val="24"/>
          <w:lang w:val="en-US" w:eastAsia="zh-CN"/>
        </w:rPr>
      </w:pPr>
      <w:ins w:id="23" w:author="T137290" w:date="2022-09-05T10:15:00Z">
        <w:r>
          <w:t>Introduction</w:t>
        </w:r>
        <w:r>
          <w:tab/>
        </w:r>
        <w:r>
          <w:fldChar w:fldCharType="begin"/>
        </w:r>
        <w:r>
          <w:instrText xml:space="preserve"> PAGEREF _Toc113265346 \h </w:instrText>
        </w:r>
      </w:ins>
      <w:r>
        <w:fldChar w:fldCharType="separate"/>
      </w:r>
      <w:ins w:id="24" w:author="T137290" w:date="2022-09-05T10:15:00Z">
        <w:r>
          <w:t>5</w:t>
        </w:r>
        <w:r>
          <w:fldChar w:fldCharType="end"/>
        </w:r>
      </w:ins>
    </w:p>
    <w:p w14:paraId="670308C5" w14:textId="0DF0DEC2" w:rsidR="00A516BE" w:rsidRDefault="00A516BE">
      <w:pPr>
        <w:pStyle w:val="TOC1"/>
        <w:rPr>
          <w:ins w:id="25" w:author="T137290" w:date="2022-09-05T10:15:00Z"/>
          <w:rFonts w:asciiTheme="minorHAnsi" w:eastAsiaTheme="minorEastAsia" w:hAnsiTheme="minorHAnsi" w:cstheme="minorBidi"/>
          <w:kern w:val="2"/>
          <w:sz w:val="21"/>
          <w:szCs w:val="24"/>
          <w:lang w:val="en-US" w:eastAsia="zh-CN"/>
        </w:rPr>
      </w:pPr>
      <w:ins w:id="26" w:author="T137290" w:date="2022-09-05T10:15:00Z">
        <w:r>
          <w:t>1</w:t>
        </w:r>
        <w:r>
          <w:rPr>
            <w:rFonts w:asciiTheme="minorHAnsi" w:eastAsiaTheme="minorEastAsia" w:hAnsiTheme="minorHAnsi" w:cstheme="minorBidi"/>
            <w:kern w:val="2"/>
            <w:sz w:val="21"/>
            <w:szCs w:val="24"/>
            <w:lang w:val="en-US" w:eastAsia="zh-CN"/>
          </w:rPr>
          <w:tab/>
        </w:r>
        <w:r>
          <w:t>Scope</w:t>
        </w:r>
        <w:r>
          <w:tab/>
        </w:r>
        <w:r>
          <w:fldChar w:fldCharType="begin"/>
        </w:r>
        <w:r>
          <w:instrText xml:space="preserve"> PAGEREF _Toc113265347 \h </w:instrText>
        </w:r>
      </w:ins>
      <w:r>
        <w:fldChar w:fldCharType="separate"/>
      </w:r>
      <w:ins w:id="27" w:author="T137290" w:date="2022-09-05T10:15:00Z">
        <w:r>
          <w:t>6</w:t>
        </w:r>
        <w:r>
          <w:fldChar w:fldCharType="end"/>
        </w:r>
      </w:ins>
    </w:p>
    <w:p w14:paraId="7A746E24" w14:textId="31D5B38B" w:rsidR="00A516BE" w:rsidRDefault="00A516BE">
      <w:pPr>
        <w:pStyle w:val="TOC1"/>
        <w:rPr>
          <w:ins w:id="28" w:author="T137290" w:date="2022-09-05T10:15:00Z"/>
          <w:rFonts w:asciiTheme="minorHAnsi" w:eastAsiaTheme="minorEastAsia" w:hAnsiTheme="minorHAnsi" w:cstheme="minorBidi"/>
          <w:kern w:val="2"/>
          <w:sz w:val="21"/>
          <w:szCs w:val="24"/>
          <w:lang w:val="en-US" w:eastAsia="zh-CN"/>
        </w:rPr>
      </w:pPr>
      <w:ins w:id="29" w:author="T137290" w:date="2022-09-05T10:15:00Z">
        <w:r>
          <w:t>2</w:t>
        </w:r>
        <w:r>
          <w:rPr>
            <w:rFonts w:asciiTheme="minorHAnsi" w:eastAsiaTheme="minorEastAsia" w:hAnsiTheme="minorHAnsi" w:cstheme="minorBidi"/>
            <w:kern w:val="2"/>
            <w:sz w:val="21"/>
            <w:szCs w:val="24"/>
            <w:lang w:val="en-US" w:eastAsia="zh-CN"/>
          </w:rPr>
          <w:tab/>
        </w:r>
        <w:r>
          <w:t>References</w:t>
        </w:r>
        <w:r>
          <w:tab/>
        </w:r>
        <w:r>
          <w:fldChar w:fldCharType="begin"/>
        </w:r>
        <w:r>
          <w:instrText xml:space="preserve"> PAGEREF _Toc113265348 \h </w:instrText>
        </w:r>
      </w:ins>
      <w:r>
        <w:fldChar w:fldCharType="separate"/>
      </w:r>
      <w:ins w:id="30" w:author="T137290" w:date="2022-09-05T10:15:00Z">
        <w:r>
          <w:t>6</w:t>
        </w:r>
        <w:r>
          <w:fldChar w:fldCharType="end"/>
        </w:r>
      </w:ins>
    </w:p>
    <w:p w14:paraId="5FB24F97" w14:textId="0C790652" w:rsidR="00A516BE" w:rsidRDefault="00A516BE">
      <w:pPr>
        <w:pStyle w:val="TOC1"/>
        <w:rPr>
          <w:ins w:id="31" w:author="T137290" w:date="2022-09-05T10:15:00Z"/>
          <w:rFonts w:asciiTheme="minorHAnsi" w:eastAsiaTheme="minorEastAsia" w:hAnsiTheme="minorHAnsi" w:cstheme="minorBidi"/>
          <w:kern w:val="2"/>
          <w:sz w:val="21"/>
          <w:szCs w:val="24"/>
          <w:lang w:val="en-US" w:eastAsia="zh-CN"/>
        </w:rPr>
      </w:pPr>
      <w:ins w:id="32" w:author="T137290" w:date="2022-09-05T10:15:00Z">
        <w:r>
          <w:t>3</w:t>
        </w:r>
        <w:r>
          <w:rPr>
            <w:rFonts w:asciiTheme="minorHAnsi" w:eastAsiaTheme="minorEastAsia" w:hAnsiTheme="minorHAnsi" w:cstheme="minorBidi"/>
            <w:kern w:val="2"/>
            <w:sz w:val="21"/>
            <w:szCs w:val="24"/>
            <w:lang w:val="en-US" w:eastAsia="zh-CN"/>
          </w:rPr>
          <w:tab/>
        </w:r>
        <w:r>
          <w:t>Definitions of terms, symbols and abbreviations</w:t>
        </w:r>
        <w:r>
          <w:tab/>
        </w:r>
        <w:r>
          <w:fldChar w:fldCharType="begin"/>
        </w:r>
        <w:r>
          <w:instrText xml:space="preserve"> PAGEREF _Toc113265349 \h </w:instrText>
        </w:r>
      </w:ins>
      <w:r>
        <w:fldChar w:fldCharType="separate"/>
      </w:r>
      <w:ins w:id="33" w:author="T137290" w:date="2022-09-05T10:15:00Z">
        <w:r>
          <w:t>9</w:t>
        </w:r>
        <w:r>
          <w:fldChar w:fldCharType="end"/>
        </w:r>
      </w:ins>
    </w:p>
    <w:p w14:paraId="56A43F14" w14:textId="3F023A5B" w:rsidR="00A516BE" w:rsidRDefault="00A516BE">
      <w:pPr>
        <w:pStyle w:val="TOC2"/>
        <w:rPr>
          <w:ins w:id="34" w:author="T137290" w:date="2022-09-05T10:15:00Z"/>
          <w:rFonts w:asciiTheme="minorHAnsi" w:eastAsiaTheme="minorEastAsia" w:hAnsiTheme="minorHAnsi" w:cstheme="minorBidi"/>
          <w:kern w:val="2"/>
          <w:sz w:val="21"/>
          <w:szCs w:val="24"/>
          <w:lang w:val="en-US" w:eastAsia="zh-CN"/>
        </w:rPr>
      </w:pPr>
      <w:ins w:id="35" w:author="T137290" w:date="2022-09-05T10:15:00Z">
        <w:r>
          <w:t>3.1</w:t>
        </w:r>
        <w:r>
          <w:rPr>
            <w:rFonts w:asciiTheme="minorHAnsi" w:eastAsiaTheme="minorEastAsia" w:hAnsiTheme="minorHAnsi" w:cstheme="minorBidi"/>
            <w:kern w:val="2"/>
            <w:sz w:val="21"/>
            <w:szCs w:val="24"/>
            <w:lang w:val="en-US" w:eastAsia="zh-CN"/>
          </w:rPr>
          <w:tab/>
        </w:r>
        <w:r>
          <w:t>Terms</w:t>
        </w:r>
        <w:r>
          <w:tab/>
        </w:r>
        <w:r>
          <w:fldChar w:fldCharType="begin"/>
        </w:r>
        <w:r>
          <w:instrText xml:space="preserve"> PAGEREF _Toc113265350 \h </w:instrText>
        </w:r>
      </w:ins>
      <w:r>
        <w:fldChar w:fldCharType="separate"/>
      </w:r>
      <w:ins w:id="36" w:author="T137290" w:date="2022-09-05T10:15:00Z">
        <w:r>
          <w:t>9</w:t>
        </w:r>
        <w:r>
          <w:fldChar w:fldCharType="end"/>
        </w:r>
      </w:ins>
    </w:p>
    <w:p w14:paraId="7614B954" w14:textId="00A29DCD" w:rsidR="00A516BE" w:rsidRDefault="00A516BE">
      <w:pPr>
        <w:pStyle w:val="TOC2"/>
        <w:rPr>
          <w:ins w:id="37" w:author="T137290" w:date="2022-09-05T10:15:00Z"/>
          <w:rFonts w:asciiTheme="minorHAnsi" w:eastAsiaTheme="minorEastAsia" w:hAnsiTheme="minorHAnsi" w:cstheme="minorBidi"/>
          <w:kern w:val="2"/>
          <w:sz w:val="21"/>
          <w:szCs w:val="24"/>
          <w:lang w:val="en-US" w:eastAsia="zh-CN"/>
        </w:rPr>
      </w:pPr>
      <w:ins w:id="38" w:author="T137290" w:date="2022-09-05T10:15:00Z">
        <w:r>
          <w:t>3.2</w:t>
        </w:r>
        <w:r>
          <w:rPr>
            <w:rFonts w:asciiTheme="minorHAnsi" w:eastAsiaTheme="minorEastAsia" w:hAnsiTheme="minorHAnsi" w:cstheme="minorBidi"/>
            <w:kern w:val="2"/>
            <w:sz w:val="21"/>
            <w:szCs w:val="24"/>
            <w:lang w:val="en-US" w:eastAsia="zh-CN"/>
          </w:rPr>
          <w:tab/>
        </w:r>
        <w:r>
          <w:t>Symbols</w:t>
        </w:r>
        <w:r>
          <w:tab/>
        </w:r>
        <w:r>
          <w:fldChar w:fldCharType="begin"/>
        </w:r>
        <w:r>
          <w:instrText xml:space="preserve"> PAGEREF _Toc113265351 \h </w:instrText>
        </w:r>
      </w:ins>
      <w:r>
        <w:fldChar w:fldCharType="separate"/>
      </w:r>
      <w:ins w:id="39" w:author="T137290" w:date="2022-09-05T10:15:00Z">
        <w:r>
          <w:t>9</w:t>
        </w:r>
        <w:r>
          <w:fldChar w:fldCharType="end"/>
        </w:r>
      </w:ins>
    </w:p>
    <w:p w14:paraId="1416CE45" w14:textId="30F996F4" w:rsidR="00A516BE" w:rsidRDefault="00A516BE">
      <w:pPr>
        <w:pStyle w:val="TOC2"/>
        <w:rPr>
          <w:ins w:id="40" w:author="T137290" w:date="2022-09-05T10:15:00Z"/>
          <w:rFonts w:asciiTheme="minorHAnsi" w:eastAsiaTheme="minorEastAsia" w:hAnsiTheme="minorHAnsi" w:cstheme="minorBidi"/>
          <w:kern w:val="2"/>
          <w:sz w:val="21"/>
          <w:szCs w:val="24"/>
          <w:lang w:val="en-US" w:eastAsia="zh-CN"/>
        </w:rPr>
      </w:pPr>
      <w:ins w:id="41" w:author="T137290" w:date="2022-09-05T10:15:00Z">
        <w:r>
          <w:t>3.3</w:t>
        </w:r>
        <w:r>
          <w:rPr>
            <w:rFonts w:asciiTheme="minorHAnsi" w:eastAsiaTheme="minorEastAsia" w:hAnsiTheme="minorHAnsi" w:cstheme="minorBidi"/>
            <w:kern w:val="2"/>
            <w:sz w:val="21"/>
            <w:szCs w:val="24"/>
            <w:lang w:val="en-US" w:eastAsia="zh-CN"/>
          </w:rPr>
          <w:tab/>
        </w:r>
        <w:r>
          <w:t>Abbreviations</w:t>
        </w:r>
        <w:r>
          <w:tab/>
        </w:r>
        <w:r>
          <w:fldChar w:fldCharType="begin"/>
        </w:r>
        <w:r>
          <w:instrText xml:space="preserve"> PAGEREF _Toc113265352 \h </w:instrText>
        </w:r>
      </w:ins>
      <w:r>
        <w:fldChar w:fldCharType="separate"/>
      </w:r>
      <w:ins w:id="42" w:author="T137290" w:date="2022-09-05T10:15:00Z">
        <w:r>
          <w:t>9</w:t>
        </w:r>
        <w:r>
          <w:fldChar w:fldCharType="end"/>
        </w:r>
      </w:ins>
    </w:p>
    <w:p w14:paraId="49F3DF31" w14:textId="79474C2D" w:rsidR="00A516BE" w:rsidRDefault="00A516BE">
      <w:pPr>
        <w:pStyle w:val="TOC1"/>
        <w:rPr>
          <w:ins w:id="43" w:author="T137290" w:date="2022-09-05T10:15:00Z"/>
          <w:rFonts w:asciiTheme="minorHAnsi" w:eastAsiaTheme="minorEastAsia" w:hAnsiTheme="minorHAnsi" w:cstheme="minorBidi"/>
          <w:kern w:val="2"/>
          <w:sz w:val="21"/>
          <w:szCs w:val="24"/>
          <w:lang w:val="en-US" w:eastAsia="zh-CN"/>
        </w:rPr>
      </w:pPr>
      <w:ins w:id="44" w:author="T137290" w:date="2022-09-05T10:15:00Z">
        <w:r>
          <w:t>4</w:t>
        </w:r>
        <w:r>
          <w:rPr>
            <w:rFonts w:asciiTheme="minorHAnsi" w:eastAsiaTheme="minorEastAsia" w:hAnsiTheme="minorHAnsi" w:cstheme="minorBidi"/>
            <w:kern w:val="2"/>
            <w:sz w:val="21"/>
            <w:szCs w:val="24"/>
            <w:lang w:val="en-US" w:eastAsia="zh-CN"/>
          </w:rPr>
          <w:tab/>
        </w:r>
        <w:r>
          <w:t>Overview</w:t>
        </w:r>
        <w:r>
          <w:tab/>
        </w:r>
        <w:r>
          <w:fldChar w:fldCharType="begin"/>
        </w:r>
        <w:r>
          <w:instrText xml:space="preserve"> PAGEREF _Toc113265353 \h </w:instrText>
        </w:r>
      </w:ins>
      <w:r>
        <w:fldChar w:fldCharType="separate"/>
      </w:r>
      <w:ins w:id="45" w:author="T137290" w:date="2022-09-05T10:15:00Z">
        <w:r>
          <w:t>10</w:t>
        </w:r>
        <w:r>
          <w:fldChar w:fldCharType="end"/>
        </w:r>
      </w:ins>
    </w:p>
    <w:p w14:paraId="2BC6487F" w14:textId="208B897D" w:rsidR="00A516BE" w:rsidRDefault="00A516BE">
      <w:pPr>
        <w:pStyle w:val="TOC1"/>
        <w:rPr>
          <w:ins w:id="46" w:author="T137290" w:date="2022-09-05T10:15:00Z"/>
          <w:rFonts w:asciiTheme="minorHAnsi" w:eastAsiaTheme="minorEastAsia" w:hAnsiTheme="minorHAnsi" w:cstheme="minorBidi"/>
          <w:kern w:val="2"/>
          <w:sz w:val="21"/>
          <w:szCs w:val="24"/>
          <w:lang w:val="en-US" w:eastAsia="zh-CN"/>
        </w:rPr>
      </w:pPr>
      <w:ins w:id="47" w:author="T137290" w:date="2022-09-05T10:15:00Z">
        <w:r>
          <w:t>5</w:t>
        </w:r>
        <w:r>
          <w:rPr>
            <w:rFonts w:asciiTheme="minorHAnsi" w:eastAsiaTheme="minorEastAsia" w:hAnsiTheme="minorHAnsi" w:cstheme="minorBidi"/>
            <w:kern w:val="2"/>
            <w:sz w:val="21"/>
            <w:szCs w:val="24"/>
            <w:lang w:val="en-US" w:eastAsia="zh-CN"/>
          </w:rPr>
          <w:tab/>
        </w:r>
        <w:r>
          <w:t>Use Cases</w:t>
        </w:r>
        <w:r>
          <w:tab/>
        </w:r>
        <w:r>
          <w:fldChar w:fldCharType="begin"/>
        </w:r>
        <w:r>
          <w:instrText xml:space="preserve"> PAGEREF _Toc113265354 \h </w:instrText>
        </w:r>
      </w:ins>
      <w:r>
        <w:fldChar w:fldCharType="separate"/>
      </w:r>
      <w:ins w:id="48" w:author="T137290" w:date="2022-09-05T10:15:00Z">
        <w:r>
          <w:t>10</w:t>
        </w:r>
        <w:r>
          <w:fldChar w:fldCharType="end"/>
        </w:r>
      </w:ins>
    </w:p>
    <w:p w14:paraId="70D806FA" w14:textId="38819B3D" w:rsidR="00A516BE" w:rsidRDefault="00A516BE">
      <w:pPr>
        <w:pStyle w:val="TOC2"/>
        <w:rPr>
          <w:ins w:id="49" w:author="T137290" w:date="2022-09-05T10:15:00Z"/>
          <w:rFonts w:asciiTheme="minorHAnsi" w:eastAsiaTheme="minorEastAsia" w:hAnsiTheme="minorHAnsi" w:cstheme="minorBidi"/>
          <w:kern w:val="2"/>
          <w:sz w:val="21"/>
          <w:szCs w:val="24"/>
          <w:lang w:val="en-US" w:eastAsia="zh-CN"/>
        </w:rPr>
      </w:pPr>
      <w:ins w:id="50" w:author="T137290" w:date="2022-09-05T10:15:00Z">
        <w:r w:rsidRPr="0046699A">
          <w:rPr>
            <w:lang w:val="en-US"/>
          </w:rPr>
          <w:t>5.1</w:t>
        </w:r>
        <w:r>
          <w:rPr>
            <w:rFonts w:asciiTheme="minorHAnsi" w:eastAsiaTheme="minorEastAsia" w:hAnsiTheme="minorHAnsi" w:cstheme="minorBidi"/>
            <w:kern w:val="2"/>
            <w:sz w:val="21"/>
            <w:szCs w:val="24"/>
            <w:lang w:val="en-US" w:eastAsia="zh-CN"/>
          </w:rPr>
          <w:tab/>
        </w:r>
        <w:r w:rsidRPr="0046699A">
          <w:rPr>
            <w:lang w:val="en-US"/>
          </w:rPr>
          <w:t>Localized Mobile Metaverse Service Use Case</w:t>
        </w:r>
        <w:r>
          <w:tab/>
        </w:r>
        <w:r>
          <w:fldChar w:fldCharType="begin"/>
        </w:r>
        <w:r>
          <w:instrText xml:space="preserve"> PAGEREF _Toc113265355 \h </w:instrText>
        </w:r>
      </w:ins>
      <w:r>
        <w:fldChar w:fldCharType="separate"/>
      </w:r>
      <w:ins w:id="51" w:author="T137290" w:date="2022-09-05T10:15:00Z">
        <w:r>
          <w:t>10</w:t>
        </w:r>
        <w:r>
          <w:fldChar w:fldCharType="end"/>
        </w:r>
      </w:ins>
    </w:p>
    <w:p w14:paraId="2A9092AB" w14:textId="48496156" w:rsidR="00A516BE" w:rsidRDefault="00A516BE">
      <w:pPr>
        <w:pStyle w:val="TOC3"/>
        <w:rPr>
          <w:ins w:id="52" w:author="T137290" w:date="2022-09-05T10:15:00Z"/>
          <w:rFonts w:asciiTheme="minorHAnsi" w:eastAsiaTheme="minorEastAsia" w:hAnsiTheme="minorHAnsi" w:cstheme="minorBidi"/>
          <w:kern w:val="2"/>
          <w:sz w:val="21"/>
          <w:szCs w:val="24"/>
          <w:lang w:val="en-US" w:eastAsia="zh-CN"/>
        </w:rPr>
      </w:pPr>
      <w:ins w:id="53" w:author="T137290" w:date="2022-09-05T10:15:00Z">
        <w:r w:rsidRPr="0046699A">
          <w:rPr>
            <w:lang w:val="en-US"/>
          </w:rPr>
          <w:t>5.1.1</w:t>
        </w:r>
        <w:r>
          <w:rPr>
            <w:rFonts w:asciiTheme="minorHAnsi" w:eastAsiaTheme="minorEastAsia" w:hAnsiTheme="minorHAnsi" w:cstheme="minorBidi"/>
            <w:kern w:val="2"/>
            <w:sz w:val="21"/>
            <w:szCs w:val="24"/>
            <w:lang w:val="en-US" w:eastAsia="zh-CN"/>
          </w:rPr>
          <w:tab/>
        </w:r>
        <w:r w:rsidRPr="0046699A">
          <w:rPr>
            <w:lang w:val="en-US"/>
          </w:rPr>
          <w:t>Description</w:t>
        </w:r>
        <w:r>
          <w:tab/>
        </w:r>
        <w:r>
          <w:fldChar w:fldCharType="begin"/>
        </w:r>
        <w:r>
          <w:instrText xml:space="preserve"> PAGEREF _Toc113265356 \h </w:instrText>
        </w:r>
      </w:ins>
      <w:r>
        <w:fldChar w:fldCharType="separate"/>
      </w:r>
      <w:ins w:id="54" w:author="T137290" w:date="2022-09-05T10:15:00Z">
        <w:r>
          <w:t>10</w:t>
        </w:r>
        <w:r>
          <w:fldChar w:fldCharType="end"/>
        </w:r>
      </w:ins>
    </w:p>
    <w:p w14:paraId="075768B1" w14:textId="3DBDB8A9" w:rsidR="00A516BE" w:rsidRDefault="00A516BE">
      <w:pPr>
        <w:pStyle w:val="TOC3"/>
        <w:rPr>
          <w:ins w:id="55" w:author="T137290" w:date="2022-09-05T10:15:00Z"/>
          <w:rFonts w:asciiTheme="minorHAnsi" w:eastAsiaTheme="minorEastAsia" w:hAnsiTheme="minorHAnsi" w:cstheme="minorBidi"/>
          <w:kern w:val="2"/>
          <w:sz w:val="21"/>
          <w:szCs w:val="24"/>
          <w:lang w:val="en-US" w:eastAsia="zh-CN"/>
        </w:rPr>
      </w:pPr>
      <w:ins w:id="56" w:author="T137290" w:date="2022-09-05T10:15:00Z">
        <w:r w:rsidRPr="0046699A">
          <w:rPr>
            <w:lang w:val="en-US"/>
          </w:rPr>
          <w:t>5.1.2</w:t>
        </w:r>
        <w:r>
          <w:rPr>
            <w:rFonts w:asciiTheme="minorHAnsi" w:eastAsiaTheme="minorEastAsia" w:hAnsiTheme="minorHAnsi" w:cstheme="minorBidi"/>
            <w:kern w:val="2"/>
            <w:sz w:val="21"/>
            <w:szCs w:val="24"/>
            <w:lang w:val="en-US" w:eastAsia="zh-CN"/>
          </w:rPr>
          <w:tab/>
        </w:r>
        <w:r w:rsidRPr="0046699A">
          <w:rPr>
            <w:lang w:val="en-US"/>
          </w:rPr>
          <w:t>Pre-conditions</w:t>
        </w:r>
        <w:r>
          <w:tab/>
        </w:r>
        <w:r>
          <w:fldChar w:fldCharType="begin"/>
        </w:r>
        <w:r>
          <w:instrText xml:space="preserve"> PAGEREF _Toc113265357 \h </w:instrText>
        </w:r>
      </w:ins>
      <w:r>
        <w:fldChar w:fldCharType="separate"/>
      </w:r>
      <w:ins w:id="57" w:author="T137290" w:date="2022-09-05T10:15:00Z">
        <w:r>
          <w:t>11</w:t>
        </w:r>
        <w:r>
          <w:fldChar w:fldCharType="end"/>
        </w:r>
      </w:ins>
    </w:p>
    <w:p w14:paraId="3F57F51D" w14:textId="56E86969" w:rsidR="00A516BE" w:rsidRDefault="00A516BE">
      <w:pPr>
        <w:pStyle w:val="TOC3"/>
        <w:rPr>
          <w:ins w:id="58" w:author="T137290" w:date="2022-09-05T10:15:00Z"/>
          <w:rFonts w:asciiTheme="minorHAnsi" w:eastAsiaTheme="minorEastAsia" w:hAnsiTheme="minorHAnsi" w:cstheme="minorBidi"/>
          <w:kern w:val="2"/>
          <w:sz w:val="21"/>
          <w:szCs w:val="24"/>
          <w:lang w:val="en-US" w:eastAsia="zh-CN"/>
        </w:rPr>
      </w:pPr>
      <w:ins w:id="59" w:author="T137290" w:date="2022-09-05T10:15:00Z">
        <w:r w:rsidRPr="0046699A">
          <w:rPr>
            <w:lang w:val="en-US"/>
          </w:rPr>
          <w:t>5.1.3</w:t>
        </w:r>
        <w:r>
          <w:rPr>
            <w:rFonts w:asciiTheme="minorHAnsi" w:eastAsiaTheme="minorEastAsia" w:hAnsiTheme="minorHAnsi" w:cstheme="minorBidi"/>
            <w:kern w:val="2"/>
            <w:sz w:val="21"/>
            <w:szCs w:val="24"/>
            <w:lang w:val="en-US" w:eastAsia="zh-CN"/>
          </w:rPr>
          <w:tab/>
        </w:r>
        <w:r w:rsidRPr="0046699A">
          <w:rPr>
            <w:lang w:val="en-US"/>
          </w:rPr>
          <w:t>Service Flows</w:t>
        </w:r>
        <w:r>
          <w:tab/>
        </w:r>
        <w:r>
          <w:fldChar w:fldCharType="begin"/>
        </w:r>
        <w:r>
          <w:instrText xml:space="preserve"> PAGEREF _Toc113265358 \h </w:instrText>
        </w:r>
      </w:ins>
      <w:r>
        <w:fldChar w:fldCharType="separate"/>
      </w:r>
      <w:ins w:id="60" w:author="T137290" w:date="2022-09-05T10:15:00Z">
        <w:r>
          <w:t>12</w:t>
        </w:r>
        <w:r>
          <w:fldChar w:fldCharType="end"/>
        </w:r>
      </w:ins>
    </w:p>
    <w:p w14:paraId="2C6336D3" w14:textId="2F2553C5" w:rsidR="00A516BE" w:rsidRDefault="00A516BE">
      <w:pPr>
        <w:pStyle w:val="TOC3"/>
        <w:rPr>
          <w:ins w:id="61" w:author="T137290" w:date="2022-09-05T10:15:00Z"/>
          <w:rFonts w:asciiTheme="minorHAnsi" w:eastAsiaTheme="minorEastAsia" w:hAnsiTheme="minorHAnsi" w:cstheme="minorBidi"/>
          <w:kern w:val="2"/>
          <w:sz w:val="21"/>
          <w:szCs w:val="24"/>
          <w:lang w:val="en-US" w:eastAsia="zh-CN"/>
        </w:rPr>
      </w:pPr>
      <w:ins w:id="62" w:author="T137290" w:date="2022-09-05T10:15:00Z">
        <w:r w:rsidRPr="0046699A">
          <w:rPr>
            <w:lang w:val="en-US"/>
          </w:rPr>
          <w:t>5.1.4</w:t>
        </w:r>
        <w:r>
          <w:rPr>
            <w:rFonts w:asciiTheme="minorHAnsi" w:eastAsiaTheme="minorEastAsia" w:hAnsiTheme="minorHAnsi" w:cstheme="minorBidi"/>
            <w:kern w:val="2"/>
            <w:sz w:val="21"/>
            <w:szCs w:val="24"/>
            <w:lang w:val="en-US" w:eastAsia="zh-CN"/>
          </w:rPr>
          <w:tab/>
        </w:r>
        <w:r w:rsidRPr="0046699A">
          <w:rPr>
            <w:lang w:val="en-US"/>
          </w:rPr>
          <w:t>Post-conditions</w:t>
        </w:r>
        <w:r>
          <w:tab/>
        </w:r>
        <w:r>
          <w:fldChar w:fldCharType="begin"/>
        </w:r>
        <w:r>
          <w:instrText xml:space="preserve"> PAGEREF _Toc113265359 \h </w:instrText>
        </w:r>
      </w:ins>
      <w:r>
        <w:fldChar w:fldCharType="separate"/>
      </w:r>
      <w:ins w:id="63" w:author="T137290" w:date="2022-09-05T10:15:00Z">
        <w:r>
          <w:t>12</w:t>
        </w:r>
        <w:r>
          <w:fldChar w:fldCharType="end"/>
        </w:r>
      </w:ins>
    </w:p>
    <w:p w14:paraId="753AF598" w14:textId="72038EA0" w:rsidR="00A516BE" w:rsidRDefault="00A516BE">
      <w:pPr>
        <w:pStyle w:val="TOC3"/>
        <w:rPr>
          <w:ins w:id="64" w:author="T137290" w:date="2022-09-05T10:15:00Z"/>
          <w:rFonts w:asciiTheme="minorHAnsi" w:eastAsiaTheme="minorEastAsia" w:hAnsiTheme="minorHAnsi" w:cstheme="minorBidi"/>
          <w:kern w:val="2"/>
          <w:sz w:val="21"/>
          <w:szCs w:val="24"/>
          <w:lang w:val="en-US" w:eastAsia="zh-CN"/>
        </w:rPr>
      </w:pPr>
      <w:ins w:id="65" w:author="T137290" w:date="2022-09-05T10:15:00Z">
        <w:r w:rsidRPr="0046699A">
          <w:rPr>
            <w:lang w:val="en-US"/>
          </w:rPr>
          <w:t>5.1.5</w:t>
        </w:r>
        <w:r>
          <w:rPr>
            <w:rFonts w:asciiTheme="minorHAnsi" w:eastAsiaTheme="minorEastAsia" w:hAnsiTheme="minorHAnsi" w:cstheme="minorBidi"/>
            <w:kern w:val="2"/>
            <w:sz w:val="21"/>
            <w:szCs w:val="24"/>
            <w:lang w:val="en-US" w:eastAsia="zh-CN"/>
          </w:rPr>
          <w:tab/>
        </w:r>
        <w:r w:rsidRPr="0046699A">
          <w:rPr>
            <w:lang w:val="en-US"/>
          </w:rPr>
          <w:t>Existing feature partially or fully covering use case functionality</w:t>
        </w:r>
        <w:r>
          <w:tab/>
        </w:r>
        <w:r>
          <w:fldChar w:fldCharType="begin"/>
        </w:r>
        <w:r>
          <w:instrText xml:space="preserve"> PAGEREF _Toc113265360 \h </w:instrText>
        </w:r>
      </w:ins>
      <w:r>
        <w:fldChar w:fldCharType="separate"/>
      </w:r>
      <w:ins w:id="66" w:author="T137290" w:date="2022-09-05T10:15:00Z">
        <w:r>
          <w:t>13</w:t>
        </w:r>
        <w:r>
          <w:fldChar w:fldCharType="end"/>
        </w:r>
      </w:ins>
    </w:p>
    <w:p w14:paraId="71ECCA37" w14:textId="40C57834" w:rsidR="00A516BE" w:rsidRDefault="00A516BE">
      <w:pPr>
        <w:pStyle w:val="TOC3"/>
        <w:rPr>
          <w:ins w:id="67" w:author="T137290" w:date="2022-09-05T10:15:00Z"/>
          <w:rFonts w:asciiTheme="minorHAnsi" w:eastAsiaTheme="minorEastAsia" w:hAnsiTheme="minorHAnsi" w:cstheme="minorBidi"/>
          <w:kern w:val="2"/>
          <w:sz w:val="21"/>
          <w:szCs w:val="24"/>
          <w:lang w:val="en-US" w:eastAsia="zh-CN"/>
        </w:rPr>
      </w:pPr>
      <w:ins w:id="68" w:author="T137290" w:date="2022-09-05T10:15:00Z">
        <w:r w:rsidRPr="0046699A">
          <w:rPr>
            <w:lang w:val="en-US"/>
          </w:rPr>
          <w:t>5.1.6</w:t>
        </w:r>
        <w:r>
          <w:rPr>
            <w:rFonts w:asciiTheme="minorHAnsi" w:eastAsiaTheme="minorEastAsia" w:hAnsiTheme="minorHAnsi" w:cstheme="minorBidi"/>
            <w:kern w:val="2"/>
            <w:sz w:val="21"/>
            <w:szCs w:val="24"/>
            <w:lang w:val="en-US" w:eastAsia="zh-CN"/>
          </w:rPr>
          <w:tab/>
        </w:r>
        <w:r w:rsidRPr="0046699A">
          <w:rPr>
            <w:lang w:val="en-US"/>
          </w:rPr>
          <w:t>Potential New Requirements</w:t>
        </w:r>
        <w:r>
          <w:tab/>
        </w:r>
        <w:r>
          <w:fldChar w:fldCharType="begin"/>
        </w:r>
        <w:r>
          <w:instrText xml:space="preserve"> PAGEREF _Toc113265361 \h </w:instrText>
        </w:r>
      </w:ins>
      <w:r>
        <w:fldChar w:fldCharType="separate"/>
      </w:r>
      <w:ins w:id="69" w:author="T137290" w:date="2022-09-05T10:15:00Z">
        <w:r>
          <w:t>13</w:t>
        </w:r>
        <w:r>
          <w:fldChar w:fldCharType="end"/>
        </w:r>
      </w:ins>
    </w:p>
    <w:p w14:paraId="2416A5E1" w14:textId="18383129" w:rsidR="00A516BE" w:rsidRDefault="00A516BE">
      <w:pPr>
        <w:pStyle w:val="TOC2"/>
        <w:rPr>
          <w:ins w:id="70" w:author="T137290" w:date="2022-09-05T10:15:00Z"/>
          <w:rFonts w:asciiTheme="minorHAnsi" w:eastAsiaTheme="minorEastAsia" w:hAnsiTheme="minorHAnsi" w:cstheme="minorBidi"/>
          <w:kern w:val="2"/>
          <w:sz w:val="21"/>
          <w:szCs w:val="24"/>
          <w:lang w:val="en-US" w:eastAsia="zh-CN"/>
        </w:rPr>
      </w:pPr>
      <w:ins w:id="71" w:author="T137290" w:date="2022-09-05T10:15:00Z">
        <w:r>
          <w:t>5.2</w:t>
        </w:r>
        <w:r>
          <w:rPr>
            <w:rFonts w:asciiTheme="minorHAnsi" w:eastAsiaTheme="minorEastAsia" w:hAnsiTheme="minorHAnsi" w:cstheme="minorBidi"/>
            <w:kern w:val="2"/>
            <w:sz w:val="21"/>
            <w:szCs w:val="24"/>
            <w:lang w:val="en-US" w:eastAsia="zh-CN"/>
          </w:rPr>
          <w:tab/>
        </w:r>
        <w:r>
          <w:t xml:space="preserve">Mobile Metaverse for 5G-enabled </w:t>
        </w:r>
        <w:r>
          <w:rPr>
            <w:lang w:eastAsia="zh-CN"/>
          </w:rPr>
          <w:t xml:space="preserve">Traffic Flow </w:t>
        </w:r>
        <w:r>
          <w:t>Simulation and Situational Awareness</w:t>
        </w:r>
        <w:r>
          <w:tab/>
        </w:r>
        <w:r>
          <w:fldChar w:fldCharType="begin"/>
        </w:r>
        <w:r>
          <w:instrText xml:space="preserve"> PAGEREF _Toc113265362 \h </w:instrText>
        </w:r>
      </w:ins>
      <w:r>
        <w:fldChar w:fldCharType="separate"/>
      </w:r>
      <w:ins w:id="72" w:author="T137290" w:date="2022-09-05T10:15:00Z">
        <w:r>
          <w:t>13</w:t>
        </w:r>
        <w:r>
          <w:fldChar w:fldCharType="end"/>
        </w:r>
      </w:ins>
    </w:p>
    <w:p w14:paraId="13E672FF" w14:textId="36A942C5" w:rsidR="00A516BE" w:rsidRDefault="00A516BE">
      <w:pPr>
        <w:pStyle w:val="TOC3"/>
        <w:rPr>
          <w:ins w:id="73" w:author="T137290" w:date="2022-09-05T10:15:00Z"/>
          <w:rFonts w:asciiTheme="minorHAnsi" w:eastAsiaTheme="minorEastAsia" w:hAnsiTheme="minorHAnsi" w:cstheme="minorBidi"/>
          <w:kern w:val="2"/>
          <w:sz w:val="21"/>
          <w:szCs w:val="24"/>
          <w:lang w:val="en-US" w:eastAsia="zh-CN"/>
        </w:rPr>
      </w:pPr>
      <w:ins w:id="74" w:author="T137290" w:date="2022-09-05T10:15:00Z">
        <w:r>
          <w:t>5.2.1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_Toc113265363 \h </w:instrText>
        </w:r>
      </w:ins>
      <w:r>
        <w:fldChar w:fldCharType="separate"/>
      </w:r>
      <w:ins w:id="75" w:author="T137290" w:date="2022-09-05T10:15:00Z">
        <w:r>
          <w:t>13</w:t>
        </w:r>
        <w:r>
          <w:fldChar w:fldCharType="end"/>
        </w:r>
      </w:ins>
    </w:p>
    <w:p w14:paraId="0AD65457" w14:textId="4AE182F4" w:rsidR="00A516BE" w:rsidRDefault="00A516BE">
      <w:pPr>
        <w:pStyle w:val="TOC3"/>
        <w:rPr>
          <w:ins w:id="76" w:author="T137290" w:date="2022-09-05T10:15:00Z"/>
          <w:rFonts w:asciiTheme="minorHAnsi" w:eastAsiaTheme="minorEastAsia" w:hAnsiTheme="minorHAnsi" w:cstheme="minorBidi"/>
          <w:kern w:val="2"/>
          <w:sz w:val="21"/>
          <w:szCs w:val="24"/>
          <w:lang w:val="en-US" w:eastAsia="zh-CN"/>
        </w:rPr>
      </w:pPr>
      <w:ins w:id="77" w:author="T137290" w:date="2022-09-05T10:15:00Z">
        <w:r>
          <w:t>5.2.2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_Toc113265364 \h </w:instrText>
        </w:r>
      </w:ins>
      <w:r>
        <w:fldChar w:fldCharType="separate"/>
      </w:r>
      <w:ins w:id="78" w:author="T137290" w:date="2022-09-05T10:15:00Z">
        <w:r>
          <w:t>14</w:t>
        </w:r>
        <w:r>
          <w:fldChar w:fldCharType="end"/>
        </w:r>
      </w:ins>
    </w:p>
    <w:p w14:paraId="5B6E4DD1" w14:textId="67116C99" w:rsidR="00A516BE" w:rsidRDefault="00A516BE">
      <w:pPr>
        <w:pStyle w:val="TOC3"/>
        <w:rPr>
          <w:ins w:id="79" w:author="T137290" w:date="2022-09-05T10:15:00Z"/>
          <w:rFonts w:asciiTheme="minorHAnsi" w:eastAsiaTheme="minorEastAsia" w:hAnsiTheme="minorHAnsi" w:cstheme="minorBidi"/>
          <w:kern w:val="2"/>
          <w:sz w:val="21"/>
          <w:szCs w:val="24"/>
          <w:lang w:val="en-US" w:eastAsia="zh-CN"/>
        </w:rPr>
      </w:pPr>
      <w:ins w:id="80" w:author="T137290" w:date="2022-09-05T10:15:00Z">
        <w:r>
          <w:t>5.2.3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_Toc113265365 \h </w:instrText>
        </w:r>
      </w:ins>
      <w:r>
        <w:fldChar w:fldCharType="separate"/>
      </w:r>
      <w:ins w:id="81" w:author="T137290" w:date="2022-09-05T10:15:00Z">
        <w:r>
          <w:t>15</w:t>
        </w:r>
        <w:r>
          <w:fldChar w:fldCharType="end"/>
        </w:r>
      </w:ins>
    </w:p>
    <w:p w14:paraId="31AC3E51" w14:textId="379AE856" w:rsidR="00A516BE" w:rsidRDefault="00A516BE">
      <w:pPr>
        <w:pStyle w:val="TOC3"/>
        <w:rPr>
          <w:ins w:id="82" w:author="T137290" w:date="2022-09-05T10:15:00Z"/>
          <w:rFonts w:asciiTheme="minorHAnsi" w:eastAsiaTheme="minorEastAsia" w:hAnsiTheme="minorHAnsi" w:cstheme="minorBidi"/>
          <w:kern w:val="2"/>
          <w:sz w:val="21"/>
          <w:szCs w:val="24"/>
          <w:lang w:val="en-US" w:eastAsia="zh-CN"/>
        </w:rPr>
      </w:pPr>
      <w:ins w:id="83" w:author="T137290" w:date="2022-09-05T10:15:00Z">
        <w:r>
          <w:t>5.2.4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_Toc113265366 \h </w:instrText>
        </w:r>
      </w:ins>
      <w:r>
        <w:fldChar w:fldCharType="separate"/>
      </w:r>
      <w:ins w:id="84" w:author="T137290" w:date="2022-09-05T10:15:00Z">
        <w:r>
          <w:t>16</w:t>
        </w:r>
        <w:r>
          <w:fldChar w:fldCharType="end"/>
        </w:r>
      </w:ins>
    </w:p>
    <w:p w14:paraId="37DF78C7" w14:textId="2A170C97" w:rsidR="00A516BE" w:rsidRDefault="00A516BE">
      <w:pPr>
        <w:pStyle w:val="TOC3"/>
        <w:rPr>
          <w:ins w:id="85" w:author="T137290" w:date="2022-09-05T10:15:00Z"/>
          <w:rFonts w:asciiTheme="minorHAnsi" w:eastAsiaTheme="minorEastAsia" w:hAnsiTheme="minorHAnsi" w:cstheme="minorBidi"/>
          <w:kern w:val="2"/>
          <w:sz w:val="21"/>
          <w:szCs w:val="24"/>
          <w:lang w:val="en-US" w:eastAsia="zh-CN"/>
        </w:rPr>
      </w:pPr>
      <w:ins w:id="86" w:author="T137290" w:date="2022-09-05T10:15:00Z">
        <w:r>
          <w:t>5.2.5</w:t>
        </w:r>
        <w:r>
          <w:rPr>
            <w:rFonts w:asciiTheme="minorHAnsi" w:eastAsiaTheme="minorEastAsia" w:hAnsiTheme="minorHAnsi" w:cstheme="minorBidi"/>
            <w:kern w:val="2"/>
            <w:sz w:val="21"/>
            <w:szCs w:val="24"/>
            <w:lang w:val="en-US" w:eastAsia="zh-CN"/>
          </w:rPr>
          <w:tab/>
        </w:r>
        <w:r>
          <w:t>Existing features partly or fully covering the use case functionality</w:t>
        </w:r>
        <w:r>
          <w:tab/>
        </w:r>
        <w:r>
          <w:fldChar w:fldCharType="begin"/>
        </w:r>
        <w:r>
          <w:instrText xml:space="preserve"> PAGEREF _Toc113265367 \h </w:instrText>
        </w:r>
      </w:ins>
      <w:r>
        <w:fldChar w:fldCharType="separate"/>
      </w:r>
      <w:ins w:id="87" w:author="T137290" w:date="2022-09-05T10:15:00Z">
        <w:r>
          <w:t>16</w:t>
        </w:r>
        <w:r>
          <w:fldChar w:fldCharType="end"/>
        </w:r>
      </w:ins>
    </w:p>
    <w:p w14:paraId="13292B7C" w14:textId="1B7B01BF" w:rsidR="00A516BE" w:rsidRDefault="00A516BE">
      <w:pPr>
        <w:pStyle w:val="TOC3"/>
        <w:rPr>
          <w:ins w:id="88" w:author="T137290" w:date="2022-09-05T10:15:00Z"/>
          <w:rFonts w:asciiTheme="minorHAnsi" w:eastAsiaTheme="minorEastAsia" w:hAnsiTheme="minorHAnsi" w:cstheme="minorBidi"/>
          <w:kern w:val="2"/>
          <w:sz w:val="21"/>
          <w:szCs w:val="24"/>
          <w:lang w:val="en-US" w:eastAsia="zh-CN"/>
        </w:rPr>
      </w:pPr>
      <w:ins w:id="89" w:author="T137290" w:date="2022-09-05T10:15:00Z">
        <w:r>
          <w:t>5.2.6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_Toc113265368 \h </w:instrText>
        </w:r>
      </w:ins>
      <w:r>
        <w:fldChar w:fldCharType="separate"/>
      </w:r>
      <w:ins w:id="90" w:author="T137290" w:date="2022-09-05T10:15:00Z">
        <w:r>
          <w:t>16</w:t>
        </w:r>
        <w:r>
          <w:fldChar w:fldCharType="end"/>
        </w:r>
      </w:ins>
    </w:p>
    <w:p w14:paraId="2D75E893" w14:textId="5E192AF8" w:rsidR="00A516BE" w:rsidRDefault="00A516BE">
      <w:pPr>
        <w:pStyle w:val="TOC2"/>
        <w:rPr>
          <w:ins w:id="91" w:author="T137290" w:date="2022-09-05T10:15:00Z"/>
          <w:rFonts w:asciiTheme="minorHAnsi" w:eastAsiaTheme="minorEastAsia" w:hAnsiTheme="minorHAnsi" w:cstheme="minorBidi"/>
          <w:kern w:val="2"/>
          <w:sz w:val="21"/>
          <w:szCs w:val="24"/>
          <w:lang w:val="en-US" w:eastAsia="zh-CN"/>
        </w:rPr>
      </w:pPr>
      <w:ins w:id="92" w:author="T137290" w:date="2022-09-05T10:15:00Z">
        <w:r>
          <w:t>5.4</w:t>
        </w:r>
        <w:r>
          <w:rPr>
            <w:rFonts w:asciiTheme="minorHAnsi" w:eastAsiaTheme="minorEastAsia" w:hAnsiTheme="minorHAnsi" w:cstheme="minorBidi"/>
            <w:kern w:val="2"/>
            <w:sz w:val="21"/>
            <w:szCs w:val="24"/>
            <w:lang w:val="en-US" w:eastAsia="zh-CN"/>
          </w:rPr>
          <w:tab/>
        </w:r>
        <w:r>
          <w:t>Spatial Anchor Enabler Use Case</w:t>
        </w:r>
        <w:r>
          <w:tab/>
        </w:r>
        <w:r>
          <w:fldChar w:fldCharType="begin"/>
        </w:r>
        <w:r>
          <w:instrText xml:space="preserve"> PAGEREF _Toc113265369 \h </w:instrText>
        </w:r>
      </w:ins>
      <w:r>
        <w:fldChar w:fldCharType="separate"/>
      </w:r>
      <w:ins w:id="93" w:author="T137290" w:date="2022-09-05T10:15:00Z">
        <w:r>
          <w:t>21</w:t>
        </w:r>
        <w:r>
          <w:fldChar w:fldCharType="end"/>
        </w:r>
      </w:ins>
    </w:p>
    <w:p w14:paraId="1F680F8B" w14:textId="1CB27663" w:rsidR="00A516BE" w:rsidRDefault="00A516BE">
      <w:pPr>
        <w:pStyle w:val="TOC3"/>
        <w:rPr>
          <w:ins w:id="94" w:author="T137290" w:date="2022-09-05T10:15:00Z"/>
          <w:rFonts w:asciiTheme="minorHAnsi" w:eastAsiaTheme="minorEastAsia" w:hAnsiTheme="minorHAnsi" w:cstheme="minorBidi"/>
          <w:kern w:val="2"/>
          <w:sz w:val="21"/>
          <w:szCs w:val="24"/>
          <w:lang w:val="en-US" w:eastAsia="zh-CN"/>
        </w:rPr>
      </w:pPr>
      <w:ins w:id="95" w:author="T137290" w:date="2022-09-05T10:15:00Z">
        <w:r>
          <w:t>5.4.1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_Toc113265370 \h </w:instrText>
        </w:r>
      </w:ins>
      <w:r>
        <w:fldChar w:fldCharType="separate"/>
      </w:r>
      <w:ins w:id="96" w:author="T137290" w:date="2022-09-05T10:15:00Z">
        <w:r>
          <w:t>21</w:t>
        </w:r>
        <w:r>
          <w:fldChar w:fldCharType="end"/>
        </w:r>
      </w:ins>
    </w:p>
    <w:p w14:paraId="76290D8D" w14:textId="6E2681C8" w:rsidR="00A516BE" w:rsidRDefault="00A516BE">
      <w:pPr>
        <w:pStyle w:val="TOC3"/>
        <w:rPr>
          <w:ins w:id="97" w:author="T137290" w:date="2022-09-05T10:15:00Z"/>
          <w:rFonts w:asciiTheme="minorHAnsi" w:eastAsiaTheme="minorEastAsia" w:hAnsiTheme="minorHAnsi" w:cstheme="minorBidi"/>
          <w:kern w:val="2"/>
          <w:sz w:val="21"/>
          <w:szCs w:val="24"/>
          <w:lang w:val="en-US" w:eastAsia="zh-CN"/>
        </w:rPr>
      </w:pPr>
      <w:ins w:id="98" w:author="T137290" w:date="2022-09-05T10:15:00Z">
        <w:r>
          <w:t>5.4.2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_Toc113265371 \h </w:instrText>
        </w:r>
      </w:ins>
      <w:r>
        <w:fldChar w:fldCharType="separate"/>
      </w:r>
      <w:ins w:id="99" w:author="T137290" w:date="2022-09-05T10:15:00Z">
        <w:r>
          <w:t>22</w:t>
        </w:r>
        <w:r>
          <w:fldChar w:fldCharType="end"/>
        </w:r>
      </w:ins>
    </w:p>
    <w:p w14:paraId="1FF9D40F" w14:textId="65471649" w:rsidR="00A516BE" w:rsidRDefault="00A516BE">
      <w:pPr>
        <w:pStyle w:val="TOC3"/>
        <w:rPr>
          <w:ins w:id="100" w:author="T137290" w:date="2022-09-05T10:15:00Z"/>
          <w:rFonts w:asciiTheme="minorHAnsi" w:eastAsiaTheme="minorEastAsia" w:hAnsiTheme="minorHAnsi" w:cstheme="minorBidi"/>
          <w:kern w:val="2"/>
          <w:sz w:val="21"/>
          <w:szCs w:val="24"/>
          <w:lang w:val="en-US" w:eastAsia="zh-CN"/>
        </w:rPr>
      </w:pPr>
      <w:ins w:id="101" w:author="T137290" w:date="2022-09-05T10:15:00Z">
        <w:r>
          <w:t>5.4.3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_Toc113265372 \h </w:instrText>
        </w:r>
      </w:ins>
      <w:r>
        <w:fldChar w:fldCharType="separate"/>
      </w:r>
      <w:ins w:id="102" w:author="T137290" w:date="2022-09-05T10:15:00Z">
        <w:r>
          <w:t>22</w:t>
        </w:r>
        <w:r>
          <w:fldChar w:fldCharType="end"/>
        </w:r>
      </w:ins>
    </w:p>
    <w:p w14:paraId="4E490469" w14:textId="22EF9786" w:rsidR="00A516BE" w:rsidRDefault="00A516BE">
      <w:pPr>
        <w:pStyle w:val="TOC3"/>
        <w:rPr>
          <w:ins w:id="103" w:author="T137290" w:date="2022-09-05T10:15:00Z"/>
          <w:rFonts w:asciiTheme="minorHAnsi" w:eastAsiaTheme="minorEastAsia" w:hAnsiTheme="minorHAnsi" w:cstheme="minorBidi"/>
          <w:kern w:val="2"/>
          <w:sz w:val="21"/>
          <w:szCs w:val="24"/>
          <w:lang w:val="en-US" w:eastAsia="zh-CN"/>
        </w:rPr>
      </w:pPr>
      <w:ins w:id="104" w:author="T137290" w:date="2022-09-05T10:15:00Z">
        <w:r>
          <w:t>5.4.4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_Toc113265373 \h </w:instrText>
        </w:r>
      </w:ins>
      <w:r>
        <w:fldChar w:fldCharType="separate"/>
      </w:r>
      <w:ins w:id="105" w:author="T137290" w:date="2022-09-05T10:15:00Z">
        <w:r>
          <w:t>23</w:t>
        </w:r>
        <w:r>
          <w:fldChar w:fldCharType="end"/>
        </w:r>
      </w:ins>
    </w:p>
    <w:p w14:paraId="623B1C7D" w14:textId="58F93506" w:rsidR="00A516BE" w:rsidRDefault="00A516BE">
      <w:pPr>
        <w:pStyle w:val="TOC3"/>
        <w:rPr>
          <w:ins w:id="106" w:author="T137290" w:date="2022-09-05T10:15:00Z"/>
          <w:rFonts w:asciiTheme="minorHAnsi" w:eastAsiaTheme="minorEastAsia" w:hAnsiTheme="minorHAnsi" w:cstheme="minorBidi"/>
          <w:kern w:val="2"/>
          <w:sz w:val="21"/>
          <w:szCs w:val="24"/>
          <w:lang w:val="en-US" w:eastAsia="zh-CN"/>
        </w:rPr>
      </w:pPr>
      <w:ins w:id="107" w:author="T137290" w:date="2022-09-05T10:15:00Z">
        <w:r>
          <w:t>5.4.5</w:t>
        </w:r>
        <w:r>
          <w:rPr>
            <w:rFonts w:asciiTheme="minorHAnsi" w:eastAsiaTheme="minorEastAsia" w:hAnsiTheme="minorHAnsi" w:cstheme="minorBidi"/>
            <w:kern w:val="2"/>
            <w:sz w:val="21"/>
            <w:szCs w:val="24"/>
            <w:lang w:val="en-US" w:eastAsia="zh-CN"/>
          </w:rPr>
          <w:tab/>
        </w:r>
        <w:r>
          <w:t>Existing feature partly or fully covering use case functionality</w:t>
        </w:r>
        <w:r>
          <w:tab/>
        </w:r>
        <w:r>
          <w:fldChar w:fldCharType="begin"/>
        </w:r>
        <w:r>
          <w:instrText xml:space="preserve"> PAGEREF _Toc113265374 \h </w:instrText>
        </w:r>
      </w:ins>
      <w:r>
        <w:fldChar w:fldCharType="separate"/>
      </w:r>
      <w:ins w:id="108" w:author="T137290" w:date="2022-09-05T10:15:00Z">
        <w:r>
          <w:t>24</w:t>
        </w:r>
        <w:r>
          <w:fldChar w:fldCharType="end"/>
        </w:r>
      </w:ins>
    </w:p>
    <w:p w14:paraId="10C0DA47" w14:textId="35CF7A96" w:rsidR="00A516BE" w:rsidRDefault="00A516BE">
      <w:pPr>
        <w:pStyle w:val="TOC3"/>
        <w:rPr>
          <w:ins w:id="109" w:author="T137290" w:date="2022-09-05T10:15:00Z"/>
          <w:rFonts w:asciiTheme="minorHAnsi" w:eastAsiaTheme="minorEastAsia" w:hAnsiTheme="minorHAnsi" w:cstheme="minorBidi"/>
          <w:kern w:val="2"/>
          <w:sz w:val="21"/>
          <w:szCs w:val="24"/>
          <w:lang w:val="en-US" w:eastAsia="zh-CN"/>
        </w:rPr>
      </w:pPr>
      <w:ins w:id="110" w:author="T137290" w:date="2022-09-05T10:15:00Z">
        <w:r>
          <w:t>5.4.6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_Toc113265375 \h </w:instrText>
        </w:r>
      </w:ins>
      <w:r>
        <w:fldChar w:fldCharType="separate"/>
      </w:r>
      <w:ins w:id="111" w:author="T137290" w:date="2022-09-05T10:15:00Z">
        <w:r>
          <w:t>24</w:t>
        </w:r>
        <w:r>
          <w:fldChar w:fldCharType="end"/>
        </w:r>
      </w:ins>
    </w:p>
    <w:p w14:paraId="51829ABA" w14:textId="3BBC8F6C" w:rsidR="00A516BE" w:rsidRDefault="00A516BE">
      <w:pPr>
        <w:pStyle w:val="TOC2"/>
        <w:rPr>
          <w:ins w:id="112" w:author="T137290" w:date="2022-09-05T10:15:00Z"/>
          <w:rFonts w:asciiTheme="minorHAnsi" w:eastAsiaTheme="minorEastAsia" w:hAnsiTheme="minorHAnsi" w:cstheme="minorBidi"/>
          <w:kern w:val="2"/>
          <w:sz w:val="21"/>
          <w:szCs w:val="24"/>
          <w:lang w:val="en-US" w:eastAsia="zh-CN"/>
        </w:rPr>
      </w:pPr>
      <w:ins w:id="113" w:author="T137290" w:date="2022-09-05T10:15:00Z">
        <w:r w:rsidRPr="0046699A">
          <w:rPr>
            <w:lang w:val="en-US"/>
          </w:rPr>
          <w:t>5.5</w:t>
        </w:r>
        <w:r>
          <w:rPr>
            <w:rFonts w:asciiTheme="minorHAnsi" w:eastAsiaTheme="minorEastAsia" w:hAnsiTheme="minorHAnsi" w:cstheme="minorBidi"/>
            <w:kern w:val="2"/>
            <w:sz w:val="21"/>
            <w:szCs w:val="24"/>
            <w:lang w:val="en-US" w:eastAsia="zh-CN"/>
          </w:rPr>
          <w:tab/>
        </w:r>
        <w:r w:rsidRPr="0046699A">
          <w:rPr>
            <w:lang w:val="en-US"/>
          </w:rPr>
          <w:t>Spatial Mapping and Localization Service Enabler Use Case</w:t>
        </w:r>
        <w:r>
          <w:tab/>
        </w:r>
        <w:r>
          <w:fldChar w:fldCharType="begin"/>
        </w:r>
        <w:r>
          <w:instrText xml:space="preserve"> PAGEREF _Toc113265376 \h </w:instrText>
        </w:r>
      </w:ins>
      <w:r>
        <w:fldChar w:fldCharType="separate"/>
      </w:r>
      <w:ins w:id="114" w:author="T137290" w:date="2022-09-05T10:15:00Z">
        <w:r>
          <w:t>24</w:t>
        </w:r>
        <w:r>
          <w:fldChar w:fldCharType="end"/>
        </w:r>
      </w:ins>
    </w:p>
    <w:p w14:paraId="1A76AF9C" w14:textId="7D78253C" w:rsidR="00A516BE" w:rsidRDefault="00A516BE">
      <w:pPr>
        <w:pStyle w:val="TOC3"/>
        <w:rPr>
          <w:ins w:id="115" w:author="T137290" w:date="2022-09-05T10:15:00Z"/>
          <w:rFonts w:asciiTheme="minorHAnsi" w:eastAsiaTheme="minorEastAsia" w:hAnsiTheme="minorHAnsi" w:cstheme="minorBidi"/>
          <w:kern w:val="2"/>
          <w:sz w:val="21"/>
          <w:szCs w:val="24"/>
          <w:lang w:val="en-US" w:eastAsia="zh-CN"/>
        </w:rPr>
      </w:pPr>
      <w:ins w:id="116" w:author="T137290" w:date="2022-09-05T10:15:00Z">
        <w:r w:rsidRPr="0046699A">
          <w:rPr>
            <w:lang w:val="en-US"/>
          </w:rPr>
          <w:t>5.5.1</w:t>
        </w:r>
        <w:r>
          <w:rPr>
            <w:rFonts w:asciiTheme="minorHAnsi" w:eastAsiaTheme="minorEastAsia" w:hAnsiTheme="minorHAnsi" w:cstheme="minorBidi"/>
            <w:kern w:val="2"/>
            <w:sz w:val="21"/>
            <w:szCs w:val="24"/>
            <w:lang w:val="en-US" w:eastAsia="zh-CN"/>
          </w:rPr>
          <w:tab/>
        </w:r>
        <w:r w:rsidRPr="0046699A">
          <w:rPr>
            <w:lang w:val="en-US"/>
          </w:rPr>
          <w:t>Description</w:t>
        </w:r>
        <w:r>
          <w:tab/>
        </w:r>
        <w:r>
          <w:fldChar w:fldCharType="begin"/>
        </w:r>
        <w:r>
          <w:instrText xml:space="preserve"> PAGEREF _Toc113265377 \h </w:instrText>
        </w:r>
      </w:ins>
      <w:r>
        <w:fldChar w:fldCharType="separate"/>
      </w:r>
      <w:ins w:id="117" w:author="T137290" w:date="2022-09-05T10:15:00Z">
        <w:r>
          <w:t>24</w:t>
        </w:r>
        <w:r>
          <w:fldChar w:fldCharType="end"/>
        </w:r>
      </w:ins>
    </w:p>
    <w:p w14:paraId="563BA593" w14:textId="39BB46F6" w:rsidR="00A516BE" w:rsidRDefault="00A516BE">
      <w:pPr>
        <w:pStyle w:val="TOC3"/>
        <w:rPr>
          <w:ins w:id="118" w:author="T137290" w:date="2022-09-05T10:15:00Z"/>
          <w:rFonts w:asciiTheme="minorHAnsi" w:eastAsiaTheme="minorEastAsia" w:hAnsiTheme="minorHAnsi" w:cstheme="minorBidi"/>
          <w:kern w:val="2"/>
          <w:sz w:val="21"/>
          <w:szCs w:val="24"/>
          <w:lang w:val="en-US" w:eastAsia="zh-CN"/>
        </w:rPr>
      </w:pPr>
      <w:ins w:id="119" w:author="T137290" w:date="2022-09-05T10:15:00Z">
        <w:r w:rsidRPr="0046699A">
          <w:rPr>
            <w:lang w:val="en-US"/>
          </w:rPr>
          <w:t>5.5.2</w:t>
        </w:r>
        <w:r>
          <w:rPr>
            <w:rFonts w:asciiTheme="minorHAnsi" w:eastAsiaTheme="minorEastAsia" w:hAnsiTheme="minorHAnsi" w:cstheme="minorBidi"/>
            <w:kern w:val="2"/>
            <w:sz w:val="21"/>
            <w:szCs w:val="24"/>
            <w:lang w:val="en-US" w:eastAsia="zh-CN"/>
          </w:rPr>
          <w:tab/>
        </w:r>
        <w:r w:rsidRPr="0046699A">
          <w:rPr>
            <w:lang w:val="en-US"/>
          </w:rPr>
          <w:t>Pre-conditions</w:t>
        </w:r>
        <w:r>
          <w:tab/>
        </w:r>
        <w:r>
          <w:fldChar w:fldCharType="begin"/>
        </w:r>
        <w:r>
          <w:instrText xml:space="preserve"> PAGEREF _Toc113265378 \h </w:instrText>
        </w:r>
      </w:ins>
      <w:r>
        <w:fldChar w:fldCharType="separate"/>
      </w:r>
      <w:ins w:id="120" w:author="T137290" w:date="2022-09-05T10:15:00Z">
        <w:r>
          <w:t>26</w:t>
        </w:r>
        <w:r>
          <w:fldChar w:fldCharType="end"/>
        </w:r>
      </w:ins>
    </w:p>
    <w:p w14:paraId="494BD131" w14:textId="2F4F4F8D" w:rsidR="00A516BE" w:rsidRDefault="00A516BE">
      <w:pPr>
        <w:pStyle w:val="TOC3"/>
        <w:rPr>
          <w:ins w:id="121" w:author="T137290" w:date="2022-09-05T10:15:00Z"/>
          <w:rFonts w:asciiTheme="minorHAnsi" w:eastAsiaTheme="minorEastAsia" w:hAnsiTheme="minorHAnsi" w:cstheme="minorBidi"/>
          <w:kern w:val="2"/>
          <w:sz w:val="21"/>
          <w:szCs w:val="24"/>
          <w:lang w:val="en-US" w:eastAsia="zh-CN"/>
        </w:rPr>
      </w:pPr>
      <w:ins w:id="122" w:author="T137290" w:date="2022-09-05T10:15:00Z">
        <w:r w:rsidRPr="0046699A">
          <w:rPr>
            <w:lang w:val="en-US"/>
          </w:rPr>
          <w:t>5.5.5</w:t>
        </w:r>
        <w:r>
          <w:rPr>
            <w:rFonts w:asciiTheme="minorHAnsi" w:eastAsiaTheme="minorEastAsia" w:hAnsiTheme="minorHAnsi" w:cstheme="minorBidi"/>
            <w:kern w:val="2"/>
            <w:sz w:val="21"/>
            <w:szCs w:val="24"/>
            <w:lang w:val="en-US" w:eastAsia="zh-CN"/>
          </w:rPr>
          <w:tab/>
        </w:r>
        <w:r w:rsidRPr="0046699A">
          <w:rPr>
            <w:lang w:val="en-US"/>
          </w:rPr>
          <w:t>Existing feature partially or fully covering use case functionality</w:t>
        </w:r>
        <w:r>
          <w:tab/>
        </w:r>
        <w:r>
          <w:fldChar w:fldCharType="begin"/>
        </w:r>
        <w:r>
          <w:instrText xml:space="preserve"> PAGEREF _Toc113265379 \h </w:instrText>
        </w:r>
      </w:ins>
      <w:r>
        <w:fldChar w:fldCharType="separate"/>
      </w:r>
      <w:ins w:id="123" w:author="T137290" w:date="2022-09-05T10:15:00Z">
        <w:r>
          <w:t>27</w:t>
        </w:r>
        <w:r>
          <w:fldChar w:fldCharType="end"/>
        </w:r>
      </w:ins>
    </w:p>
    <w:p w14:paraId="7CA52801" w14:textId="46EE01B1" w:rsidR="00A516BE" w:rsidRDefault="00A516BE">
      <w:pPr>
        <w:pStyle w:val="TOC3"/>
        <w:rPr>
          <w:ins w:id="124" w:author="T137290" w:date="2022-09-05T10:15:00Z"/>
          <w:rFonts w:asciiTheme="minorHAnsi" w:eastAsiaTheme="minorEastAsia" w:hAnsiTheme="minorHAnsi" w:cstheme="minorBidi"/>
          <w:kern w:val="2"/>
          <w:sz w:val="21"/>
          <w:szCs w:val="24"/>
          <w:lang w:val="en-US" w:eastAsia="zh-CN"/>
        </w:rPr>
      </w:pPr>
      <w:ins w:id="125" w:author="T137290" w:date="2022-09-05T10:15:00Z">
        <w:r w:rsidRPr="0046699A">
          <w:rPr>
            <w:lang w:val="en-US"/>
          </w:rPr>
          <w:t>5.5.6</w:t>
        </w:r>
        <w:r>
          <w:rPr>
            <w:rFonts w:asciiTheme="minorHAnsi" w:eastAsiaTheme="minorEastAsia" w:hAnsiTheme="minorHAnsi" w:cstheme="minorBidi"/>
            <w:kern w:val="2"/>
            <w:sz w:val="21"/>
            <w:szCs w:val="24"/>
            <w:lang w:val="en-US" w:eastAsia="zh-CN"/>
          </w:rPr>
          <w:tab/>
        </w:r>
        <w:r w:rsidRPr="0046699A">
          <w:rPr>
            <w:lang w:val="en-US"/>
          </w:rPr>
          <w:t xml:space="preserve">Potential New Requirements </w:t>
        </w:r>
        <w:r>
          <w:t>needed to support the use case</w:t>
        </w:r>
        <w:r>
          <w:tab/>
        </w:r>
        <w:r>
          <w:fldChar w:fldCharType="begin"/>
        </w:r>
        <w:r>
          <w:instrText xml:space="preserve"> PAGEREF _Toc113265380 \h </w:instrText>
        </w:r>
      </w:ins>
      <w:r>
        <w:fldChar w:fldCharType="separate"/>
      </w:r>
      <w:ins w:id="126" w:author="T137290" w:date="2022-09-05T10:15:00Z">
        <w:r>
          <w:t>27</w:t>
        </w:r>
        <w:r>
          <w:fldChar w:fldCharType="end"/>
        </w:r>
      </w:ins>
    </w:p>
    <w:p w14:paraId="66FC9B15" w14:textId="5128C06B" w:rsidR="00A516BE" w:rsidRDefault="00A516BE">
      <w:pPr>
        <w:pStyle w:val="TOC4"/>
        <w:rPr>
          <w:ins w:id="127" w:author="T137290" w:date="2022-09-05T10:15:00Z"/>
          <w:rFonts w:asciiTheme="minorHAnsi" w:eastAsiaTheme="minorEastAsia" w:hAnsiTheme="minorHAnsi" w:cstheme="minorBidi"/>
          <w:kern w:val="2"/>
          <w:sz w:val="21"/>
          <w:szCs w:val="24"/>
          <w:lang w:val="en-US" w:eastAsia="zh-CN"/>
        </w:rPr>
      </w:pPr>
      <w:ins w:id="128" w:author="T137290" w:date="2022-09-05T10:15:00Z">
        <w:r>
          <w:t>5.5.6.1</w:t>
        </w:r>
        <w:r>
          <w:rPr>
            <w:rFonts w:asciiTheme="minorHAnsi" w:eastAsiaTheme="minorEastAsia" w:hAnsiTheme="minorHAnsi" w:cstheme="minorBidi"/>
            <w:kern w:val="2"/>
            <w:sz w:val="21"/>
            <w:szCs w:val="24"/>
            <w:lang w:val="en-US" w:eastAsia="zh-CN"/>
          </w:rPr>
          <w:tab/>
        </w:r>
        <w:r>
          <w:t>Requirements for Spatial Mapping</w:t>
        </w:r>
        <w:r>
          <w:tab/>
        </w:r>
        <w:r>
          <w:fldChar w:fldCharType="begin"/>
        </w:r>
        <w:r>
          <w:instrText xml:space="preserve"> PAGEREF _Toc113265381 \h </w:instrText>
        </w:r>
      </w:ins>
      <w:r>
        <w:fldChar w:fldCharType="separate"/>
      </w:r>
      <w:ins w:id="129" w:author="T137290" w:date="2022-09-05T10:15:00Z">
        <w:r>
          <w:t>27</w:t>
        </w:r>
        <w:r>
          <w:fldChar w:fldCharType="end"/>
        </w:r>
      </w:ins>
    </w:p>
    <w:p w14:paraId="03D6640D" w14:textId="13AA5805" w:rsidR="00A516BE" w:rsidRDefault="00A516BE">
      <w:pPr>
        <w:pStyle w:val="TOC4"/>
        <w:rPr>
          <w:ins w:id="130" w:author="T137290" w:date="2022-09-05T10:15:00Z"/>
          <w:rFonts w:asciiTheme="minorHAnsi" w:eastAsiaTheme="minorEastAsia" w:hAnsiTheme="minorHAnsi" w:cstheme="minorBidi"/>
          <w:kern w:val="2"/>
          <w:sz w:val="21"/>
          <w:szCs w:val="24"/>
          <w:lang w:val="en-US" w:eastAsia="zh-CN"/>
        </w:rPr>
      </w:pPr>
      <w:ins w:id="131" w:author="T137290" w:date="2022-09-05T10:15:00Z">
        <w:r>
          <w:t>5.5.6.2</w:t>
        </w:r>
        <w:r>
          <w:rPr>
            <w:rFonts w:asciiTheme="minorHAnsi" w:eastAsiaTheme="minorEastAsia" w:hAnsiTheme="minorHAnsi" w:cstheme="minorBidi"/>
            <w:kern w:val="2"/>
            <w:sz w:val="21"/>
            <w:szCs w:val="24"/>
            <w:lang w:val="en-US" w:eastAsia="zh-CN"/>
          </w:rPr>
          <w:tab/>
        </w:r>
        <w:r>
          <w:t>Requirements for Localization</w:t>
        </w:r>
        <w:r>
          <w:tab/>
        </w:r>
        <w:r>
          <w:fldChar w:fldCharType="begin"/>
        </w:r>
        <w:r>
          <w:instrText xml:space="preserve"> PAGEREF _Toc113265382 \h </w:instrText>
        </w:r>
      </w:ins>
      <w:r>
        <w:fldChar w:fldCharType="separate"/>
      </w:r>
      <w:ins w:id="132" w:author="T137290" w:date="2022-09-05T10:15:00Z">
        <w:r>
          <w:t>28</w:t>
        </w:r>
        <w:r>
          <w:fldChar w:fldCharType="end"/>
        </w:r>
      </w:ins>
    </w:p>
    <w:p w14:paraId="52C8FE05" w14:textId="1788F9FA" w:rsidR="00A516BE" w:rsidRDefault="00A516BE">
      <w:pPr>
        <w:pStyle w:val="TOC2"/>
        <w:rPr>
          <w:ins w:id="133" w:author="T137290" w:date="2022-09-05T10:15:00Z"/>
          <w:rFonts w:asciiTheme="minorHAnsi" w:eastAsiaTheme="minorEastAsia" w:hAnsiTheme="minorHAnsi" w:cstheme="minorBidi"/>
          <w:kern w:val="2"/>
          <w:sz w:val="21"/>
          <w:szCs w:val="24"/>
          <w:lang w:val="en-US" w:eastAsia="zh-CN"/>
        </w:rPr>
      </w:pPr>
      <w:ins w:id="134" w:author="T137290" w:date="2022-09-05T10:15:00Z">
        <w:r>
          <w:t xml:space="preserve">5.6 </w:t>
        </w:r>
        <w:r>
          <w:rPr>
            <w:rFonts w:asciiTheme="minorHAnsi" w:eastAsiaTheme="minorEastAsia" w:hAnsiTheme="minorHAnsi" w:cstheme="minorBidi"/>
            <w:kern w:val="2"/>
            <w:sz w:val="21"/>
            <w:szCs w:val="24"/>
            <w:lang w:val="en-US" w:eastAsia="zh-CN"/>
          </w:rPr>
          <w:tab/>
        </w:r>
        <w:r>
          <w:t>Mobile Metaverse for Immersive Gaming and Live Shows</w:t>
        </w:r>
        <w:r>
          <w:tab/>
        </w:r>
        <w:r>
          <w:fldChar w:fldCharType="begin"/>
        </w:r>
        <w:r>
          <w:instrText xml:space="preserve"> PAGEREF _Toc113265383 \h </w:instrText>
        </w:r>
      </w:ins>
      <w:r>
        <w:fldChar w:fldCharType="separate"/>
      </w:r>
      <w:ins w:id="135" w:author="T137290" w:date="2022-09-05T10:15:00Z">
        <w:r>
          <w:t>28</w:t>
        </w:r>
        <w:r>
          <w:fldChar w:fldCharType="end"/>
        </w:r>
      </w:ins>
    </w:p>
    <w:p w14:paraId="03C5E19C" w14:textId="20061F88" w:rsidR="00A516BE" w:rsidRDefault="00A516BE">
      <w:pPr>
        <w:pStyle w:val="TOC3"/>
        <w:rPr>
          <w:ins w:id="136" w:author="T137290" w:date="2022-09-05T10:15:00Z"/>
          <w:rFonts w:asciiTheme="minorHAnsi" w:eastAsiaTheme="minorEastAsia" w:hAnsiTheme="minorHAnsi" w:cstheme="minorBidi"/>
          <w:kern w:val="2"/>
          <w:sz w:val="21"/>
          <w:szCs w:val="24"/>
          <w:lang w:val="en-US" w:eastAsia="zh-CN"/>
        </w:rPr>
      </w:pPr>
      <w:ins w:id="137" w:author="T137290" w:date="2022-09-05T10:15:00Z">
        <w:r>
          <w:t>5.6.1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_Toc113265384 \h </w:instrText>
        </w:r>
      </w:ins>
      <w:r>
        <w:fldChar w:fldCharType="separate"/>
      </w:r>
      <w:ins w:id="138" w:author="T137290" w:date="2022-09-05T10:15:00Z">
        <w:r>
          <w:t>28</w:t>
        </w:r>
        <w:r>
          <w:fldChar w:fldCharType="end"/>
        </w:r>
      </w:ins>
    </w:p>
    <w:p w14:paraId="596CBE57" w14:textId="6368E61F" w:rsidR="00A516BE" w:rsidRDefault="00A516BE">
      <w:pPr>
        <w:pStyle w:val="TOC3"/>
        <w:rPr>
          <w:ins w:id="139" w:author="T137290" w:date="2022-09-05T10:15:00Z"/>
          <w:rFonts w:asciiTheme="minorHAnsi" w:eastAsiaTheme="minorEastAsia" w:hAnsiTheme="minorHAnsi" w:cstheme="minorBidi"/>
          <w:kern w:val="2"/>
          <w:sz w:val="21"/>
          <w:szCs w:val="24"/>
          <w:lang w:val="en-US" w:eastAsia="zh-CN"/>
        </w:rPr>
      </w:pPr>
      <w:ins w:id="140" w:author="T137290" w:date="2022-09-05T10:15:00Z">
        <w:r>
          <w:t>5.6.2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_Toc113265385 \h </w:instrText>
        </w:r>
      </w:ins>
      <w:r>
        <w:fldChar w:fldCharType="separate"/>
      </w:r>
      <w:ins w:id="141" w:author="T137290" w:date="2022-09-05T10:15:00Z">
        <w:r>
          <w:t>29</w:t>
        </w:r>
        <w:r>
          <w:fldChar w:fldCharType="end"/>
        </w:r>
      </w:ins>
    </w:p>
    <w:p w14:paraId="3BCEF0F0" w14:textId="5E3D9D3A" w:rsidR="00A516BE" w:rsidRDefault="00A516BE">
      <w:pPr>
        <w:pStyle w:val="TOC3"/>
        <w:rPr>
          <w:ins w:id="142" w:author="T137290" w:date="2022-09-05T10:15:00Z"/>
          <w:rFonts w:asciiTheme="minorHAnsi" w:eastAsiaTheme="minorEastAsia" w:hAnsiTheme="minorHAnsi" w:cstheme="minorBidi"/>
          <w:kern w:val="2"/>
          <w:sz w:val="21"/>
          <w:szCs w:val="24"/>
          <w:lang w:val="en-US" w:eastAsia="zh-CN"/>
        </w:rPr>
      </w:pPr>
      <w:ins w:id="143" w:author="T137290" w:date="2022-09-05T10:15:00Z">
        <w:r>
          <w:t>5.6.3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_Toc113265386 \h </w:instrText>
        </w:r>
      </w:ins>
      <w:r>
        <w:fldChar w:fldCharType="separate"/>
      </w:r>
      <w:ins w:id="144" w:author="T137290" w:date="2022-09-05T10:15:00Z">
        <w:r>
          <w:t>29</w:t>
        </w:r>
        <w:r>
          <w:fldChar w:fldCharType="end"/>
        </w:r>
      </w:ins>
    </w:p>
    <w:p w14:paraId="0CFDFF28" w14:textId="1CDF7F88" w:rsidR="00A516BE" w:rsidRDefault="00A516BE">
      <w:pPr>
        <w:pStyle w:val="TOC3"/>
        <w:rPr>
          <w:ins w:id="145" w:author="T137290" w:date="2022-09-05T10:15:00Z"/>
          <w:rFonts w:asciiTheme="minorHAnsi" w:eastAsiaTheme="minorEastAsia" w:hAnsiTheme="minorHAnsi" w:cstheme="minorBidi"/>
          <w:kern w:val="2"/>
          <w:sz w:val="21"/>
          <w:szCs w:val="24"/>
          <w:lang w:val="en-US" w:eastAsia="zh-CN"/>
        </w:rPr>
      </w:pPr>
      <w:ins w:id="146" w:author="T137290" w:date="2022-09-05T10:15:00Z">
        <w:r>
          <w:t>5.6.4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_Toc113265387 \h </w:instrText>
        </w:r>
      </w:ins>
      <w:r>
        <w:fldChar w:fldCharType="separate"/>
      </w:r>
      <w:ins w:id="147" w:author="T137290" w:date="2022-09-05T10:15:00Z">
        <w:r>
          <w:t>30</w:t>
        </w:r>
        <w:r>
          <w:fldChar w:fldCharType="end"/>
        </w:r>
      </w:ins>
    </w:p>
    <w:p w14:paraId="07325E74" w14:textId="6F916451" w:rsidR="00A516BE" w:rsidRDefault="00A516BE">
      <w:pPr>
        <w:pStyle w:val="TOC3"/>
        <w:rPr>
          <w:ins w:id="148" w:author="T137290" w:date="2022-09-05T10:15:00Z"/>
          <w:rFonts w:asciiTheme="minorHAnsi" w:eastAsiaTheme="minorEastAsia" w:hAnsiTheme="minorHAnsi" w:cstheme="minorBidi"/>
          <w:kern w:val="2"/>
          <w:sz w:val="21"/>
          <w:szCs w:val="24"/>
          <w:lang w:val="en-US" w:eastAsia="zh-CN"/>
        </w:rPr>
      </w:pPr>
      <w:ins w:id="149" w:author="T137290" w:date="2022-09-05T10:15:00Z">
        <w:r>
          <w:t>5.6.5</w:t>
        </w:r>
        <w:r>
          <w:rPr>
            <w:rFonts w:asciiTheme="minorHAnsi" w:eastAsiaTheme="minorEastAsia" w:hAnsiTheme="minorHAnsi" w:cstheme="minorBidi"/>
            <w:kern w:val="2"/>
            <w:sz w:val="21"/>
            <w:szCs w:val="24"/>
            <w:lang w:val="en-US" w:eastAsia="zh-CN"/>
          </w:rPr>
          <w:tab/>
        </w:r>
        <w:r>
          <w:t>Existing features partly or fully covering the use case functionality</w:t>
        </w:r>
        <w:r>
          <w:tab/>
        </w:r>
        <w:r>
          <w:fldChar w:fldCharType="begin"/>
        </w:r>
        <w:r>
          <w:instrText xml:space="preserve"> PAGEREF _Toc113265388 \h </w:instrText>
        </w:r>
      </w:ins>
      <w:r>
        <w:fldChar w:fldCharType="separate"/>
      </w:r>
      <w:ins w:id="150" w:author="T137290" w:date="2022-09-05T10:15:00Z">
        <w:r>
          <w:t>30</w:t>
        </w:r>
        <w:r>
          <w:fldChar w:fldCharType="end"/>
        </w:r>
      </w:ins>
    </w:p>
    <w:p w14:paraId="325E2F1B" w14:textId="4BC08B04" w:rsidR="00A516BE" w:rsidRDefault="00A516BE">
      <w:pPr>
        <w:pStyle w:val="TOC2"/>
        <w:rPr>
          <w:ins w:id="151" w:author="T137290" w:date="2022-09-05T10:15:00Z"/>
          <w:rFonts w:asciiTheme="minorHAnsi" w:eastAsiaTheme="minorEastAsia" w:hAnsiTheme="minorHAnsi" w:cstheme="minorBidi"/>
          <w:kern w:val="2"/>
          <w:sz w:val="21"/>
          <w:szCs w:val="24"/>
          <w:lang w:val="en-US" w:eastAsia="zh-CN"/>
        </w:rPr>
      </w:pPr>
      <w:ins w:id="152" w:author="T137290" w:date="2022-09-05T10:15:00Z">
        <w:r>
          <w:t>5.7</w:t>
        </w:r>
        <w:r>
          <w:rPr>
            <w:rFonts w:asciiTheme="minorHAnsi" w:eastAsiaTheme="minorEastAsia" w:hAnsiTheme="minorHAnsi" w:cstheme="minorBidi"/>
            <w:kern w:val="2"/>
            <w:sz w:val="21"/>
            <w:szCs w:val="24"/>
            <w:lang w:val="en-US" w:eastAsia="zh-CN"/>
          </w:rPr>
          <w:tab/>
        </w:r>
        <w:r>
          <w:t>AR Enabled Immersive Experience</w:t>
        </w:r>
        <w:r>
          <w:tab/>
        </w:r>
        <w:r>
          <w:fldChar w:fldCharType="begin"/>
        </w:r>
        <w:r>
          <w:instrText xml:space="preserve"> PAGEREF _Toc113265389 \h </w:instrText>
        </w:r>
      </w:ins>
      <w:r>
        <w:fldChar w:fldCharType="separate"/>
      </w:r>
      <w:ins w:id="153" w:author="T137290" w:date="2022-09-05T10:15:00Z">
        <w:r>
          <w:t>31</w:t>
        </w:r>
        <w:r>
          <w:fldChar w:fldCharType="end"/>
        </w:r>
      </w:ins>
    </w:p>
    <w:p w14:paraId="6241E3AA" w14:textId="40480F1D" w:rsidR="00A516BE" w:rsidRDefault="00A516BE">
      <w:pPr>
        <w:pStyle w:val="TOC3"/>
        <w:rPr>
          <w:ins w:id="154" w:author="T137290" w:date="2022-09-05T10:15:00Z"/>
          <w:rFonts w:asciiTheme="minorHAnsi" w:eastAsiaTheme="minorEastAsia" w:hAnsiTheme="minorHAnsi" w:cstheme="minorBidi"/>
          <w:kern w:val="2"/>
          <w:sz w:val="21"/>
          <w:szCs w:val="24"/>
          <w:lang w:val="en-US" w:eastAsia="zh-CN"/>
        </w:rPr>
      </w:pPr>
      <w:ins w:id="155" w:author="T137290" w:date="2022-09-05T10:15:00Z">
        <w:r>
          <w:t>5.7.1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_Toc113265390 \h </w:instrText>
        </w:r>
      </w:ins>
      <w:r>
        <w:fldChar w:fldCharType="separate"/>
      </w:r>
      <w:ins w:id="156" w:author="T137290" w:date="2022-09-05T10:15:00Z">
        <w:r>
          <w:t>31</w:t>
        </w:r>
        <w:r>
          <w:fldChar w:fldCharType="end"/>
        </w:r>
      </w:ins>
    </w:p>
    <w:p w14:paraId="14C7EE31" w14:textId="3E4A17EA" w:rsidR="00A516BE" w:rsidRDefault="00A516BE">
      <w:pPr>
        <w:pStyle w:val="TOC3"/>
        <w:rPr>
          <w:ins w:id="157" w:author="T137290" w:date="2022-09-05T10:15:00Z"/>
          <w:rFonts w:asciiTheme="minorHAnsi" w:eastAsiaTheme="minorEastAsia" w:hAnsiTheme="minorHAnsi" w:cstheme="minorBidi"/>
          <w:kern w:val="2"/>
          <w:sz w:val="21"/>
          <w:szCs w:val="24"/>
          <w:lang w:val="en-US" w:eastAsia="zh-CN"/>
        </w:rPr>
      </w:pPr>
      <w:ins w:id="158" w:author="T137290" w:date="2022-09-05T10:15:00Z">
        <w:r>
          <w:t>5.7.2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_Toc113265391 \h </w:instrText>
        </w:r>
      </w:ins>
      <w:r>
        <w:fldChar w:fldCharType="separate"/>
      </w:r>
      <w:ins w:id="159" w:author="T137290" w:date="2022-09-05T10:15:00Z">
        <w:r>
          <w:t>31</w:t>
        </w:r>
        <w:r>
          <w:fldChar w:fldCharType="end"/>
        </w:r>
      </w:ins>
    </w:p>
    <w:p w14:paraId="550983D3" w14:textId="55402990" w:rsidR="00A516BE" w:rsidRDefault="00A516BE">
      <w:pPr>
        <w:pStyle w:val="TOC3"/>
        <w:rPr>
          <w:ins w:id="160" w:author="T137290" w:date="2022-09-05T10:15:00Z"/>
          <w:rFonts w:asciiTheme="minorHAnsi" w:eastAsiaTheme="minorEastAsia" w:hAnsiTheme="minorHAnsi" w:cstheme="minorBidi"/>
          <w:kern w:val="2"/>
          <w:sz w:val="21"/>
          <w:szCs w:val="24"/>
          <w:lang w:val="en-US" w:eastAsia="zh-CN"/>
        </w:rPr>
      </w:pPr>
      <w:ins w:id="161" w:author="T137290" w:date="2022-09-05T10:15:00Z">
        <w:r>
          <w:t>5.7.3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_Toc113265392 \h </w:instrText>
        </w:r>
      </w:ins>
      <w:r>
        <w:fldChar w:fldCharType="separate"/>
      </w:r>
      <w:ins w:id="162" w:author="T137290" w:date="2022-09-05T10:15:00Z">
        <w:r>
          <w:t>32</w:t>
        </w:r>
        <w:r>
          <w:fldChar w:fldCharType="end"/>
        </w:r>
      </w:ins>
    </w:p>
    <w:p w14:paraId="69130E11" w14:textId="2E3E1E03" w:rsidR="00A516BE" w:rsidRDefault="00A516BE">
      <w:pPr>
        <w:pStyle w:val="TOC3"/>
        <w:rPr>
          <w:ins w:id="163" w:author="T137290" w:date="2022-09-05T10:15:00Z"/>
          <w:rFonts w:asciiTheme="minorHAnsi" w:eastAsiaTheme="minorEastAsia" w:hAnsiTheme="minorHAnsi" w:cstheme="minorBidi"/>
          <w:kern w:val="2"/>
          <w:sz w:val="21"/>
          <w:szCs w:val="24"/>
          <w:lang w:val="en-US" w:eastAsia="zh-CN"/>
        </w:rPr>
      </w:pPr>
      <w:ins w:id="164" w:author="T137290" w:date="2022-09-05T10:15:00Z">
        <w:r>
          <w:t>5.7.4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_Toc113265393 \h </w:instrText>
        </w:r>
      </w:ins>
      <w:r>
        <w:fldChar w:fldCharType="separate"/>
      </w:r>
      <w:ins w:id="165" w:author="T137290" w:date="2022-09-05T10:15:00Z">
        <w:r>
          <w:t>32</w:t>
        </w:r>
        <w:r>
          <w:fldChar w:fldCharType="end"/>
        </w:r>
      </w:ins>
    </w:p>
    <w:p w14:paraId="1B0F88E8" w14:textId="2793650C" w:rsidR="00A516BE" w:rsidRDefault="00A516BE">
      <w:pPr>
        <w:pStyle w:val="TOC3"/>
        <w:rPr>
          <w:ins w:id="166" w:author="T137290" w:date="2022-09-05T10:15:00Z"/>
          <w:rFonts w:asciiTheme="minorHAnsi" w:eastAsiaTheme="minorEastAsia" w:hAnsiTheme="minorHAnsi" w:cstheme="minorBidi"/>
          <w:kern w:val="2"/>
          <w:sz w:val="21"/>
          <w:szCs w:val="24"/>
          <w:lang w:val="en-US" w:eastAsia="zh-CN"/>
        </w:rPr>
      </w:pPr>
      <w:ins w:id="167" w:author="T137290" w:date="2022-09-05T10:15:00Z">
        <w:r>
          <w:t>5.7.5</w:t>
        </w:r>
        <w:r>
          <w:rPr>
            <w:rFonts w:asciiTheme="minorHAnsi" w:eastAsiaTheme="minorEastAsia" w:hAnsiTheme="minorHAnsi" w:cstheme="minorBidi"/>
            <w:kern w:val="2"/>
            <w:sz w:val="21"/>
            <w:szCs w:val="24"/>
            <w:lang w:val="en-US" w:eastAsia="zh-CN"/>
          </w:rPr>
          <w:tab/>
        </w:r>
        <w:r>
          <w:t>Existing features partly or fully covering the use case functionality</w:t>
        </w:r>
        <w:r>
          <w:tab/>
        </w:r>
        <w:r>
          <w:fldChar w:fldCharType="begin"/>
        </w:r>
        <w:r>
          <w:instrText xml:space="preserve"> PAGEREF _Toc113265394 \h </w:instrText>
        </w:r>
      </w:ins>
      <w:r>
        <w:fldChar w:fldCharType="separate"/>
      </w:r>
      <w:ins w:id="168" w:author="T137290" w:date="2022-09-05T10:15:00Z">
        <w:r>
          <w:t>32</w:t>
        </w:r>
        <w:r>
          <w:fldChar w:fldCharType="end"/>
        </w:r>
      </w:ins>
    </w:p>
    <w:p w14:paraId="3E03E0E2" w14:textId="1A98424F" w:rsidR="00A516BE" w:rsidRDefault="00A516BE">
      <w:pPr>
        <w:pStyle w:val="TOC3"/>
        <w:rPr>
          <w:ins w:id="169" w:author="T137290" w:date="2022-09-05T10:15:00Z"/>
          <w:rFonts w:asciiTheme="minorHAnsi" w:eastAsiaTheme="minorEastAsia" w:hAnsiTheme="minorHAnsi" w:cstheme="minorBidi"/>
          <w:kern w:val="2"/>
          <w:sz w:val="21"/>
          <w:szCs w:val="24"/>
          <w:lang w:val="en-US" w:eastAsia="zh-CN"/>
        </w:rPr>
      </w:pPr>
      <w:ins w:id="170" w:author="T137290" w:date="2022-09-05T10:15:00Z">
        <w:r>
          <w:t>5.7.6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_Toc113265395 \h </w:instrText>
        </w:r>
      </w:ins>
      <w:r>
        <w:fldChar w:fldCharType="separate"/>
      </w:r>
      <w:ins w:id="171" w:author="T137290" w:date="2022-09-05T10:15:00Z">
        <w:r>
          <w:t>32</w:t>
        </w:r>
        <w:r>
          <w:fldChar w:fldCharType="end"/>
        </w:r>
      </w:ins>
    </w:p>
    <w:p w14:paraId="35D70536" w14:textId="42594D31" w:rsidR="00A516BE" w:rsidRDefault="00A516BE">
      <w:pPr>
        <w:pStyle w:val="TOC2"/>
        <w:rPr>
          <w:ins w:id="172" w:author="T137290" w:date="2022-09-05T10:15:00Z"/>
          <w:rFonts w:asciiTheme="minorHAnsi" w:eastAsiaTheme="minorEastAsia" w:hAnsiTheme="minorHAnsi" w:cstheme="minorBidi"/>
          <w:kern w:val="2"/>
          <w:sz w:val="21"/>
          <w:szCs w:val="24"/>
          <w:lang w:val="en-US" w:eastAsia="zh-CN"/>
        </w:rPr>
      </w:pPr>
      <w:ins w:id="173" w:author="T137290" w:date="2022-09-05T10:15:00Z">
        <w:r>
          <w:t>5.8</w:t>
        </w:r>
        <w:r>
          <w:rPr>
            <w:rFonts w:asciiTheme="minorHAnsi" w:eastAsiaTheme="minorEastAsia" w:hAnsiTheme="minorHAnsi" w:cstheme="minorBidi"/>
            <w:kern w:val="2"/>
            <w:sz w:val="21"/>
            <w:szCs w:val="24"/>
            <w:lang w:val="en-US" w:eastAsia="zh-CN"/>
          </w:rPr>
          <w:tab/>
        </w:r>
        <w:r>
          <w:t>Supporting multi-</w:t>
        </w:r>
        <w:r>
          <w:rPr>
            <w:lang w:eastAsia="zh-CN"/>
          </w:rPr>
          <w:t>service</w:t>
        </w:r>
        <w:r>
          <w:t xml:space="preserve"> coordination in one metaverse</w:t>
        </w:r>
        <w:r>
          <w:tab/>
        </w:r>
        <w:r>
          <w:fldChar w:fldCharType="begin"/>
        </w:r>
        <w:r>
          <w:instrText xml:space="preserve"> PAGEREF _Toc113265396 \h </w:instrText>
        </w:r>
      </w:ins>
      <w:r>
        <w:fldChar w:fldCharType="separate"/>
      </w:r>
      <w:ins w:id="174" w:author="T137290" w:date="2022-09-05T10:15:00Z">
        <w:r>
          <w:t>32</w:t>
        </w:r>
        <w:r>
          <w:fldChar w:fldCharType="end"/>
        </w:r>
      </w:ins>
    </w:p>
    <w:p w14:paraId="14EFAA8F" w14:textId="7699BEAA" w:rsidR="00A516BE" w:rsidRDefault="00A516BE">
      <w:pPr>
        <w:pStyle w:val="TOC3"/>
        <w:rPr>
          <w:ins w:id="175" w:author="T137290" w:date="2022-09-05T10:15:00Z"/>
          <w:rFonts w:asciiTheme="minorHAnsi" w:eastAsiaTheme="minorEastAsia" w:hAnsiTheme="minorHAnsi" w:cstheme="minorBidi"/>
          <w:kern w:val="2"/>
          <w:sz w:val="21"/>
          <w:szCs w:val="24"/>
          <w:lang w:val="en-US" w:eastAsia="zh-CN"/>
        </w:rPr>
      </w:pPr>
      <w:ins w:id="176" w:author="T137290" w:date="2022-09-05T10:15:00Z">
        <w:r>
          <w:t>5.8.1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_Toc113265397 \h </w:instrText>
        </w:r>
      </w:ins>
      <w:r>
        <w:fldChar w:fldCharType="separate"/>
      </w:r>
      <w:ins w:id="177" w:author="T137290" w:date="2022-09-05T10:15:00Z">
        <w:r>
          <w:t>32</w:t>
        </w:r>
        <w:r>
          <w:fldChar w:fldCharType="end"/>
        </w:r>
      </w:ins>
    </w:p>
    <w:p w14:paraId="496EDD6E" w14:textId="141425C7" w:rsidR="00A516BE" w:rsidRDefault="00A516BE">
      <w:pPr>
        <w:pStyle w:val="TOC3"/>
        <w:rPr>
          <w:ins w:id="178" w:author="T137290" w:date="2022-09-05T10:15:00Z"/>
          <w:rFonts w:asciiTheme="minorHAnsi" w:eastAsiaTheme="minorEastAsia" w:hAnsiTheme="minorHAnsi" w:cstheme="minorBidi"/>
          <w:kern w:val="2"/>
          <w:sz w:val="21"/>
          <w:szCs w:val="24"/>
          <w:lang w:val="en-US" w:eastAsia="zh-CN"/>
        </w:rPr>
      </w:pPr>
      <w:ins w:id="179" w:author="T137290" w:date="2022-09-05T10:15:00Z">
        <w:r>
          <w:t>5.8.2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_Toc113265398 \h </w:instrText>
        </w:r>
      </w:ins>
      <w:r>
        <w:fldChar w:fldCharType="separate"/>
      </w:r>
      <w:ins w:id="180" w:author="T137290" w:date="2022-09-05T10:15:00Z">
        <w:r>
          <w:t>33</w:t>
        </w:r>
        <w:r>
          <w:fldChar w:fldCharType="end"/>
        </w:r>
      </w:ins>
    </w:p>
    <w:p w14:paraId="3D31A89E" w14:textId="07244453" w:rsidR="00A516BE" w:rsidRDefault="00A516BE">
      <w:pPr>
        <w:pStyle w:val="TOC3"/>
        <w:rPr>
          <w:ins w:id="181" w:author="T137290" w:date="2022-09-05T10:15:00Z"/>
          <w:rFonts w:asciiTheme="minorHAnsi" w:eastAsiaTheme="minorEastAsia" w:hAnsiTheme="minorHAnsi" w:cstheme="minorBidi"/>
          <w:kern w:val="2"/>
          <w:sz w:val="21"/>
          <w:szCs w:val="24"/>
          <w:lang w:val="en-US" w:eastAsia="zh-CN"/>
        </w:rPr>
      </w:pPr>
      <w:ins w:id="182" w:author="T137290" w:date="2022-09-05T10:15:00Z">
        <w:r>
          <w:lastRenderedPageBreak/>
          <w:t>5.8.3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_Toc113265399 \h </w:instrText>
        </w:r>
      </w:ins>
      <w:r>
        <w:fldChar w:fldCharType="separate"/>
      </w:r>
      <w:ins w:id="183" w:author="T137290" w:date="2022-09-05T10:15:00Z">
        <w:r>
          <w:t>33</w:t>
        </w:r>
        <w:r>
          <w:fldChar w:fldCharType="end"/>
        </w:r>
      </w:ins>
    </w:p>
    <w:p w14:paraId="351E7F34" w14:textId="0DCA6F14" w:rsidR="00A516BE" w:rsidRDefault="00A516BE">
      <w:pPr>
        <w:pStyle w:val="TOC3"/>
        <w:rPr>
          <w:ins w:id="184" w:author="T137290" w:date="2022-09-05T10:15:00Z"/>
          <w:rFonts w:asciiTheme="minorHAnsi" w:eastAsiaTheme="minorEastAsia" w:hAnsiTheme="minorHAnsi" w:cstheme="minorBidi"/>
          <w:kern w:val="2"/>
          <w:sz w:val="21"/>
          <w:szCs w:val="24"/>
          <w:lang w:val="en-US" w:eastAsia="zh-CN"/>
        </w:rPr>
      </w:pPr>
      <w:ins w:id="185" w:author="T137290" w:date="2022-09-05T10:15:00Z">
        <w:r>
          <w:t>5.8.4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_Toc113265400 \h </w:instrText>
        </w:r>
      </w:ins>
      <w:r>
        <w:fldChar w:fldCharType="separate"/>
      </w:r>
      <w:ins w:id="186" w:author="T137290" w:date="2022-09-05T10:15:00Z">
        <w:r>
          <w:t>33</w:t>
        </w:r>
        <w:r>
          <w:fldChar w:fldCharType="end"/>
        </w:r>
      </w:ins>
    </w:p>
    <w:p w14:paraId="6E02C481" w14:textId="77143EEA" w:rsidR="00A516BE" w:rsidRDefault="00A516BE">
      <w:pPr>
        <w:pStyle w:val="TOC3"/>
        <w:rPr>
          <w:ins w:id="187" w:author="T137290" w:date="2022-09-05T10:15:00Z"/>
          <w:rFonts w:asciiTheme="minorHAnsi" w:eastAsiaTheme="minorEastAsia" w:hAnsiTheme="minorHAnsi" w:cstheme="minorBidi"/>
          <w:kern w:val="2"/>
          <w:sz w:val="21"/>
          <w:szCs w:val="24"/>
          <w:lang w:val="en-US" w:eastAsia="zh-CN"/>
        </w:rPr>
      </w:pPr>
      <w:ins w:id="188" w:author="T137290" w:date="2022-09-05T10:15:00Z">
        <w:r>
          <w:t>5.8.5</w:t>
        </w:r>
        <w:r>
          <w:rPr>
            <w:rFonts w:asciiTheme="minorHAnsi" w:eastAsiaTheme="minorEastAsia" w:hAnsiTheme="minorHAnsi" w:cstheme="minorBidi"/>
            <w:kern w:val="2"/>
            <w:sz w:val="21"/>
            <w:szCs w:val="24"/>
            <w:lang w:val="en-US" w:eastAsia="zh-CN"/>
          </w:rPr>
          <w:tab/>
        </w:r>
        <w:r>
          <w:t>Existing features partly or fully covering the use case functionality</w:t>
        </w:r>
        <w:r>
          <w:tab/>
        </w:r>
        <w:r>
          <w:fldChar w:fldCharType="begin"/>
        </w:r>
        <w:r>
          <w:instrText xml:space="preserve"> PAGEREF _Toc113265401 \h </w:instrText>
        </w:r>
      </w:ins>
      <w:r>
        <w:fldChar w:fldCharType="separate"/>
      </w:r>
      <w:ins w:id="189" w:author="T137290" w:date="2022-09-05T10:15:00Z">
        <w:r>
          <w:t>33</w:t>
        </w:r>
        <w:r>
          <w:fldChar w:fldCharType="end"/>
        </w:r>
      </w:ins>
    </w:p>
    <w:p w14:paraId="7B39882A" w14:textId="0F9AB064" w:rsidR="00A516BE" w:rsidRDefault="00A516BE">
      <w:pPr>
        <w:pStyle w:val="TOC3"/>
        <w:rPr>
          <w:ins w:id="190" w:author="T137290" w:date="2022-09-05T10:15:00Z"/>
          <w:rFonts w:asciiTheme="minorHAnsi" w:eastAsiaTheme="minorEastAsia" w:hAnsiTheme="minorHAnsi" w:cstheme="minorBidi"/>
          <w:kern w:val="2"/>
          <w:sz w:val="21"/>
          <w:szCs w:val="24"/>
          <w:lang w:val="en-US" w:eastAsia="zh-CN"/>
        </w:rPr>
      </w:pPr>
      <w:ins w:id="191" w:author="T137290" w:date="2022-09-05T10:15:00Z">
        <w:r>
          <w:t>5.8.6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_Toc113265402 \h </w:instrText>
        </w:r>
      </w:ins>
      <w:r>
        <w:fldChar w:fldCharType="separate"/>
      </w:r>
      <w:ins w:id="192" w:author="T137290" w:date="2022-09-05T10:15:00Z">
        <w:r>
          <w:t>34</w:t>
        </w:r>
        <w:r>
          <w:fldChar w:fldCharType="end"/>
        </w:r>
      </w:ins>
    </w:p>
    <w:p w14:paraId="6929A479" w14:textId="61712BD8" w:rsidR="00A516BE" w:rsidRDefault="00A516BE">
      <w:pPr>
        <w:pStyle w:val="TOC2"/>
        <w:rPr>
          <w:ins w:id="193" w:author="T137290" w:date="2022-09-05T10:15:00Z"/>
          <w:rFonts w:asciiTheme="minorHAnsi" w:eastAsiaTheme="minorEastAsia" w:hAnsiTheme="minorHAnsi" w:cstheme="minorBidi"/>
          <w:kern w:val="2"/>
          <w:sz w:val="21"/>
          <w:szCs w:val="24"/>
          <w:lang w:val="en-US" w:eastAsia="zh-CN"/>
        </w:rPr>
      </w:pPr>
      <w:ins w:id="194" w:author="T137290" w:date="2022-09-05T10:15:00Z">
        <w:r>
          <w:t>5.9</w:t>
        </w:r>
        <w:r>
          <w:rPr>
            <w:rFonts w:asciiTheme="minorHAnsi" w:eastAsiaTheme="minorEastAsia" w:hAnsiTheme="minorHAnsi" w:cstheme="minorBidi"/>
            <w:kern w:val="2"/>
            <w:sz w:val="21"/>
            <w:szCs w:val="24"/>
            <w:lang w:val="en-US" w:eastAsia="zh-CN"/>
          </w:rPr>
          <w:tab/>
        </w:r>
        <w:r>
          <w:t>Synchronized predictive avatars</w:t>
        </w:r>
        <w:r>
          <w:tab/>
        </w:r>
        <w:r>
          <w:fldChar w:fldCharType="begin"/>
        </w:r>
        <w:r>
          <w:instrText xml:space="preserve"> PAGEREF _Toc113265403 \h </w:instrText>
        </w:r>
      </w:ins>
      <w:r>
        <w:fldChar w:fldCharType="separate"/>
      </w:r>
      <w:ins w:id="195" w:author="T137290" w:date="2022-09-05T10:15:00Z">
        <w:r>
          <w:t>34</w:t>
        </w:r>
        <w:r>
          <w:fldChar w:fldCharType="end"/>
        </w:r>
      </w:ins>
    </w:p>
    <w:p w14:paraId="7D97A17A" w14:textId="11AE90F4" w:rsidR="00A516BE" w:rsidRDefault="00A516BE">
      <w:pPr>
        <w:pStyle w:val="TOC3"/>
        <w:rPr>
          <w:ins w:id="196" w:author="T137290" w:date="2022-09-05T10:15:00Z"/>
          <w:rFonts w:asciiTheme="minorHAnsi" w:eastAsiaTheme="minorEastAsia" w:hAnsiTheme="minorHAnsi" w:cstheme="minorBidi"/>
          <w:kern w:val="2"/>
          <w:sz w:val="21"/>
          <w:szCs w:val="24"/>
          <w:lang w:val="en-US" w:eastAsia="zh-CN"/>
        </w:rPr>
      </w:pPr>
      <w:ins w:id="197" w:author="T137290" w:date="2022-09-05T10:15:00Z">
        <w:r w:rsidRPr="0046699A">
          <w:rPr>
            <w:lang w:val="en-US"/>
          </w:rPr>
          <w:t xml:space="preserve">5.9.1 </w:t>
        </w:r>
        <w:r>
          <w:rPr>
            <w:rFonts w:asciiTheme="minorHAnsi" w:eastAsiaTheme="minorEastAsia" w:hAnsiTheme="minorHAnsi" w:cstheme="minorBidi"/>
            <w:kern w:val="2"/>
            <w:sz w:val="21"/>
            <w:szCs w:val="24"/>
            <w:lang w:val="en-US" w:eastAsia="zh-CN"/>
          </w:rPr>
          <w:tab/>
        </w:r>
        <w:r w:rsidRPr="0046699A">
          <w:rPr>
            <w:lang w:val="en-US"/>
          </w:rPr>
          <w:t>Description</w:t>
        </w:r>
        <w:r>
          <w:tab/>
        </w:r>
        <w:r>
          <w:fldChar w:fldCharType="begin"/>
        </w:r>
        <w:r>
          <w:instrText xml:space="preserve"> PAGEREF _Toc113265404 \h </w:instrText>
        </w:r>
      </w:ins>
      <w:r>
        <w:fldChar w:fldCharType="separate"/>
      </w:r>
      <w:ins w:id="198" w:author="T137290" w:date="2022-09-05T10:15:00Z">
        <w:r>
          <w:t>34</w:t>
        </w:r>
        <w:r>
          <w:fldChar w:fldCharType="end"/>
        </w:r>
      </w:ins>
    </w:p>
    <w:p w14:paraId="3D1AB843" w14:textId="1A9C15C8" w:rsidR="00A516BE" w:rsidRDefault="00A516BE">
      <w:pPr>
        <w:pStyle w:val="TOC3"/>
        <w:rPr>
          <w:ins w:id="199" w:author="T137290" w:date="2022-09-05T10:15:00Z"/>
          <w:rFonts w:asciiTheme="minorHAnsi" w:eastAsiaTheme="minorEastAsia" w:hAnsiTheme="minorHAnsi" w:cstheme="minorBidi"/>
          <w:kern w:val="2"/>
          <w:sz w:val="21"/>
          <w:szCs w:val="24"/>
          <w:lang w:val="en-US" w:eastAsia="zh-CN"/>
        </w:rPr>
      </w:pPr>
      <w:ins w:id="200" w:author="T137290" w:date="2022-09-05T10:15:00Z">
        <w:r w:rsidRPr="0046699A">
          <w:rPr>
            <w:lang w:val="en-US"/>
          </w:rPr>
          <w:t>5.9.2</w:t>
        </w:r>
        <w:r>
          <w:rPr>
            <w:rFonts w:asciiTheme="minorHAnsi" w:eastAsiaTheme="minorEastAsia" w:hAnsiTheme="minorHAnsi" w:cstheme="minorBidi"/>
            <w:kern w:val="2"/>
            <w:sz w:val="21"/>
            <w:szCs w:val="24"/>
            <w:lang w:val="en-US" w:eastAsia="zh-CN"/>
          </w:rPr>
          <w:tab/>
        </w:r>
        <w:r>
          <w:t>Pre</w:t>
        </w:r>
        <w:r w:rsidRPr="0046699A">
          <w:rPr>
            <w:lang w:val="en-US"/>
          </w:rPr>
          <w:t>-conditions</w:t>
        </w:r>
        <w:r>
          <w:tab/>
        </w:r>
        <w:r>
          <w:fldChar w:fldCharType="begin"/>
        </w:r>
        <w:r>
          <w:instrText xml:space="preserve"> PAGEREF _Toc113265405 \h </w:instrText>
        </w:r>
      </w:ins>
      <w:r>
        <w:fldChar w:fldCharType="separate"/>
      </w:r>
      <w:ins w:id="201" w:author="T137290" w:date="2022-09-05T10:15:00Z">
        <w:r>
          <w:t>35</w:t>
        </w:r>
        <w:r>
          <w:fldChar w:fldCharType="end"/>
        </w:r>
      </w:ins>
    </w:p>
    <w:p w14:paraId="451BAE64" w14:textId="634F9D69" w:rsidR="00A516BE" w:rsidRDefault="00A516BE">
      <w:pPr>
        <w:pStyle w:val="TOC3"/>
        <w:rPr>
          <w:ins w:id="202" w:author="T137290" w:date="2022-09-05T10:15:00Z"/>
          <w:rFonts w:asciiTheme="minorHAnsi" w:eastAsiaTheme="minorEastAsia" w:hAnsiTheme="minorHAnsi" w:cstheme="minorBidi"/>
          <w:kern w:val="2"/>
          <w:sz w:val="21"/>
          <w:szCs w:val="24"/>
          <w:lang w:val="en-US" w:eastAsia="zh-CN"/>
        </w:rPr>
      </w:pPr>
      <w:ins w:id="203" w:author="T137290" w:date="2022-09-05T10:15:00Z">
        <w:r w:rsidRPr="0046699A">
          <w:rPr>
            <w:lang w:val="en-US"/>
          </w:rPr>
          <w:t>5.9.3</w:t>
        </w:r>
        <w:r>
          <w:rPr>
            <w:rFonts w:asciiTheme="minorHAnsi" w:eastAsiaTheme="minorEastAsia" w:hAnsiTheme="minorHAnsi" w:cstheme="minorBidi"/>
            <w:kern w:val="2"/>
            <w:sz w:val="21"/>
            <w:szCs w:val="24"/>
            <w:lang w:val="en-US" w:eastAsia="zh-CN"/>
          </w:rPr>
          <w:tab/>
        </w:r>
        <w:r w:rsidRPr="0046699A">
          <w:rPr>
            <w:lang w:val="en-US"/>
          </w:rPr>
          <w:t>Service Flows</w:t>
        </w:r>
        <w:r>
          <w:tab/>
        </w:r>
        <w:r>
          <w:fldChar w:fldCharType="begin"/>
        </w:r>
        <w:r>
          <w:instrText xml:space="preserve"> PAGEREF _Toc113265406 \h </w:instrText>
        </w:r>
      </w:ins>
      <w:r>
        <w:fldChar w:fldCharType="separate"/>
      </w:r>
      <w:ins w:id="204" w:author="T137290" w:date="2022-09-05T10:15:00Z">
        <w:r>
          <w:t>35</w:t>
        </w:r>
        <w:r>
          <w:fldChar w:fldCharType="end"/>
        </w:r>
      </w:ins>
    </w:p>
    <w:p w14:paraId="51FE1A2E" w14:textId="57934D3B" w:rsidR="00A516BE" w:rsidRDefault="00A516BE">
      <w:pPr>
        <w:pStyle w:val="TOC3"/>
        <w:rPr>
          <w:ins w:id="205" w:author="T137290" w:date="2022-09-05T10:15:00Z"/>
          <w:rFonts w:asciiTheme="minorHAnsi" w:eastAsiaTheme="minorEastAsia" w:hAnsiTheme="minorHAnsi" w:cstheme="minorBidi"/>
          <w:kern w:val="2"/>
          <w:sz w:val="21"/>
          <w:szCs w:val="24"/>
          <w:lang w:val="en-US" w:eastAsia="zh-CN"/>
        </w:rPr>
      </w:pPr>
      <w:ins w:id="206" w:author="T137290" w:date="2022-09-05T10:15:00Z">
        <w:r>
          <w:t>5.9.4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_Toc113265407 \h </w:instrText>
        </w:r>
      </w:ins>
      <w:r>
        <w:fldChar w:fldCharType="separate"/>
      </w:r>
      <w:ins w:id="207" w:author="T137290" w:date="2022-09-05T10:15:00Z">
        <w:r>
          <w:t>35</w:t>
        </w:r>
        <w:r>
          <w:fldChar w:fldCharType="end"/>
        </w:r>
      </w:ins>
    </w:p>
    <w:p w14:paraId="1C3F271D" w14:textId="6FD861B6" w:rsidR="00A516BE" w:rsidRDefault="00A516BE">
      <w:pPr>
        <w:pStyle w:val="TOC3"/>
        <w:rPr>
          <w:ins w:id="208" w:author="T137290" w:date="2022-09-05T10:15:00Z"/>
          <w:rFonts w:asciiTheme="minorHAnsi" w:eastAsiaTheme="minorEastAsia" w:hAnsiTheme="minorHAnsi" w:cstheme="minorBidi"/>
          <w:kern w:val="2"/>
          <w:sz w:val="21"/>
          <w:szCs w:val="24"/>
          <w:lang w:val="en-US" w:eastAsia="zh-CN"/>
        </w:rPr>
      </w:pPr>
      <w:ins w:id="209" w:author="T137290" w:date="2022-09-05T10:15:00Z">
        <w:r>
          <w:t>5.9.5</w:t>
        </w:r>
        <w:r>
          <w:rPr>
            <w:rFonts w:asciiTheme="minorHAnsi" w:eastAsiaTheme="minorEastAsia" w:hAnsiTheme="minorHAnsi" w:cstheme="minorBidi"/>
            <w:kern w:val="2"/>
            <w:sz w:val="21"/>
            <w:szCs w:val="24"/>
            <w:lang w:val="en-US" w:eastAsia="zh-CN"/>
          </w:rPr>
          <w:tab/>
        </w:r>
        <w:r>
          <w:t>Existing features partly or fully covering the use case functionality</w:t>
        </w:r>
        <w:r>
          <w:tab/>
        </w:r>
        <w:r>
          <w:fldChar w:fldCharType="begin"/>
        </w:r>
        <w:r>
          <w:instrText xml:space="preserve"> PAGEREF _Toc113265408 \h </w:instrText>
        </w:r>
      </w:ins>
      <w:r>
        <w:fldChar w:fldCharType="separate"/>
      </w:r>
      <w:ins w:id="210" w:author="T137290" w:date="2022-09-05T10:15:00Z">
        <w:r>
          <w:t>36</w:t>
        </w:r>
        <w:r>
          <w:fldChar w:fldCharType="end"/>
        </w:r>
      </w:ins>
    </w:p>
    <w:p w14:paraId="3DCC3331" w14:textId="6500F896" w:rsidR="00A516BE" w:rsidRDefault="00A516BE">
      <w:pPr>
        <w:pStyle w:val="TOC3"/>
        <w:rPr>
          <w:ins w:id="211" w:author="T137290" w:date="2022-09-05T10:15:00Z"/>
          <w:rFonts w:asciiTheme="minorHAnsi" w:eastAsiaTheme="minorEastAsia" w:hAnsiTheme="minorHAnsi" w:cstheme="minorBidi"/>
          <w:kern w:val="2"/>
          <w:sz w:val="21"/>
          <w:szCs w:val="24"/>
          <w:lang w:val="en-US" w:eastAsia="zh-CN"/>
        </w:rPr>
      </w:pPr>
      <w:ins w:id="212" w:author="T137290" w:date="2022-09-05T10:15:00Z">
        <w:r>
          <w:t>5.9.6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_Toc113265409 \h </w:instrText>
        </w:r>
      </w:ins>
      <w:r>
        <w:fldChar w:fldCharType="separate"/>
      </w:r>
      <w:ins w:id="213" w:author="T137290" w:date="2022-09-05T10:15:00Z">
        <w:r>
          <w:t>36</w:t>
        </w:r>
        <w:r>
          <w:fldChar w:fldCharType="end"/>
        </w:r>
      </w:ins>
    </w:p>
    <w:p w14:paraId="5DD4A65B" w14:textId="68EC5814" w:rsidR="00A516BE" w:rsidRDefault="00A516BE">
      <w:pPr>
        <w:pStyle w:val="TOC2"/>
        <w:rPr>
          <w:ins w:id="214" w:author="T137290" w:date="2022-09-05T10:15:00Z"/>
          <w:rFonts w:asciiTheme="minorHAnsi" w:eastAsiaTheme="minorEastAsia" w:hAnsiTheme="minorHAnsi" w:cstheme="minorBidi"/>
          <w:kern w:val="2"/>
          <w:sz w:val="21"/>
          <w:szCs w:val="24"/>
          <w:lang w:val="en-US" w:eastAsia="zh-CN"/>
        </w:rPr>
      </w:pPr>
      <w:ins w:id="215" w:author="T137290" w:date="2022-09-05T10:15:00Z">
        <w:r>
          <w:t>5.10</w:t>
        </w:r>
        <w:r>
          <w:rPr>
            <w:rFonts w:asciiTheme="minorHAnsi" w:eastAsiaTheme="minorEastAsia" w:hAnsiTheme="minorHAnsi" w:cstheme="minorBidi"/>
            <w:kern w:val="2"/>
            <w:sz w:val="21"/>
            <w:szCs w:val="24"/>
            <w:lang w:val="en-US" w:eastAsia="zh-CN"/>
          </w:rPr>
          <w:tab/>
        </w:r>
        <w:r>
          <w:t>Use case on  Metaverse for Critical HealthCare Services.</w:t>
        </w:r>
        <w:r>
          <w:tab/>
        </w:r>
        <w:r>
          <w:fldChar w:fldCharType="begin"/>
        </w:r>
        <w:r>
          <w:instrText xml:space="preserve"> PAGEREF _Toc113265410 \h </w:instrText>
        </w:r>
      </w:ins>
      <w:r>
        <w:fldChar w:fldCharType="separate"/>
      </w:r>
      <w:ins w:id="216" w:author="T137290" w:date="2022-09-05T10:15:00Z">
        <w:r>
          <w:t>36</w:t>
        </w:r>
        <w:r>
          <w:fldChar w:fldCharType="end"/>
        </w:r>
      </w:ins>
    </w:p>
    <w:p w14:paraId="41FEDCCE" w14:textId="294C9D40" w:rsidR="00A516BE" w:rsidRDefault="00A516BE">
      <w:pPr>
        <w:pStyle w:val="TOC3"/>
        <w:rPr>
          <w:ins w:id="217" w:author="T137290" w:date="2022-09-05T10:15:00Z"/>
          <w:rFonts w:asciiTheme="minorHAnsi" w:eastAsiaTheme="minorEastAsia" w:hAnsiTheme="minorHAnsi" w:cstheme="minorBidi"/>
          <w:kern w:val="2"/>
          <w:sz w:val="21"/>
          <w:szCs w:val="24"/>
          <w:lang w:val="en-US" w:eastAsia="zh-CN"/>
        </w:rPr>
      </w:pPr>
      <w:ins w:id="218" w:author="T137290" w:date="2022-09-05T10:15:00Z">
        <w:r>
          <w:t>5.10.1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_Toc113265411 \h </w:instrText>
        </w:r>
      </w:ins>
      <w:r>
        <w:fldChar w:fldCharType="separate"/>
      </w:r>
      <w:ins w:id="219" w:author="T137290" w:date="2022-09-05T10:15:00Z">
        <w:r>
          <w:t>36</w:t>
        </w:r>
        <w:r>
          <w:fldChar w:fldCharType="end"/>
        </w:r>
      </w:ins>
    </w:p>
    <w:p w14:paraId="6969AC51" w14:textId="77F23EE3" w:rsidR="00A516BE" w:rsidRDefault="00A516BE">
      <w:pPr>
        <w:pStyle w:val="TOC3"/>
        <w:rPr>
          <w:ins w:id="220" w:author="T137290" w:date="2022-09-05T10:15:00Z"/>
          <w:rFonts w:asciiTheme="minorHAnsi" w:eastAsiaTheme="minorEastAsia" w:hAnsiTheme="minorHAnsi" w:cstheme="minorBidi"/>
          <w:kern w:val="2"/>
          <w:sz w:val="21"/>
          <w:szCs w:val="24"/>
          <w:lang w:val="en-US" w:eastAsia="zh-CN"/>
        </w:rPr>
      </w:pPr>
      <w:ins w:id="221" w:author="T137290" w:date="2022-09-05T10:15:00Z">
        <w:r>
          <w:t>5.10.2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_Toc113265412 \h </w:instrText>
        </w:r>
      </w:ins>
      <w:r>
        <w:fldChar w:fldCharType="separate"/>
      </w:r>
      <w:ins w:id="222" w:author="T137290" w:date="2022-09-05T10:15:00Z">
        <w:r>
          <w:t>38</w:t>
        </w:r>
        <w:r>
          <w:fldChar w:fldCharType="end"/>
        </w:r>
      </w:ins>
    </w:p>
    <w:p w14:paraId="16048555" w14:textId="5BC64C89" w:rsidR="00A516BE" w:rsidRDefault="00A516BE">
      <w:pPr>
        <w:pStyle w:val="TOC3"/>
        <w:rPr>
          <w:ins w:id="223" w:author="T137290" w:date="2022-09-05T10:15:00Z"/>
          <w:rFonts w:asciiTheme="minorHAnsi" w:eastAsiaTheme="minorEastAsia" w:hAnsiTheme="minorHAnsi" w:cstheme="minorBidi"/>
          <w:kern w:val="2"/>
          <w:sz w:val="21"/>
          <w:szCs w:val="24"/>
          <w:lang w:val="en-US" w:eastAsia="zh-CN"/>
        </w:rPr>
      </w:pPr>
      <w:ins w:id="224" w:author="T137290" w:date="2022-09-05T10:15:00Z">
        <w:r>
          <w:t>5.10.3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_Toc113265413 \h </w:instrText>
        </w:r>
      </w:ins>
      <w:r>
        <w:fldChar w:fldCharType="separate"/>
      </w:r>
      <w:ins w:id="225" w:author="T137290" w:date="2022-09-05T10:15:00Z">
        <w:r>
          <w:t>38</w:t>
        </w:r>
        <w:r>
          <w:fldChar w:fldCharType="end"/>
        </w:r>
      </w:ins>
    </w:p>
    <w:p w14:paraId="467BC28E" w14:textId="4C33BEB6" w:rsidR="00A516BE" w:rsidRDefault="00A516BE">
      <w:pPr>
        <w:pStyle w:val="TOC3"/>
        <w:rPr>
          <w:ins w:id="226" w:author="T137290" w:date="2022-09-05T10:15:00Z"/>
          <w:rFonts w:asciiTheme="minorHAnsi" w:eastAsiaTheme="minorEastAsia" w:hAnsiTheme="minorHAnsi" w:cstheme="minorBidi"/>
          <w:kern w:val="2"/>
          <w:sz w:val="21"/>
          <w:szCs w:val="24"/>
          <w:lang w:val="en-US" w:eastAsia="zh-CN"/>
        </w:rPr>
      </w:pPr>
      <w:ins w:id="227" w:author="T137290" w:date="2022-09-05T10:15:00Z">
        <w:r>
          <w:t>5.10.4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_Toc113265414 \h </w:instrText>
        </w:r>
      </w:ins>
      <w:r>
        <w:fldChar w:fldCharType="separate"/>
      </w:r>
      <w:ins w:id="228" w:author="T137290" w:date="2022-09-05T10:15:00Z">
        <w:r>
          <w:t>39</w:t>
        </w:r>
        <w:r>
          <w:fldChar w:fldCharType="end"/>
        </w:r>
      </w:ins>
    </w:p>
    <w:p w14:paraId="14E38FAA" w14:textId="022F0DFB" w:rsidR="00A516BE" w:rsidRDefault="00A516BE">
      <w:pPr>
        <w:pStyle w:val="TOC3"/>
        <w:rPr>
          <w:ins w:id="229" w:author="T137290" w:date="2022-09-05T10:15:00Z"/>
          <w:rFonts w:asciiTheme="minorHAnsi" w:eastAsiaTheme="minorEastAsia" w:hAnsiTheme="minorHAnsi" w:cstheme="minorBidi"/>
          <w:kern w:val="2"/>
          <w:sz w:val="21"/>
          <w:szCs w:val="24"/>
          <w:lang w:val="en-US" w:eastAsia="zh-CN"/>
        </w:rPr>
      </w:pPr>
      <w:ins w:id="230" w:author="T137290" w:date="2022-09-05T10:15:00Z">
        <w:r>
          <w:t>5.10.5</w:t>
        </w:r>
        <w:r>
          <w:rPr>
            <w:rFonts w:asciiTheme="minorHAnsi" w:eastAsiaTheme="minorEastAsia" w:hAnsiTheme="minorHAnsi" w:cstheme="minorBidi"/>
            <w:kern w:val="2"/>
            <w:sz w:val="21"/>
            <w:szCs w:val="24"/>
            <w:lang w:val="en-US" w:eastAsia="zh-CN"/>
          </w:rPr>
          <w:tab/>
        </w:r>
        <w:r>
          <w:t>Existing feature partly or fully covering use case functionality</w:t>
        </w:r>
        <w:r>
          <w:tab/>
        </w:r>
        <w:r>
          <w:fldChar w:fldCharType="begin"/>
        </w:r>
        <w:r>
          <w:instrText xml:space="preserve"> PAGEREF _Toc113265415 \h </w:instrText>
        </w:r>
      </w:ins>
      <w:r>
        <w:fldChar w:fldCharType="separate"/>
      </w:r>
      <w:ins w:id="231" w:author="T137290" w:date="2022-09-05T10:15:00Z">
        <w:r>
          <w:t>39</w:t>
        </w:r>
        <w:r>
          <w:fldChar w:fldCharType="end"/>
        </w:r>
      </w:ins>
    </w:p>
    <w:p w14:paraId="790B2A92" w14:textId="27BA06B6" w:rsidR="00A516BE" w:rsidRDefault="00A516BE">
      <w:pPr>
        <w:pStyle w:val="TOC3"/>
        <w:rPr>
          <w:ins w:id="232" w:author="T137290" w:date="2022-09-05T10:15:00Z"/>
          <w:rFonts w:asciiTheme="minorHAnsi" w:eastAsiaTheme="minorEastAsia" w:hAnsiTheme="minorHAnsi" w:cstheme="minorBidi"/>
          <w:kern w:val="2"/>
          <w:sz w:val="21"/>
          <w:szCs w:val="24"/>
          <w:lang w:val="en-US" w:eastAsia="zh-CN"/>
        </w:rPr>
      </w:pPr>
      <w:ins w:id="233" w:author="T137290" w:date="2022-09-05T10:15:00Z">
        <w:r>
          <w:t>5.10.6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_Toc113265416 \h </w:instrText>
        </w:r>
      </w:ins>
      <w:r>
        <w:fldChar w:fldCharType="separate"/>
      </w:r>
      <w:ins w:id="234" w:author="T137290" w:date="2022-09-05T10:15:00Z">
        <w:r>
          <w:t>39</w:t>
        </w:r>
        <w:r>
          <w:fldChar w:fldCharType="end"/>
        </w:r>
      </w:ins>
    </w:p>
    <w:p w14:paraId="3C6D1D9F" w14:textId="2F81A21F" w:rsidR="00A516BE" w:rsidRDefault="00A516BE">
      <w:pPr>
        <w:pStyle w:val="TOC2"/>
        <w:rPr>
          <w:ins w:id="235" w:author="T137290" w:date="2022-09-05T10:15:00Z"/>
          <w:rFonts w:asciiTheme="minorHAnsi" w:eastAsiaTheme="minorEastAsia" w:hAnsiTheme="minorHAnsi" w:cstheme="minorBidi"/>
          <w:kern w:val="2"/>
          <w:sz w:val="21"/>
          <w:szCs w:val="24"/>
          <w:lang w:val="en-US" w:eastAsia="zh-CN"/>
        </w:rPr>
      </w:pPr>
      <w:ins w:id="236" w:author="T137290" w:date="2022-09-05T10:15:00Z">
        <w:r>
          <w:t>5.A</w:t>
        </w:r>
        <w:r>
          <w:rPr>
            <w:rFonts w:asciiTheme="minorHAnsi" w:eastAsiaTheme="minorEastAsia" w:hAnsiTheme="minorHAnsi" w:cstheme="minorBidi"/>
            <w:kern w:val="2"/>
            <w:sz w:val="21"/>
            <w:szCs w:val="24"/>
            <w:lang w:val="en-US" w:eastAsia="zh-CN"/>
          </w:rPr>
          <w:tab/>
        </w:r>
        <w:r>
          <w:t>Use case of A</w:t>
        </w:r>
        <w:r>
          <w:tab/>
        </w:r>
        <w:r>
          <w:fldChar w:fldCharType="begin"/>
        </w:r>
        <w:r>
          <w:instrText xml:space="preserve"> PAGEREF _Toc113265417 \h </w:instrText>
        </w:r>
      </w:ins>
      <w:r>
        <w:fldChar w:fldCharType="separate"/>
      </w:r>
      <w:ins w:id="237" w:author="T137290" w:date="2022-09-05T10:15:00Z">
        <w:r>
          <w:t>40</w:t>
        </w:r>
        <w:r>
          <w:fldChar w:fldCharType="end"/>
        </w:r>
      </w:ins>
    </w:p>
    <w:p w14:paraId="41163CE5" w14:textId="62CAF578" w:rsidR="00A516BE" w:rsidRDefault="00A516BE">
      <w:pPr>
        <w:pStyle w:val="TOC3"/>
        <w:rPr>
          <w:ins w:id="238" w:author="T137290" w:date="2022-09-05T10:15:00Z"/>
          <w:rFonts w:asciiTheme="minorHAnsi" w:eastAsiaTheme="minorEastAsia" w:hAnsiTheme="minorHAnsi" w:cstheme="minorBidi"/>
          <w:kern w:val="2"/>
          <w:sz w:val="21"/>
          <w:szCs w:val="24"/>
          <w:lang w:val="en-US" w:eastAsia="zh-CN"/>
        </w:rPr>
      </w:pPr>
      <w:ins w:id="239" w:author="T137290" w:date="2022-09-05T10:15:00Z">
        <w:r>
          <w:t>5.A.1</w:t>
        </w:r>
        <w:r>
          <w:rPr>
            <w:rFonts w:asciiTheme="minorHAnsi" w:eastAsiaTheme="minorEastAsia" w:hAnsiTheme="minorHAnsi" w:cstheme="minorBidi"/>
            <w:kern w:val="2"/>
            <w:sz w:val="21"/>
            <w:szCs w:val="24"/>
            <w:lang w:val="en-US" w:eastAsia="zh-CN"/>
          </w:rPr>
          <w:tab/>
        </w:r>
        <w:r>
          <w:t>Description</w:t>
        </w:r>
        <w:r>
          <w:tab/>
        </w:r>
        <w:r>
          <w:fldChar w:fldCharType="begin"/>
        </w:r>
        <w:r>
          <w:instrText xml:space="preserve"> PAGEREF _Toc113265418 \h </w:instrText>
        </w:r>
      </w:ins>
      <w:r>
        <w:fldChar w:fldCharType="separate"/>
      </w:r>
      <w:ins w:id="240" w:author="T137290" w:date="2022-09-05T10:15:00Z">
        <w:r>
          <w:t>40</w:t>
        </w:r>
        <w:r>
          <w:fldChar w:fldCharType="end"/>
        </w:r>
      </w:ins>
    </w:p>
    <w:p w14:paraId="0D2AF8C2" w14:textId="234C95F0" w:rsidR="00A516BE" w:rsidRDefault="00A516BE">
      <w:pPr>
        <w:pStyle w:val="TOC3"/>
        <w:rPr>
          <w:ins w:id="241" w:author="T137290" w:date="2022-09-05T10:15:00Z"/>
          <w:rFonts w:asciiTheme="minorHAnsi" w:eastAsiaTheme="minorEastAsia" w:hAnsiTheme="minorHAnsi" w:cstheme="minorBidi"/>
          <w:kern w:val="2"/>
          <w:sz w:val="21"/>
          <w:szCs w:val="24"/>
          <w:lang w:val="en-US" w:eastAsia="zh-CN"/>
        </w:rPr>
      </w:pPr>
      <w:ins w:id="242" w:author="T137290" w:date="2022-09-05T10:15:00Z">
        <w:r>
          <w:t>5.A.2</w:t>
        </w:r>
        <w:r>
          <w:rPr>
            <w:rFonts w:asciiTheme="minorHAnsi" w:eastAsiaTheme="minorEastAsia" w:hAnsiTheme="minorHAnsi" w:cstheme="minorBidi"/>
            <w:kern w:val="2"/>
            <w:sz w:val="21"/>
            <w:szCs w:val="24"/>
            <w:lang w:val="en-US" w:eastAsia="zh-CN"/>
          </w:rPr>
          <w:tab/>
        </w:r>
        <w:r>
          <w:t>Pre-conditions</w:t>
        </w:r>
        <w:r>
          <w:tab/>
        </w:r>
        <w:r>
          <w:fldChar w:fldCharType="begin"/>
        </w:r>
        <w:r>
          <w:instrText xml:space="preserve"> PAGEREF _Toc113265419 \h </w:instrText>
        </w:r>
      </w:ins>
      <w:r>
        <w:fldChar w:fldCharType="separate"/>
      </w:r>
      <w:ins w:id="243" w:author="T137290" w:date="2022-09-05T10:15:00Z">
        <w:r>
          <w:t>40</w:t>
        </w:r>
        <w:r>
          <w:fldChar w:fldCharType="end"/>
        </w:r>
      </w:ins>
    </w:p>
    <w:p w14:paraId="4495DC9B" w14:textId="2F5456C2" w:rsidR="00A516BE" w:rsidRDefault="00A516BE">
      <w:pPr>
        <w:pStyle w:val="TOC3"/>
        <w:rPr>
          <w:ins w:id="244" w:author="T137290" w:date="2022-09-05T10:15:00Z"/>
          <w:rFonts w:asciiTheme="minorHAnsi" w:eastAsiaTheme="minorEastAsia" w:hAnsiTheme="minorHAnsi" w:cstheme="minorBidi"/>
          <w:kern w:val="2"/>
          <w:sz w:val="21"/>
          <w:szCs w:val="24"/>
          <w:lang w:val="en-US" w:eastAsia="zh-CN"/>
        </w:rPr>
      </w:pPr>
      <w:ins w:id="245" w:author="T137290" w:date="2022-09-05T10:15:00Z">
        <w:r>
          <w:t>5.A.3</w:t>
        </w:r>
        <w:r>
          <w:rPr>
            <w:rFonts w:asciiTheme="minorHAnsi" w:eastAsiaTheme="minorEastAsia" w:hAnsiTheme="minorHAnsi" w:cstheme="minorBidi"/>
            <w:kern w:val="2"/>
            <w:sz w:val="21"/>
            <w:szCs w:val="24"/>
            <w:lang w:val="en-US" w:eastAsia="zh-CN"/>
          </w:rPr>
          <w:tab/>
        </w:r>
        <w:r>
          <w:t>Service Flows</w:t>
        </w:r>
        <w:r>
          <w:tab/>
        </w:r>
        <w:r>
          <w:fldChar w:fldCharType="begin"/>
        </w:r>
        <w:r>
          <w:instrText xml:space="preserve"> PAGEREF _Toc113265420 \h </w:instrText>
        </w:r>
      </w:ins>
      <w:r>
        <w:fldChar w:fldCharType="separate"/>
      </w:r>
      <w:ins w:id="246" w:author="T137290" w:date="2022-09-05T10:15:00Z">
        <w:r>
          <w:t>40</w:t>
        </w:r>
        <w:r>
          <w:fldChar w:fldCharType="end"/>
        </w:r>
      </w:ins>
    </w:p>
    <w:p w14:paraId="443CEDA4" w14:textId="659C5375" w:rsidR="00A516BE" w:rsidRDefault="00A516BE">
      <w:pPr>
        <w:pStyle w:val="TOC3"/>
        <w:rPr>
          <w:ins w:id="247" w:author="T137290" w:date="2022-09-05T10:15:00Z"/>
          <w:rFonts w:asciiTheme="minorHAnsi" w:eastAsiaTheme="minorEastAsia" w:hAnsiTheme="minorHAnsi" w:cstheme="minorBidi"/>
          <w:kern w:val="2"/>
          <w:sz w:val="21"/>
          <w:szCs w:val="24"/>
          <w:lang w:val="en-US" w:eastAsia="zh-CN"/>
        </w:rPr>
      </w:pPr>
      <w:ins w:id="248" w:author="T137290" w:date="2022-09-05T10:15:00Z">
        <w:r>
          <w:t>5.A.4</w:t>
        </w:r>
        <w:r>
          <w:rPr>
            <w:rFonts w:asciiTheme="minorHAnsi" w:eastAsiaTheme="minorEastAsia" w:hAnsiTheme="minorHAnsi" w:cstheme="minorBidi"/>
            <w:kern w:val="2"/>
            <w:sz w:val="21"/>
            <w:szCs w:val="24"/>
            <w:lang w:val="en-US" w:eastAsia="zh-CN"/>
          </w:rPr>
          <w:tab/>
        </w:r>
        <w:r>
          <w:t>Post-conditions</w:t>
        </w:r>
        <w:r>
          <w:tab/>
        </w:r>
        <w:r>
          <w:fldChar w:fldCharType="begin"/>
        </w:r>
        <w:r>
          <w:instrText xml:space="preserve"> PAGEREF _Toc113265421 \h </w:instrText>
        </w:r>
      </w:ins>
      <w:r>
        <w:fldChar w:fldCharType="separate"/>
      </w:r>
      <w:ins w:id="249" w:author="T137290" w:date="2022-09-05T10:15:00Z">
        <w:r>
          <w:t>40</w:t>
        </w:r>
        <w:r>
          <w:fldChar w:fldCharType="end"/>
        </w:r>
      </w:ins>
    </w:p>
    <w:p w14:paraId="7075836B" w14:textId="5DD9FDD8" w:rsidR="00A516BE" w:rsidRDefault="00A516BE">
      <w:pPr>
        <w:pStyle w:val="TOC3"/>
        <w:rPr>
          <w:ins w:id="250" w:author="T137290" w:date="2022-09-05T10:15:00Z"/>
          <w:rFonts w:asciiTheme="minorHAnsi" w:eastAsiaTheme="minorEastAsia" w:hAnsiTheme="minorHAnsi" w:cstheme="minorBidi"/>
          <w:kern w:val="2"/>
          <w:sz w:val="21"/>
          <w:szCs w:val="24"/>
          <w:lang w:val="en-US" w:eastAsia="zh-CN"/>
        </w:rPr>
      </w:pPr>
      <w:ins w:id="251" w:author="T137290" w:date="2022-09-05T10:15:00Z">
        <w:r>
          <w:t>5.A.5</w:t>
        </w:r>
        <w:r>
          <w:rPr>
            <w:rFonts w:asciiTheme="minorHAnsi" w:eastAsiaTheme="minorEastAsia" w:hAnsiTheme="minorHAnsi" w:cstheme="minorBidi"/>
            <w:kern w:val="2"/>
            <w:sz w:val="21"/>
            <w:szCs w:val="24"/>
            <w:lang w:val="en-US" w:eastAsia="zh-CN"/>
          </w:rPr>
          <w:tab/>
        </w:r>
        <w:r>
          <w:t>Existing feature partly or fully covering use case functionality</w:t>
        </w:r>
        <w:r>
          <w:tab/>
        </w:r>
        <w:r>
          <w:fldChar w:fldCharType="begin"/>
        </w:r>
        <w:r>
          <w:instrText xml:space="preserve"> PAGEREF _Toc113265422 \h </w:instrText>
        </w:r>
      </w:ins>
      <w:r>
        <w:fldChar w:fldCharType="separate"/>
      </w:r>
      <w:ins w:id="252" w:author="T137290" w:date="2022-09-05T10:15:00Z">
        <w:r>
          <w:t>40</w:t>
        </w:r>
        <w:r>
          <w:fldChar w:fldCharType="end"/>
        </w:r>
      </w:ins>
    </w:p>
    <w:p w14:paraId="673F8DB7" w14:textId="7729183E" w:rsidR="00A516BE" w:rsidRDefault="00A516BE">
      <w:pPr>
        <w:pStyle w:val="TOC3"/>
        <w:rPr>
          <w:ins w:id="253" w:author="T137290" w:date="2022-09-05T10:15:00Z"/>
          <w:rFonts w:asciiTheme="minorHAnsi" w:eastAsiaTheme="minorEastAsia" w:hAnsiTheme="minorHAnsi" w:cstheme="minorBidi"/>
          <w:kern w:val="2"/>
          <w:sz w:val="21"/>
          <w:szCs w:val="24"/>
          <w:lang w:val="en-US" w:eastAsia="zh-CN"/>
        </w:rPr>
      </w:pPr>
      <w:ins w:id="254" w:author="T137290" w:date="2022-09-05T10:15:00Z">
        <w:r>
          <w:t>5.A.6</w:t>
        </w:r>
        <w:r>
          <w:rPr>
            <w:rFonts w:asciiTheme="minorHAnsi" w:eastAsiaTheme="minorEastAsia" w:hAnsiTheme="minorHAnsi" w:cstheme="minorBidi"/>
            <w:kern w:val="2"/>
            <w:sz w:val="21"/>
            <w:szCs w:val="24"/>
            <w:lang w:val="en-US" w:eastAsia="zh-CN"/>
          </w:rPr>
          <w:tab/>
        </w:r>
        <w:r>
          <w:t>Potential New Requirements needed to support the use case</w:t>
        </w:r>
        <w:r>
          <w:tab/>
        </w:r>
        <w:r>
          <w:fldChar w:fldCharType="begin"/>
        </w:r>
        <w:r>
          <w:instrText xml:space="preserve"> PAGEREF _Toc113265423 \h </w:instrText>
        </w:r>
      </w:ins>
      <w:r>
        <w:fldChar w:fldCharType="separate"/>
      </w:r>
      <w:ins w:id="255" w:author="T137290" w:date="2022-09-05T10:15:00Z">
        <w:r>
          <w:t>40</w:t>
        </w:r>
        <w:r>
          <w:fldChar w:fldCharType="end"/>
        </w:r>
      </w:ins>
    </w:p>
    <w:p w14:paraId="0C2C8A6A" w14:textId="22E3FC75" w:rsidR="00A516BE" w:rsidRDefault="00A516BE">
      <w:pPr>
        <w:pStyle w:val="TOC1"/>
        <w:rPr>
          <w:ins w:id="256" w:author="T137290" w:date="2022-09-05T10:15:00Z"/>
          <w:rFonts w:asciiTheme="minorHAnsi" w:eastAsiaTheme="minorEastAsia" w:hAnsiTheme="minorHAnsi" w:cstheme="minorBidi"/>
          <w:kern w:val="2"/>
          <w:sz w:val="21"/>
          <w:szCs w:val="24"/>
          <w:lang w:val="en-US" w:eastAsia="zh-CN"/>
        </w:rPr>
      </w:pPr>
      <w:ins w:id="257" w:author="T137290" w:date="2022-09-05T10:15:00Z">
        <w:r>
          <w:t>6</w:t>
        </w:r>
        <w:r>
          <w:rPr>
            <w:rFonts w:asciiTheme="minorHAnsi" w:eastAsiaTheme="minorEastAsia" w:hAnsiTheme="minorHAnsi" w:cstheme="minorBidi"/>
            <w:kern w:val="2"/>
            <w:sz w:val="21"/>
            <w:szCs w:val="24"/>
            <w:lang w:val="en-US" w:eastAsia="zh-CN"/>
          </w:rPr>
          <w:tab/>
        </w:r>
        <w:r>
          <w:t>Relation to other standards activities</w:t>
        </w:r>
        <w:r>
          <w:tab/>
        </w:r>
        <w:r>
          <w:fldChar w:fldCharType="begin"/>
        </w:r>
        <w:r>
          <w:instrText xml:space="preserve"> PAGEREF _Toc113265424 \h </w:instrText>
        </w:r>
      </w:ins>
      <w:r>
        <w:fldChar w:fldCharType="separate"/>
      </w:r>
      <w:ins w:id="258" w:author="T137290" w:date="2022-09-05T10:15:00Z">
        <w:r>
          <w:t>40</w:t>
        </w:r>
        <w:r>
          <w:fldChar w:fldCharType="end"/>
        </w:r>
      </w:ins>
    </w:p>
    <w:p w14:paraId="23C6AB53" w14:textId="1585FAB7" w:rsidR="00A516BE" w:rsidRDefault="00A516BE">
      <w:pPr>
        <w:pStyle w:val="TOC1"/>
        <w:rPr>
          <w:ins w:id="259" w:author="T137290" w:date="2022-09-05T10:15:00Z"/>
          <w:rFonts w:asciiTheme="minorHAnsi" w:eastAsiaTheme="minorEastAsia" w:hAnsiTheme="minorHAnsi" w:cstheme="minorBidi"/>
          <w:kern w:val="2"/>
          <w:sz w:val="21"/>
          <w:szCs w:val="24"/>
          <w:lang w:val="en-US" w:eastAsia="zh-CN"/>
        </w:rPr>
      </w:pPr>
      <w:ins w:id="260" w:author="T137290" w:date="2022-09-05T10:15:00Z">
        <w:r>
          <w:t>7</w:t>
        </w:r>
        <w:r>
          <w:rPr>
            <w:rFonts w:asciiTheme="minorHAnsi" w:eastAsiaTheme="minorEastAsia" w:hAnsiTheme="minorHAnsi" w:cstheme="minorBidi"/>
            <w:kern w:val="2"/>
            <w:sz w:val="21"/>
            <w:szCs w:val="24"/>
            <w:lang w:val="en-US" w:eastAsia="zh-CN"/>
          </w:rPr>
          <w:tab/>
        </w:r>
        <w:r>
          <w:t>Considerations</w:t>
        </w:r>
        <w:r>
          <w:tab/>
        </w:r>
        <w:r>
          <w:fldChar w:fldCharType="begin"/>
        </w:r>
        <w:r>
          <w:instrText xml:space="preserve"> PAGEREF _Toc113265425 \h </w:instrText>
        </w:r>
      </w:ins>
      <w:r>
        <w:fldChar w:fldCharType="separate"/>
      </w:r>
      <w:ins w:id="261" w:author="T137290" w:date="2022-09-05T10:15:00Z">
        <w:r>
          <w:t>40</w:t>
        </w:r>
        <w:r>
          <w:fldChar w:fldCharType="end"/>
        </w:r>
      </w:ins>
    </w:p>
    <w:p w14:paraId="17A74614" w14:textId="42379808" w:rsidR="00A516BE" w:rsidRDefault="00A516BE">
      <w:pPr>
        <w:pStyle w:val="TOC1"/>
        <w:rPr>
          <w:ins w:id="262" w:author="T137290" w:date="2022-09-05T10:15:00Z"/>
          <w:rFonts w:asciiTheme="minorHAnsi" w:eastAsiaTheme="minorEastAsia" w:hAnsiTheme="minorHAnsi" w:cstheme="minorBidi"/>
          <w:kern w:val="2"/>
          <w:sz w:val="21"/>
          <w:szCs w:val="24"/>
          <w:lang w:val="en-US" w:eastAsia="zh-CN"/>
        </w:rPr>
      </w:pPr>
      <w:ins w:id="263" w:author="T137290" w:date="2022-09-05T10:15:00Z">
        <w:r>
          <w:t>8</w:t>
        </w:r>
        <w:r>
          <w:rPr>
            <w:rFonts w:asciiTheme="minorHAnsi" w:eastAsiaTheme="minorEastAsia" w:hAnsiTheme="minorHAnsi" w:cstheme="minorBidi"/>
            <w:kern w:val="2"/>
            <w:sz w:val="21"/>
            <w:szCs w:val="24"/>
            <w:lang w:val="en-US" w:eastAsia="zh-CN"/>
          </w:rPr>
          <w:tab/>
        </w:r>
        <w:r>
          <w:t>Consolidated potential requirements and KPIs</w:t>
        </w:r>
        <w:r>
          <w:tab/>
        </w:r>
        <w:r>
          <w:fldChar w:fldCharType="begin"/>
        </w:r>
        <w:r>
          <w:instrText xml:space="preserve"> PAGEREF _Toc113265426 \h </w:instrText>
        </w:r>
      </w:ins>
      <w:r>
        <w:fldChar w:fldCharType="separate"/>
      </w:r>
      <w:ins w:id="264" w:author="T137290" w:date="2022-09-05T10:15:00Z">
        <w:r>
          <w:t>40</w:t>
        </w:r>
        <w:r>
          <w:fldChar w:fldCharType="end"/>
        </w:r>
      </w:ins>
    </w:p>
    <w:p w14:paraId="07382637" w14:textId="4E5508B2" w:rsidR="00A516BE" w:rsidRDefault="00A516BE">
      <w:pPr>
        <w:pStyle w:val="TOC2"/>
        <w:rPr>
          <w:ins w:id="265" w:author="T137290" w:date="2022-09-05T10:15:00Z"/>
          <w:rFonts w:asciiTheme="minorHAnsi" w:eastAsiaTheme="minorEastAsia" w:hAnsiTheme="minorHAnsi" w:cstheme="minorBidi"/>
          <w:kern w:val="2"/>
          <w:sz w:val="21"/>
          <w:szCs w:val="24"/>
          <w:lang w:val="en-US" w:eastAsia="zh-CN"/>
        </w:rPr>
      </w:pPr>
      <w:ins w:id="266" w:author="T137290" w:date="2022-09-05T10:15:00Z">
        <w:r>
          <w:t>8.1</w:t>
        </w:r>
        <w:r>
          <w:rPr>
            <w:rFonts w:asciiTheme="minorHAnsi" w:eastAsiaTheme="minorEastAsia" w:hAnsiTheme="minorHAnsi" w:cstheme="minorBidi"/>
            <w:kern w:val="2"/>
            <w:sz w:val="21"/>
            <w:szCs w:val="24"/>
            <w:lang w:val="en-US" w:eastAsia="zh-CN"/>
          </w:rPr>
          <w:tab/>
        </w:r>
        <w:r>
          <w:t>Consolidated potential requirements</w:t>
        </w:r>
        <w:r>
          <w:tab/>
        </w:r>
        <w:r>
          <w:fldChar w:fldCharType="begin"/>
        </w:r>
        <w:r>
          <w:instrText xml:space="preserve"> PAGEREF _Toc113265427 \h </w:instrText>
        </w:r>
      </w:ins>
      <w:r>
        <w:fldChar w:fldCharType="separate"/>
      </w:r>
      <w:ins w:id="267" w:author="T137290" w:date="2022-09-05T10:15:00Z">
        <w:r>
          <w:t>40</w:t>
        </w:r>
        <w:r>
          <w:fldChar w:fldCharType="end"/>
        </w:r>
      </w:ins>
    </w:p>
    <w:p w14:paraId="101EC142" w14:textId="161EB269" w:rsidR="00A516BE" w:rsidRDefault="00A516BE">
      <w:pPr>
        <w:pStyle w:val="TOC2"/>
        <w:rPr>
          <w:ins w:id="268" w:author="T137290" w:date="2022-09-05T10:15:00Z"/>
          <w:rFonts w:asciiTheme="minorHAnsi" w:eastAsiaTheme="minorEastAsia" w:hAnsiTheme="minorHAnsi" w:cstheme="minorBidi"/>
          <w:kern w:val="2"/>
          <w:sz w:val="21"/>
          <w:szCs w:val="24"/>
          <w:lang w:val="en-US" w:eastAsia="zh-CN"/>
        </w:rPr>
      </w:pPr>
      <w:ins w:id="269" w:author="T137290" w:date="2022-09-05T10:15:00Z">
        <w:r>
          <w:t>8.2</w:t>
        </w:r>
        <w:r>
          <w:rPr>
            <w:rFonts w:asciiTheme="minorHAnsi" w:eastAsiaTheme="minorEastAsia" w:hAnsiTheme="minorHAnsi" w:cstheme="minorBidi"/>
            <w:kern w:val="2"/>
            <w:sz w:val="21"/>
            <w:szCs w:val="24"/>
            <w:lang w:val="en-US" w:eastAsia="zh-CN"/>
          </w:rPr>
          <w:tab/>
        </w:r>
        <w:r>
          <w:t>Consolidated potential KPIs</w:t>
        </w:r>
        <w:r>
          <w:tab/>
        </w:r>
        <w:r>
          <w:fldChar w:fldCharType="begin"/>
        </w:r>
        <w:r>
          <w:instrText xml:space="preserve"> PAGEREF _Toc113265428 \h </w:instrText>
        </w:r>
      </w:ins>
      <w:r>
        <w:fldChar w:fldCharType="separate"/>
      </w:r>
      <w:ins w:id="270" w:author="T137290" w:date="2022-09-05T10:15:00Z">
        <w:r>
          <w:t>40</w:t>
        </w:r>
        <w:r>
          <w:fldChar w:fldCharType="end"/>
        </w:r>
      </w:ins>
    </w:p>
    <w:p w14:paraId="06E8BA13" w14:textId="060972ED" w:rsidR="00A516BE" w:rsidRDefault="00A516BE">
      <w:pPr>
        <w:pStyle w:val="TOC1"/>
        <w:rPr>
          <w:ins w:id="271" w:author="T137290" w:date="2022-09-05T10:15:00Z"/>
          <w:rFonts w:asciiTheme="minorHAnsi" w:eastAsiaTheme="minorEastAsia" w:hAnsiTheme="minorHAnsi" w:cstheme="minorBidi"/>
          <w:kern w:val="2"/>
          <w:sz w:val="21"/>
          <w:szCs w:val="24"/>
          <w:lang w:val="en-US" w:eastAsia="zh-CN"/>
        </w:rPr>
      </w:pPr>
      <w:ins w:id="272" w:author="T137290" w:date="2022-09-05T10:15:00Z">
        <w:r>
          <w:t>9</w:t>
        </w:r>
        <w:r>
          <w:rPr>
            <w:rFonts w:asciiTheme="minorHAnsi" w:eastAsiaTheme="minorEastAsia" w:hAnsiTheme="minorHAnsi" w:cstheme="minorBidi"/>
            <w:kern w:val="2"/>
            <w:sz w:val="21"/>
            <w:szCs w:val="24"/>
            <w:lang w:val="en-US" w:eastAsia="zh-CN"/>
          </w:rPr>
          <w:tab/>
        </w:r>
        <w:r>
          <w:t>Conclusion and recommendations</w:t>
        </w:r>
        <w:r>
          <w:tab/>
        </w:r>
        <w:r>
          <w:fldChar w:fldCharType="begin"/>
        </w:r>
        <w:r>
          <w:instrText xml:space="preserve"> PAGEREF _Toc113265429 \h </w:instrText>
        </w:r>
      </w:ins>
      <w:r>
        <w:fldChar w:fldCharType="separate"/>
      </w:r>
      <w:ins w:id="273" w:author="T137290" w:date="2022-09-05T10:15:00Z">
        <w:r>
          <w:t>40</w:t>
        </w:r>
        <w:r>
          <w:fldChar w:fldCharType="end"/>
        </w:r>
      </w:ins>
    </w:p>
    <w:p w14:paraId="29372E1D" w14:textId="40160542" w:rsidR="00A516BE" w:rsidRDefault="00A516BE">
      <w:pPr>
        <w:pStyle w:val="TOC1"/>
        <w:rPr>
          <w:ins w:id="274" w:author="T137290" w:date="2022-09-05T10:15:00Z"/>
          <w:rFonts w:asciiTheme="minorHAnsi" w:eastAsiaTheme="minorEastAsia" w:hAnsiTheme="minorHAnsi" w:cstheme="minorBidi"/>
          <w:kern w:val="2"/>
          <w:sz w:val="21"/>
          <w:szCs w:val="24"/>
          <w:lang w:val="en-US" w:eastAsia="zh-CN"/>
        </w:rPr>
      </w:pPr>
      <w:ins w:id="275" w:author="T137290" w:date="2022-09-05T10:15:00Z">
        <w:r>
          <w:t>Annex A (informative): Avatar Service Considerations</w:t>
        </w:r>
        <w:r>
          <w:tab/>
        </w:r>
        <w:r>
          <w:fldChar w:fldCharType="begin"/>
        </w:r>
        <w:r>
          <w:instrText xml:space="preserve"> PAGEREF _Toc113265430 \h </w:instrText>
        </w:r>
      </w:ins>
      <w:r>
        <w:fldChar w:fldCharType="separate"/>
      </w:r>
      <w:ins w:id="276" w:author="T137290" w:date="2022-09-05T10:15:00Z">
        <w:r>
          <w:t>41</w:t>
        </w:r>
        <w:r>
          <w:fldChar w:fldCharType="end"/>
        </w:r>
      </w:ins>
    </w:p>
    <w:p w14:paraId="44F0E5C0" w14:textId="57840FC4" w:rsidR="00A516BE" w:rsidRDefault="00A516BE">
      <w:pPr>
        <w:pStyle w:val="TOC8"/>
        <w:rPr>
          <w:ins w:id="277" w:author="T137290" w:date="2022-09-05T10:15:00Z"/>
          <w:rFonts w:asciiTheme="minorHAnsi" w:eastAsiaTheme="minorEastAsia" w:hAnsiTheme="minorHAnsi" w:cstheme="minorBidi"/>
          <w:b w:val="0"/>
          <w:kern w:val="2"/>
          <w:sz w:val="21"/>
          <w:szCs w:val="24"/>
          <w:lang w:val="en-US" w:eastAsia="zh-CN"/>
        </w:rPr>
      </w:pPr>
      <w:ins w:id="278" w:author="T137290" w:date="2022-09-05T10:15:00Z">
        <w:r>
          <w:t>Annex &lt;Y&gt; (informative): Bibliography</w:t>
        </w:r>
        <w:r>
          <w:tab/>
        </w:r>
        <w:r>
          <w:fldChar w:fldCharType="begin"/>
        </w:r>
        <w:r>
          <w:instrText xml:space="preserve"> PAGEREF _Toc113265431 \h </w:instrText>
        </w:r>
      </w:ins>
      <w:r>
        <w:fldChar w:fldCharType="separate"/>
      </w:r>
      <w:ins w:id="279" w:author="T137290" w:date="2022-09-05T10:15:00Z">
        <w:r>
          <w:t>44</w:t>
        </w:r>
        <w:r>
          <w:fldChar w:fldCharType="end"/>
        </w:r>
      </w:ins>
    </w:p>
    <w:p w14:paraId="68AAE112" w14:textId="7BE7CE73" w:rsidR="00A516BE" w:rsidRDefault="00A516BE">
      <w:pPr>
        <w:pStyle w:val="TOC8"/>
        <w:rPr>
          <w:ins w:id="280" w:author="T137290" w:date="2022-09-05T10:15:00Z"/>
          <w:rFonts w:asciiTheme="minorHAnsi" w:eastAsiaTheme="minorEastAsia" w:hAnsiTheme="minorHAnsi" w:cstheme="minorBidi"/>
          <w:b w:val="0"/>
          <w:kern w:val="2"/>
          <w:sz w:val="21"/>
          <w:szCs w:val="24"/>
          <w:lang w:val="en-US" w:eastAsia="zh-CN"/>
        </w:rPr>
      </w:pPr>
      <w:ins w:id="281" w:author="T137290" w:date="2022-09-05T10:15:00Z">
        <w:r>
          <w:t>Annex &lt;Z&gt; (informative): Change history</w:t>
        </w:r>
        <w:r>
          <w:tab/>
        </w:r>
        <w:r>
          <w:fldChar w:fldCharType="begin"/>
        </w:r>
        <w:r>
          <w:instrText xml:space="preserve"> PAGEREF _Toc113265432 \h </w:instrText>
        </w:r>
      </w:ins>
      <w:r>
        <w:fldChar w:fldCharType="separate"/>
      </w:r>
      <w:ins w:id="282" w:author="T137290" w:date="2022-09-05T10:15:00Z">
        <w:r>
          <w:t>45</w:t>
        </w:r>
        <w:r>
          <w:fldChar w:fldCharType="end"/>
        </w:r>
      </w:ins>
    </w:p>
    <w:p w14:paraId="5C58B56C" w14:textId="7E896612" w:rsidR="00A70775" w:rsidDel="00A516BE" w:rsidRDefault="00A70775">
      <w:pPr>
        <w:pStyle w:val="TOC1"/>
        <w:rPr>
          <w:del w:id="283" w:author="T137290" w:date="2022-09-05T10:15:00Z"/>
          <w:rFonts w:asciiTheme="minorHAnsi" w:eastAsia="Batang" w:hAnsiTheme="minorHAnsi" w:cstheme="minorBidi"/>
          <w:szCs w:val="22"/>
          <w:lang w:val="en-US" w:eastAsia="ko-KR"/>
        </w:rPr>
      </w:pPr>
      <w:del w:id="284" w:author="T137290" w:date="2022-09-05T10:15:00Z">
        <w:r w:rsidDel="00A516BE">
          <w:delText>Foreword</w:delText>
        </w:r>
        <w:r w:rsidDel="00A516BE">
          <w:tab/>
          <w:delText>4</w:delText>
        </w:r>
      </w:del>
    </w:p>
    <w:p w14:paraId="5234D084" w14:textId="76715B1A" w:rsidR="00A70775" w:rsidDel="00A516BE" w:rsidRDefault="00A70775">
      <w:pPr>
        <w:pStyle w:val="TOC1"/>
        <w:rPr>
          <w:del w:id="285" w:author="T137290" w:date="2022-09-05T10:15:00Z"/>
          <w:rFonts w:asciiTheme="minorHAnsi" w:eastAsia="Batang" w:hAnsiTheme="minorHAnsi" w:cstheme="minorBidi"/>
          <w:szCs w:val="22"/>
          <w:lang w:val="en-US" w:eastAsia="ko-KR"/>
        </w:rPr>
      </w:pPr>
      <w:del w:id="286" w:author="T137290" w:date="2022-09-05T10:15:00Z">
        <w:r w:rsidDel="00A516BE">
          <w:delText>Introduction</w:delText>
        </w:r>
        <w:r w:rsidDel="00A516BE">
          <w:tab/>
          <w:delText>5</w:delText>
        </w:r>
      </w:del>
    </w:p>
    <w:p w14:paraId="4F304174" w14:textId="6D653009" w:rsidR="00A70775" w:rsidDel="00A516BE" w:rsidRDefault="00A70775">
      <w:pPr>
        <w:pStyle w:val="TOC1"/>
        <w:rPr>
          <w:del w:id="287" w:author="T137290" w:date="2022-09-05T10:15:00Z"/>
          <w:rFonts w:asciiTheme="minorHAnsi" w:eastAsia="Batang" w:hAnsiTheme="minorHAnsi" w:cstheme="minorBidi"/>
          <w:szCs w:val="22"/>
          <w:lang w:val="en-US" w:eastAsia="ko-KR"/>
        </w:rPr>
      </w:pPr>
      <w:del w:id="288" w:author="T137290" w:date="2022-09-05T10:15:00Z">
        <w:r w:rsidDel="00A516BE">
          <w:delText>1</w:delText>
        </w:r>
        <w:r w:rsidDel="00A516BE">
          <w:rPr>
            <w:rFonts w:asciiTheme="minorHAnsi" w:eastAsia="Batang" w:hAnsiTheme="minorHAnsi" w:cstheme="minorBidi"/>
            <w:szCs w:val="22"/>
            <w:lang w:val="en-US" w:eastAsia="ko-KR"/>
          </w:rPr>
          <w:tab/>
        </w:r>
        <w:r w:rsidDel="00A516BE">
          <w:delText>Scope</w:delText>
        </w:r>
        <w:r w:rsidDel="00A516BE">
          <w:tab/>
          <w:delText>6</w:delText>
        </w:r>
      </w:del>
    </w:p>
    <w:p w14:paraId="094BCF64" w14:textId="1EE18096" w:rsidR="00A70775" w:rsidDel="00A516BE" w:rsidRDefault="00A70775">
      <w:pPr>
        <w:pStyle w:val="TOC1"/>
        <w:rPr>
          <w:del w:id="289" w:author="T137290" w:date="2022-09-05T10:15:00Z"/>
          <w:rFonts w:asciiTheme="minorHAnsi" w:eastAsia="Batang" w:hAnsiTheme="minorHAnsi" w:cstheme="minorBidi"/>
          <w:szCs w:val="22"/>
          <w:lang w:val="en-US" w:eastAsia="ko-KR"/>
        </w:rPr>
      </w:pPr>
      <w:del w:id="290" w:author="T137290" w:date="2022-09-05T10:15:00Z">
        <w:r w:rsidDel="00A516BE">
          <w:delText>2</w:delText>
        </w:r>
        <w:r w:rsidDel="00A516BE">
          <w:rPr>
            <w:rFonts w:asciiTheme="minorHAnsi" w:eastAsia="Batang" w:hAnsiTheme="minorHAnsi" w:cstheme="minorBidi"/>
            <w:szCs w:val="22"/>
            <w:lang w:val="en-US" w:eastAsia="ko-KR"/>
          </w:rPr>
          <w:tab/>
        </w:r>
        <w:r w:rsidDel="00A516BE">
          <w:delText>References</w:delText>
        </w:r>
        <w:r w:rsidDel="00A516BE">
          <w:tab/>
          <w:delText>6</w:delText>
        </w:r>
      </w:del>
    </w:p>
    <w:p w14:paraId="3C5FF769" w14:textId="3DE3A24F" w:rsidR="00A70775" w:rsidDel="00A516BE" w:rsidRDefault="00A70775">
      <w:pPr>
        <w:pStyle w:val="TOC1"/>
        <w:rPr>
          <w:del w:id="291" w:author="T137290" w:date="2022-09-05T10:15:00Z"/>
          <w:rFonts w:asciiTheme="minorHAnsi" w:eastAsia="Batang" w:hAnsiTheme="minorHAnsi" w:cstheme="minorBidi"/>
          <w:szCs w:val="22"/>
          <w:lang w:val="en-US" w:eastAsia="ko-KR"/>
        </w:rPr>
      </w:pPr>
      <w:del w:id="292" w:author="T137290" w:date="2022-09-05T10:15:00Z">
        <w:r w:rsidDel="00A516BE">
          <w:delText>3</w:delText>
        </w:r>
        <w:r w:rsidDel="00A516BE">
          <w:rPr>
            <w:rFonts w:asciiTheme="minorHAnsi" w:eastAsia="Batang" w:hAnsiTheme="minorHAnsi" w:cstheme="minorBidi"/>
            <w:szCs w:val="22"/>
            <w:lang w:val="en-US" w:eastAsia="ko-KR"/>
          </w:rPr>
          <w:tab/>
        </w:r>
        <w:r w:rsidDel="00A516BE">
          <w:delText>Definitions of terms, symbols and abbreviations</w:delText>
        </w:r>
        <w:r w:rsidDel="00A516BE">
          <w:tab/>
          <w:delText>9</w:delText>
        </w:r>
      </w:del>
    </w:p>
    <w:p w14:paraId="48A346F1" w14:textId="24E29822" w:rsidR="00A70775" w:rsidDel="00A516BE" w:rsidRDefault="00A70775">
      <w:pPr>
        <w:pStyle w:val="TOC2"/>
        <w:rPr>
          <w:del w:id="293" w:author="T137290" w:date="2022-09-05T10:15:00Z"/>
          <w:rFonts w:asciiTheme="minorHAnsi" w:eastAsia="Batang" w:hAnsiTheme="minorHAnsi" w:cstheme="minorBidi"/>
          <w:sz w:val="22"/>
          <w:szCs w:val="22"/>
          <w:lang w:val="en-US" w:eastAsia="ko-KR"/>
        </w:rPr>
      </w:pPr>
      <w:del w:id="294" w:author="T137290" w:date="2022-09-05T10:15:00Z">
        <w:r w:rsidDel="00A516BE">
          <w:delText>3.1</w:delText>
        </w:r>
        <w:r w:rsidDel="00A516BE">
          <w:rPr>
            <w:rFonts w:asciiTheme="minorHAnsi" w:eastAsia="Batang" w:hAnsiTheme="minorHAnsi" w:cstheme="minorBidi"/>
            <w:sz w:val="22"/>
            <w:szCs w:val="22"/>
            <w:lang w:val="en-US" w:eastAsia="ko-KR"/>
          </w:rPr>
          <w:tab/>
        </w:r>
        <w:r w:rsidDel="00A516BE">
          <w:delText>Terms</w:delText>
        </w:r>
        <w:r w:rsidDel="00A516BE">
          <w:tab/>
          <w:delText>9</w:delText>
        </w:r>
      </w:del>
    </w:p>
    <w:p w14:paraId="3AE5768D" w14:textId="221C84F5" w:rsidR="00A70775" w:rsidDel="00A516BE" w:rsidRDefault="00A70775">
      <w:pPr>
        <w:pStyle w:val="TOC2"/>
        <w:rPr>
          <w:del w:id="295" w:author="T137290" w:date="2022-09-05T10:15:00Z"/>
          <w:rFonts w:asciiTheme="minorHAnsi" w:eastAsia="Batang" w:hAnsiTheme="minorHAnsi" w:cstheme="minorBidi"/>
          <w:sz w:val="22"/>
          <w:szCs w:val="22"/>
          <w:lang w:val="en-US" w:eastAsia="ko-KR"/>
        </w:rPr>
      </w:pPr>
      <w:del w:id="296" w:author="T137290" w:date="2022-09-05T10:15:00Z">
        <w:r w:rsidDel="00A516BE">
          <w:delText>3.2</w:delText>
        </w:r>
        <w:r w:rsidDel="00A516BE">
          <w:rPr>
            <w:rFonts w:asciiTheme="minorHAnsi" w:eastAsia="Batang" w:hAnsiTheme="minorHAnsi" w:cstheme="minorBidi"/>
            <w:sz w:val="22"/>
            <w:szCs w:val="22"/>
            <w:lang w:val="en-US" w:eastAsia="ko-KR"/>
          </w:rPr>
          <w:tab/>
        </w:r>
        <w:r w:rsidDel="00A516BE">
          <w:delText>Symbols</w:delText>
        </w:r>
        <w:r w:rsidDel="00A516BE">
          <w:tab/>
          <w:delText>9</w:delText>
        </w:r>
      </w:del>
    </w:p>
    <w:p w14:paraId="1001C163" w14:textId="63CC20D8" w:rsidR="00A70775" w:rsidDel="00A516BE" w:rsidRDefault="00A70775">
      <w:pPr>
        <w:pStyle w:val="TOC2"/>
        <w:rPr>
          <w:del w:id="297" w:author="T137290" w:date="2022-09-05T10:15:00Z"/>
          <w:rFonts w:asciiTheme="minorHAnsi" w:eastAsia="Batang" w:hAnsiTheme="minorHAnsi" w:cstheme="minorBidi"/>
          <w:sz w:val="22"/>
          <w:szCs w:val="22"/>
          <w:lang w:val="en-US" w:eastAsia="ko-KR"/>
        </w:rPr>
      </w:pPr>
      <w:del w:id="298" w:author="T137290" w:date="2022-09-05T10:15:00Z">
        <w:r w:rsidDel="00A516BE">
          <w:delText>3.3</w:delText>
        </w:r>
        <w:r w:rsidDel="00A516BE">
          <w:rPr>
            <w:rFonts w:asciiTheme="minorHAnsi" w:eastAsia="Batang" w:hAnsiTheme="minorHAnsi" w:cstheme="minorBidi"/>
            <w:sz w:val="22"/>
            <w:szCs w:val="22"/>
            <w:lang w:val="en-US" w:eastAsia="ko-KR"/>
          </w:rPr>
          <w:tab/>
        </w:r>
        <w:r w:rsidDel="00A516BE">
          <w:delText>Abbreviations</w:delText>
        </w:r>
        <w:r w:rsidDel="00A516BE">
          <w:tab/>
          <w:delText>9</w:delText>
        </w:r>
      </w:del>
    </w:p>
    <w:p w14:paraId="2E64B55A" w14:textId="1C555CB9" w:rsidR="00A70775" w:rsidDel="00A516BE" w:rsidRDefault="00A70775">
      <w:pPr>
        <w:pStyle w:val="TOC1"/>
        <w:rPr>
          <w:del w:id="299" w:author="T137290" w:date="2022-09-05T10:15:00Z"/>
          <w:rFonts w:asciiTheme="minorHAnsi" w:eastAsia="Batang" w:hAnsiTheme="minorHAnsi" w:cstheme="minorBidi"/>
          <w:szCs w:val="22"/>
          <w:lang w:val="en-US" w:eastAsia="ko-KR"/>
        </w:rPr>
      </w:pPr>
      <w:del w:id="300" w:author="T137290" w:date="2022-09-05T10:15:00Z">
        <w:r w:rsidDel="00A516BE">
          <w:delText>4</w:delText>
        </w:r>
        <w:r w:rsidDel="00A516BE">
          <w:rPr>
            <w:rFonts w:asciiTheme="minorHAnsi" w:eastAsia="Batang" w:hAnsiTheme="minorHAnsi" w:cstheme="minorBidi"/>
            <w:szCs w:val="22"/>
            <w:lang w:val="en-US" w:eastAsia="ko-KR"/>
          </w:rPr>
          <w:tab/>
        </w:r>
        <w:r w:rsidDel="00A516BE">
          <w:delText>Overview</w:delText>
        </w:r>
        <w:r w:rsidDel="00A516BE">
          <w:tab/>
          <w:delText>10</w:delText>
        </w:r>
      </w:del>
    </w:p>
    <w:p w14:paraId="688E14FC" w14:textId="3225008A" w:rsidR="00A70775" w:rsidDel="00A516BE" w:rsidRDefault="00A70775">
      <w:pPr>
        <w:pStyle w:val="TOC1"/>
        <w:rPr>
          <w:del w:id="301" w:author="T137290" w:date="2022-09-05T10:15:00Z"/>
          <w:rFonts w:asciiTheme="minorHAnsi" w:eastAsia="Batang" w:hAnsiTheme="minorHAnsi" w:cstheme="minorBidi"/>
          <w:szCs w:val="22"/>
          <w:lang w:val="en-US" w:eastAsia="ko-KR"/>
        </w:rPr>
      </w:pPr>
      <w:del w:id="302" w:author="T137290" w:date="2022-09-05T10:15:00Z">
        <w:r w:rsidDel="00A516BE">
          <w:delText>5</w:delText>
        </w:r>
        <w:r w:rsidDel="00A516BE">
          <w:rPr>
            <w:rFonts w:asciiTheme="minorHAnsi" w:eastAsia="Batang" w:hAnsiTheme="minorHAnsi" w:cstheme="minorBidi"/>
            <w:szCs w:val="22"/>
            <w:lang w:val="en-US" w:eastAsia="ko-KR"/>
          </w:rPr>
          <w:tab/>
        </w:r>
        <w:r w:rsidDel="00A516BE">
          <w:delText>Use Cases</w:delText>
        </w:r>
        <w:r w:rsidDel="00A516BE">
          <w:tab/>
          <w:delText>10</w:delText>
        </w:r>
      </w:del>
    </w:p>
    <w:p w14:paraId="2DC7F8D7" w14:textId="6716AFF9" w:rsidR="00A70775" w:rsidDel="00A516BE" w:rsidRDefault="00A70775">
      <w:pPr>
        <w:pStyle w:val="TOC2"/>
        <w:rPr>
          <w:del w:id="303" w:author="T137290" w:date="2022-09-05T10:15:00Z"/>
          <w:rFonts w:asciiTheme="minorHAnsi" w:eastAsia="Batang" w:hAnsiTheme="minorHAnsi" w:cstheme="minorBidi"/>
          <w:sz w:val="22"/>
          <w:szCs w:val="22"/>
          <w:lang w:val="en-US" w:eastAsia="ko-KR"/>
        </w:rPr>
      </w:pPr>
      <w:del w:id="304" w:author="T137290" w:date="2022-09-05T10:15:00Z">
        <w:r w:rsidRPr="00F66C56" w:rsidDel="00A516BE">
          <w:rPr>
            <w:lang w:val="en-US"/>
          </w:rPr>
          <w:delText>5.1</w:delText>
        </w:r>
        <w:r w:rsidDel="00A516BE">
          <w:rPr>
            <w:rFonts w:asciiTheme="minorHAnsi" w:eastAsia="Batang" w:hAnsiTheme="minorHAnsi" w:cstheme="minorBidi"/>
            <w:sz w:val="22"/>
            <w:szCs w:val="22"/>
            <w:lang w:val="en-US" w:eastAsia="ko-KR"/>
          </w:rPr>
          <w:tab/>
        </w:r>
        <w:r w:rsidRPr="00F66C56" w:rsidDel="00A516BE">
          <w:rPr>
            <w:lang w:val="en-US"/>
          </w:rPr>
          <w:delText>Localized Mobile Metaverse Service Use Case</w:delText>
        </w:r>
        <w:r w:rsidDel="00A516BE">
          <w:tab/>
          <w:delText>10</w:delText>
        </w:r>
      </w:del>
    </w:p>
    <w:p w14:paraId="6BA21C28" w14:textId="4DDF61A2" w:rsidR="00A70775" w:rsidDel="00A516BE" w:rsidRDefault="00A70775">
      <w:pPr>
        <w:pStyle w:val="TOC3"/>
        <w:rPr>
          <w:del w:id="305" w:author="T137290" w:date="2022-09-05T10:15:00Z"/>
          <w:rFonts w:asciiTheme="minorHAnsi" w:eastAsia="Batang" w:hAnsiTheme="minorHAnsi" w:cstheme="minorBidi"/>
          <w:sz w:val="22"/>
          <w:szCs w:val="22"/>
          <w:lang w:val="en-US" w:eastAsia="ko-KR"/>
        </w:rPr>
      </w:pPr>
      <w:del w:id="306" w:author="T137290" w:date="2022-09-05T10:15:00Z">
        <w:r w:rsidRPr="00F66C56" w:rsidDel="00A516BE">
          <w:rPr>
            <w:lang w:val="en-US"/>
          </w:rPr>
          <w:delText>5.1.1</w:delText>
        </w:r>
        <w:r w:rsidDel="00A516BE">
          <w:rPr>
            <w:rFonts w:asciiTheme="minorHAnsi" w:eastAsia="Batang" w:hAnsiTheme="minorHAnsi" w:cstheme="minorBidi"/>
            <w:sz w:val="22"/>
            <w:szCs w:val="22"/>
            <w:lang w:val="en-US" w:eastAsia="ko-KR"/>
          </w:rPr>
          <w:tab/>
        </w:r>
        <w:r w:rsidRPr="00F66C56" w:rsidDel="00A516BE">
          <w:rPr>
            <w:lang w:val="en-US"/>
          </w:rPr>
          <w:delText>Description</w:delText>
        </w:r>
        <w:r w:rsidDel="00A516BE">
          <w:tab/>
          <w:delText>10</w:delText>
        </w:r>
      </w:del>
    </w:p>
    <w:p w14:paraId="451F1262" w14:textId="41BC673F" w:rsidR="00A70775" w:rsidDel="00A516BE" w:rsidRDefault="00A70775">
      <w:pPr>
        <w:pStyle w:val="TOC3"/>
        <w:rPr>
          <w:del w:id="307" w:author="T137290" w:date="2022-09-05T10:15:00Z"/>
          <w:rFonts w:asciiTheme="minorHAnsi" w:eastAsia="Batang" w:hAnsiTheme="minorHAnsi" w:cstheme="minorBidi"/>
          <w:sz w:val="22"/>
          <w:szCs w:val="22"/>
          <w:lang w:val="en-US" w:eastAsia="ko-KR"/>
        </w:rPr>
      </w:pPr>
      <w:del w:id="308" w:author="T137290" w:date="2022-09-05T10:15:00Z">
        <w:r w:rsidRPr="00F66C56" w:rsidDel="00A516BE">
          <w:rPr>
            <w:lang w:val="en-US"/>
          </w:rPr>
          <w:delText>5.1.2</w:delText>
        </w:r>
        <w:r w:rsidDel="00A516BE">
          <w:rPr>
            <w:rFonts w:asciiTheme="minorHAnsi" w:eastAsia="Batang" w:hAnsiTheme="minorHAnsi" w:cstheme="minorBidi"/>
            <w:sz w:val="22"/>
            <w:szCs w:val="22"/>
            <w:lang w:val="en-US" w:eastAsia="ko-KR"/>
          </w:rPr>
          <w:tab/>
        </w:r>
        <w:r w:rsidRPr="00F66C56" w:rsidDel="00A516BE">
          <w:rPr>
            <w:lang w:val="en-US"/>
          </w:rPr>
          <w:delText>Pre-conditions</w:delText>
        </w:r>
        <w:r w:rsidDel="00A516BE">
          <w:tab/>
          <w:delText>11</w:delText>
        </w:r>
      </w:del>
    </w:p>
    <w:p w14:paraId="54110A26" w14:textId="328BAF88" w:rsidR="00A70775" w:rsidDel="00A516BE" w:rsidRDefault="00A70775">
      <w:pPr>
        <w:pStyle w:val="TOC3"/>
        <w:rPr>
          <w:del w:id="309" w:author="T137290" w:date="2022-09-05T10:15:00Z"/>
          <w:rFonts w:asciiTheme="minorHAnsi" w:eastAsia="Batang" w:hAnsiTheme="minorHAnsi" w:cstheme="minorBidi"/>
          <w:sz w:val="22"/>
          <w:szCs w:val="22"/>
          <w:lang w:val="en-US" w:eastAsia="ko-KR"/>
        </w:rPr>
      </w:pPr>
      <w:del w:id="310" w:author="T137290" w:date="2022-09-05T10:15:00Z">
        <w:r w:rsidRPr="00F66C56" w:rsidDel="00A516BE">
          <w:rPr>
            <w:lang w:val="en-US"/>
          </w:rPr>
          <w:delText>5.1.3</w:delText>
        </w:r>
        <w:r w:rsidDel="00A516BE">
          <w:rPr>
            <w:rFonts w:asciiTheme="minorHAnsi" w:eastAsia="Batang" w:hAnsiTheme="minorHAnsi" w:cstheme="minorBidi"/>
            <w:sz w:val="22"/>
            <w:szCs w:val="22"/>
            <w:lang w:val="en-US" w:eastAsia="ko-KR"/>
          </w:rPr>
          <w:tab/>
        </w:r>
        <w:r w:rsidRPr="00F66C56" w:rsidDel="00A516BE">
          <w:rPr>
            <w:lang w:val="en-US"/>
          </w:rPr>
          <w:delText>Service Flows</w:delText>
        </w:r>
        <w:r w:rsidDel="00A516BE">
          <w:tab/>
          <w:delText>12</w:delText>
        </w:r>
      </w:del>
    </w:p>
    <w:p w14:paraId="2CBF37C3" w14:textId="23766C44" w:rsidR="00A70775" w:rsidDel="00A516BE" w:rsidRDefault="00A70775">
      <w:pPr>
        <w:pStyle w:val="TOC3"/>
        <w:rPr>
          <w:del w:id="311" w:author="T137290" w:date="2022-09-05T10:15:00Z"/>
          <w:rFonts w:asciiTheme="minorHAnsi" w:eastAsia="Batang" w:hAnsiTheme="minorHAnsi" w:cstheme="minorBidi"/>
          <w:sz w:val="22"/>
          <w:szCs w:val="22"/>
          <w:lang w:val="en-US" w:eastAsia="ko-KR"/>
        </w:rPr>
      </w:pPr>
      <w:del w:id="312" w:author="T137290" w:date="2022-09-05T10:15:00Z">
        <w:r w:rsidRPr="00F66C56" w:rsidDel="00A516BE">
          <w:rPr>
            <w:lang w:val="en-US"/>
          </w:rPr>
          <w:delText>5.1.4</w:delText>
        </w:r>
        <w:r w:rsidDel="00A516BE">
          <w:rPr>
            <w:rFonts w:asciiTheme="minorHAnsi" w:eastAsia="Batang" w:hAnsiTheme="minorHAnsi" w:cstheme="minorBidi"/>
            <w:sz w:val="22"/>
            <w:szCs w:val="22"/>
            <w:lang w:val="en-US" w:eastAsia="ko-KR"/>
          </w:rPr>
          <w:tab/>
        </w:r>
        <w:r w:rsidRPr="00F66C56" w:rsidDel="00A516BE">
          <w:rPr>
            <w:lang w:val="en-US"/>
          </w:rPr>
          <w:delText>Post-conditions</w:delText>
        </w:r>
        <w:r w:rsidDel="00A516BE">
          <w:tab/>
          <w:delText>12</w:delText>
        </w:r>
      </w:del>
    </w:p>
    <w:p w14:paraId="3ECAF328" w14:textId="6162C9DC" w:rsidR="00A70775" w:rsidDel="00A516BE" w:rsidRDefault="00A70775">
      <w:pPr>
        <w:pStyle w:val="TOC3"/>
        <w:rPr>
          <w:del w:id="313" w:author="T137290" w:date="2022-09-05T10:15:00Z"/>
          <w:rFonts w:asciiTheme="minorHAnsi" w:eastAsia="Batang" w:hAnsiTheme="minorHAnsi" w:cstheme="minorBidi"/>
          <w:sz w:val="22"/>
          <w:szCs w:val="22"/>
          <w:lang w:val="en-US" w:eastAsia="ko-KR"/>
        </w:rPr>
      </w:pPr>
      <w:del w:id="314" w:author="T137290" w:date="2022-09-05T10:15:00Z">
        <w:r w:rsidRPr="00F66C56" w:rsidDel="00A516BE">
          <w:rPr>
            <w:lang w:val="en-US"/>
          </w:rPr>
          <w:delText>5.1.5</w:delText>
        </w:r>
        <w:r w:rsidDel="00A516BE">
          <w:rPr>
            <w:rFonts w:asciiTheme="minorHAnsi" w:eastAsia="Batang" w:hAnsiTheme="minorHAnsi" w:cstheme="minorBidi"/>
            <w:sz w:val="22"/>
            <w:szCs w:val="22"/>
            <w:lang w:val="en-US" w:eastAsia="ko-KR"/>
          </w:rPr>
          <w:tab/>
        </w:r>
        <w:r w:rsidRPr="00F66C56" w:rsidDel="00A516BE">
          <w:rPr>
            <w:lang w:val="en-US"/>
          </w:rPr>
          <w:delText>Existing feature partially or fully covering use case functionality</w:delText>
        </w:r>
        <w:r w:rsidDel="00A516BE">
          <w:tab/>
          <w:delText>13</w:delText>
        </w:r>
      </w:del>
    </w:p>
    <w:p w14:paraId="0ADF0BAB" w14:textId="2D0AC34E" w:rsidR="00A70775" w:rsidDel="00A516BE" w:rsidRDefault="00A70775">
      <w:pPr>
        <w:pStyle w:val="TOC3"/>
        <w:rPr>
          <w:del w:id="315" w:author="T137290" w:date="2022-09-05T10:15:00Z"/>
          <w:rFonts w:asciiTheme="minorHAnsi" w:eastAsia="Batang" w:hAnsiTheme="minorHAnsi" w:cstheme="minorBidi"/>
          <w:sz w:val="22"/>
          <w:szCs w:val="22"/>
          <w:lang w:val="en-US" w:eastAsia="ko-KR"/>
        </w:rPr>
      </w:pPr>
      <w:del w:id="316" w:author="T137290" w:date="2022-09-05T10:15:00Z">
        <w:r w:rsidRPr="00F66C56" w:rsidDel="00A516BE">
          <w:rPr>
            <w:lang w:val="en-US"/>
          </w:rPr>
          <w:delText>5.1.6</w:delText>
        </w:r>
        <w:r w:rsidDel="00A516BE">
          <w:rPr>
            <w:rFonts w:asciiTheme="minorHAnsi" w:eastAsia="Batang" w:hAnsiTheme="minorHAnsi" w:cstheme="minorBidi"/>
            <w:sz w:val="22"/>
            <w:szCs w:val="22"/>
            <w:lang w:val="en-US" w:eastAsia="ko-KR"/>
          </w:rPr>
          <w:tab/>
        </w:r>
        <w:r w:rsidRPr="00F66C56" w:rsidDel="00A516BE">
          <w:rPr>
            <w:lang w:val="en-US"/>
          </w:rPr>
          <w:delText>Potential New Requirements</w:delText>
        </w:r>
        <w:r w:rsidDel="00A516BE">
          <w:tab/>
          <w:delText>13</w:delText>
        </w:r>
      </w:del>
    </w:p>
    <w:p w14:paraId="29CF5333" w14:textId="41878E96" w:rsidR="00A70775" w:rsidDel="00A516BE" w:rsidRDefault="00A70775">
      <w:pPr>
        <w:pStyle w:val="TOC2"/>
        <w:rPr>
          <w:del w:id="317" w:author="T137290" w:date="2022-09-05T10:15:00Z"/>
          <w:rFonts w:asciiTheme="minorHAnsi" w:eastAsia="Batang" w:hAnsiTheme="minorHAnsi" w:cstheme="minorBidi"/>
          <w:sz w:val="22"/>
          <w:szCs w:val="22"/>
          <w:lang w:val="en-US" w:eastAsia="ko-KR"/>
        </w:rPr>
      </w:pPr>
      <w:del w:id="318" w:author="T137290" w:date="2022-09-05T10:15:00Z">
        <w:r w:rsidDel="00A516BE">
          <w:delText>5.2</w:delText>
        </w:r>
        <w:r w:rsidDel="00A516BE">
          <w:rPr>
            <w:rFonts w:asciiTheme="minorHAnsi" w:eastAsia="Batang" w:hAnsiTheme="minorHAnsi" w:cstheme="minorBidi"/>
            <w:sz w:val="22"/>
            <w:szCs w:val="22"/>
            <w:lang w:val="en-US" w:eastAsia="ko-KR"/>
          </w:rPr>
          <w:tab/>
        </w:r>
        <w:r w:rsidDel="00A516BE">
          <w:delText xml:space="preserve">Mobile Metaverse for 5G-enabled </w:delText>
        </w:r>
        <w:r w:rsidDel="00A516BE">
          <w:rPr>
            <w:lang w:eastAsia="zh-CN"/>
          </w:rPr>
          <w:delText xml:space="preserve">Traffic Flow </w:delText>
        </w:r>
        <w:r w:rsidDel="00A516BE">
          <w:delText>Simulation and Situational Awareness</w:delText>
        </w:r>
        <w:r w:rsidDel="00A516BE">
          <w:tab/>
          <w:delText>13</w:delText>
        </w:r>
      </w:del>
    </w:p>
    <w:p w14:paraId="11B78839" w14:textId="078F1DA5" w:rsidR="00A70775" w:rsidDel="00A516BE" w:rsidRDefault="00A70775">
      <w:pPr>
        <w:pStyle w:val="TOC3"/>
        <w:rPr>
          <w:del w:id="319" w:author="T137290" w:date="2022-09-05T10:15:00Z"/>
          <w:rFonts w:asciiTheme="minorHAnsi" w:eastAsia="Batang" w:hAnsiTheme="minorHAnsi" w:cstheme="minorBidi"/>
          <w:sz w:val="22"/>
          <w:szCs w:val="22"/>
          <w:lang w:val="en-US" w:eastAsia="ko-KR"/>
        </w:rPr>
      </w:pPr>
      <w:del w:id="320" w:author="T137290" w:date="2022-09-05T10:15:00Z">
        <w:r w:rsidDel="00A516BE">
          <w:delText>5.2.1</w:delText>
        </w:r>
        <w:r w:rsidDel="00A516BE">
          <w:rPr>
            <w:rFonts w:asciiTheme="minorHAnsi" w:eastAsia="Batang" w:hAnsiTheme="minorHAnsi" w:cstheme="minorBidi"/>
            <w:sz w:val="22"/>
            <w:szCs w:val="22"/>
            <w:lang w:val="en-US" w:eastAsia="ko-KR"/>
          </w:rPr>
          <w:tab/>
        </w:r>
        <w:r w:rsidDel="00A516BE">
          <w:delText>Description</w:delText>
        </w:r>
        <w:r w:rsidDel="00A516BE">
          <w:tab/>
          <w:delText>13</w:delText>
        </w:r>
      </w:del>
    </w:p>
    <w:p w14:paraId="48F1AB21" w14:textId="28C34FCB" w:rsidR="00A70775" w:rsidDel="00A516BE" w:rsidRDefault="00A70775">
      <w:pPr>
        <w:pStyle w:val="TOC3"/>
        <w:rPr>
          <w:del w:id="321" w:author="T137290" w:date="2022-09-05T10:15:00Z"/>
          <w:rFonts w:asciiTheme="minorHAnsi" w:eastAsia="Batang" w:hAnsiTheme="minorHAnsi" w:cstheme="minorBidi"/>
          <w:sz w:val="22"/>
          <w:szCs w:val="22"/>
          <w:lang w:val="en-US" w:eastAsia="ko-KR"/>
        </w:rPr>
      </w:pPr>
      <w:del w:id="322" w:author="T137290" w:date="2022-09-05T10:15:00Z">
        <w:r w:rsidDel="00A516BE">
          <w:delText>5.2.2</w:delText>
        </w:r>
        <w:r w:rsidDel="00A516BE">
          <w:rPr>
            <w:rFonts w:asciiTheme="minorHAnsi" w:eastAsia="Batang" w:hAnsiTheme="minorHAnsi" w:cstheme="minorBidi"/>
            <w:sz w:val="22"/>
            <w:szCs w:val="22"/>
            <w:lang w:val="en-US" w:eastAsia="ko-KR"/>
          </w:rPr>
          <w:tab/>
        </w:r>
        <w:r w:rsidDel="00A516BE">
          <w:delText>Pre-conditions</w:delText>
        </w:r>
        <w:r w:rsidDel="00A516BE">
          <w:tab/>
          <w:delText>14</w:delText>
        </w:r>
      </w:del>
    </w:p>
    <w:p w14:paraId="7A3EE235" w14:textId="47138FAD" w:rsidR="00A70775" w:rsidDel="00A516BE" w:rsidRDefault="00A70775">
      <w:pPr>
        <w:pStyle w:val="TOC3"/>
        <w:rPr>
          <w:del w:id="323" w:author="T137290" w:date="2022-09-05T10:15:00Z"/>
          <w:rFonts w:asciiTheme="minorHAnsi" w:eastAsia="Batang" w:hAnsiTheme="minorHAnsi" w:cstheme="minorBidi"/>
          <w:sz w:val="22"/>
          <w:szCs w:val="22"/>
          <w:lang w:val="en-US" w:eastAsia="ko-KR"/>
        </w:rPr>
      </w:pPr>
      <w:del w:id="324" w:author="T137290" w:date="2022-09-05T10:15:00Z">
        <w:r w:rsidDel="00A516BE">
          <w:delText>5.2.3</w:delText>
        </w:r>
        <w:r w:rsidDel="00A516BE">
          <w:rPr>
            <w:rFonts w:asciiTheme="minorHAnsi" w:eastAsia="Batang" w:hAnsiTheme="minorHAnsi" w:cstheme="minorBidi"/>
            <w:sz w:val="22"/>
            <w:szCs w:val="22"/>
            <w:lang w:val="en-US" w:eastAsia="ko-KR"/>
          </w:rPr>
          <w:tab/>
        </w:r>
        <w:r w:rsidDel="00A516BE">
          <w:delText>Service Flows</w:delText>
        </w:r>
        <w:r w:rsidDel="00A516BE">
          <w:tab/>
          <w:delText>15</w:delText>
        </w:r>
      </w:del>
    </w:p>
    <w:p w14:paraId="5979078F" w14:textId="027714E7" w:rsidR="00A70775" w:rsidDel="00A516BE" w:rsidRDefault="00A70775">
      <w:pPr>
        <w:pStyle w:val="TOC3"/>
        <w:rPr>
          <w:del w:id="325" w:author="T137290" w:date="2022-09-05T10:15:00Z"/>
          <w:rFonts w:asciiTheme="minorHAnsi" w:eastAsia="Batang" w:hAnsiTheme="minorHAnsi" w:cstheme="minorBidi"/>
          <w:sz w:val="22"/>
          <w:szCs w:val="22"/>
          <w:lang w:val="en-US" w:eastAsia="ko-KR"/>
        </w:rPr>
      </w:pPr>
      <w:del w:id="326" w:author="T137290" w:date="2022-09-05T10:15:00Z">
        <w:r w:rsidDel="00A516BE">
          <w:delText>5.2.4</w:delText>
        </w:r>
        <w:r w:rsidDel="00A516BE">
          <w:rPr>
            <w:rFonts w:asciiTheme="minorHAnsi" w:eastAsia="Batang" w:hAnsiTheme="minorHAnsi" w:cstheme="minorBidi"/>
            <w:sz w:val="22"/>
            <w:szCs w:val="22"/>
            <w:lang w:val="en-US" w:eastAsia="ko-KR"/>
          </w:rPr>
          <w:tab/>
        </w:r>
        <w:r w:rsidDel="00A516BE">
          <w:delText>Post-conditions</w:delText>
        </w:r>
        <w:r w:rsidDel="00A516BE">
          <w:tab/>
          <w:delText>16</w:delText>
        </w:r>
      </w:del>
    </w:p>
    <w:p w14:paraId="1323DFFB" w14:textId="5E36C9BE" w:rsidR="00A70775" w:rsidDel="00A516BE" w:rsidRDefault="00A70775">
      <w:pPr>
        <w:pStyle w:val="TOC3"/>
        <w:rPr>
          <w:del w:id="327" w:author="T137290" w:date="2022-09-05T10:15:00Z"/>
          <w:rFonts w:asciiTheme="minorHAnsi" w:eastAsia="Batang" w:hAnsiTheme="minorHAnsi" w:cstheme="minorBidi"/>
          <w:sz w:val="22"/>
          <w:szCs w:val="22"/>
          <w:lang w:val="en-US" w:eastAsia="ko-KR"/>
        </w:rPr>
      </w:pPr>
      <w:del w:id="328" w:author="T137290" w:date="2022-09-05T10:15:00Z">
        <w:r w:rsidDel="00A516BE">
          <w:delText>5.2.5</w:delText>
        </w:r>
        <w:r w:rsidDel="00A516BE">
          <w:rPr>
            <w:rFonts w:asciiTheme="minorHAnsi" w:eastAsia="Batang" w:hAnsiTheme="minorHAnsi" w:cstheme="minorBidi"/>
            <w:sz w:val="22"/>
            <w:szCs w:val="22"/>
            <w:lang w:val="en-US" w:eastAsia="ko-KR"/>
          </w:rPr>
          <w:tab/>
        </w:r>
        <w:r w:rsidDel="00A516BE">
          <w:delText>Existing features partly or fully covering the use case functionality</w:delText>
        </w:r>
        <w:r w:rsidDel="00A516BE">
          <w:tab/>
          <w:delText>16</w:delText>
        </w:r>
      </w:del>
    </w:p>
    <w:p w14:paraId="62544A4B" w14:textId="4587811D" w:rsidR="00A70775" w:rsidDel="00A516BE" w:rsidRDefault="00A70775">
      <w:pPr>
        <w:pStyle w:val="TOC3"/>
        <w:rPr>
          <w:del w:id="329" w:author="T137290" w:date="2022-09-05T10:15:00Z"/>
          <w:rFonts w:asciiTheme="minorHAnsi" w:eastAsia="Batang" w:hAnsiTheme="minorHAnsi" w:cstheme="minorBidi"/>
          <w:sz w:val="22"/>
          <w:szCs w:val="22"/>
          <w:lang w:val="en-US" w:eastAsia="ko-KR"/>
        </w:rPr>
      </w:pPr>
      <w:del w:id="330" w:author="T137290" w:date="2022-09-05T10:15:00Z">
        <w:r w:rsidDel="00A516BE">
          <w:delText>5.2.6</w:delText>
        </w:r>
        <w:r w:rsidDel="00A516BE">
          <w:rPr>
            <w:rFonts w:asciiTheme="minorHAnsi" w:eastAsia="Batang" w:hAnsiTheme="minorHAnsi" w:cstheme="minorBidi"/>
            <w:sz w:val="22"/>
            <w:szCs w:val="22"/>
            <w:lang w:val="en-US" w:eastAsia="ko-KR"/>
          </w:rPr>
          <w:tab/>
        </w:r>
        <w:r w:rsidDel="00A516BE">
          <w:delText>Potential New Requirements needed to support the use case</w:delText>
        </w:r>
        <w:r w:rsidDel="00A516BE">
          <w:tab/>
          <w:delText>16</w:delText>
        </w:r>
      </w:del>
    </w:p>
    <w:p w14:paraId="56B2FC3B" w14:textId="2399EE92" w:rsidR="00A70775" w:rsidDel="00A516BE" w:rsidRDefault="00A70775">
      <w:pPr>
        <w:pStyle w:val="TOC2"/>
        <w:rPr>
          <w:del w:id="331" w:author="T137290" w:date="2022-09-05T10:15:00Z"/>
          <w:rFonts w:asciiTheme="minorHAnsi" w:eastAsia="Batang" w:hAnsiTheme="minorHAnsi" w:cstheme="minorBidi"/>
          <w:sz w:val="22"/>
          <w:szCs w:val="22"/>
          <w:lang w:val="en-US" w:eastAsia="ko-KR"/>
        </w:rPr>
      </w:pPr>
      <w:del w:id="332" w:author="T137290" w:date="2022-09-05T10:15:00Z">
        <w:r w:rsidDel="00A516BE">
          <w:delText>5.4</w:delText>
        </w:r>
        <w:r w:rsidDel="00A516BE">
          <w:rPr>
            <w:rFonts w:asciiTheme="minorHAnsi" w:eastAsia="Batang" w:hAnsiTheme="minorHAnsi" w:cstheme="minorBidi"/>
            <w:sz w:val="22"/>
            <w:szCs w:val="22"/>
            <w:lang w:val="en-US" w:eastAsia="ko-KR"/>
          </w:rPr>
          <w:tab/>
        </w:r>
        <w:r w:rsidDel="00A516BE">
          <w:delText>Spatial Anchor Enabler Use Case</w:delText>
        </w:r>
        <w:r w:rsidDel="00A516BE">
          <w:tab/>
          <w:delText>21</w:delText>
        </w:r>
      </w:del>
    </w:p>
    <w:p w14:paraId="2B834D3C" w14:textId="075346EF" w:rsidR="00A70775" w:rsidDel="00A516BE" w:rsidRDefault="00A70775">
      <w:pPr>
        <w:pStyle w:val="TOC3"/>
        <w:rPr>
          <w:del w:id="333" w:author="T137290" w:date="2022-09-05T10:15:00Z"/>
          <w:rFonts w:asciiTheme="minorHAnsi" w:eastAsia="Batang" w:hAnsiTheme="minorHAnsi" w:cstheme="minorBidi"/>
          <w:sz w:val="22"/>
          <w:szCs w:val="22"/>
          <w:lang w:val="en-US" w:eastAsia="ko-KR"/>
        </w:rPr>
      </w:pPr>
      <w:del w:id="334" w:author="T137290" w:date="2022-09-05T10:15:00Z">
        <w:r w:rsidDel="00A516BE">
          <w:delText>5.4.1</w:delText>
        </w:r>
        <w:r w:rsidDel="00A516BE">
          <w:rPr>
            <w:rFonts w:asciiTheme="minorHAnsi" w:eastAsia="Batang" w:hAnsiTheme="minorHAnsi" w:cstheme="minorBidi"/>
            <w:sz w:val="22"/>
            <w:szCs w:val="22"/>
            <w:lang w:val="en-US" w:eastAsia="ko-KR"/>
          </w:rPr>
          <w:tab/>
        </w:r>
        <w:r w:rsidDel="00A516BE">
          <w:delText>Description</w:delText>
        </w:r>
        <w:r w:rsidDel="00A516BE">
          <w:tab/>
          <w:delText>21</w:delText>
        </w:r>
      </w:del>
    </w:p>
    <w:p w14:paraId="6736BC8E" w14:textId="31485E56" w:rsidR="00A70775" w:rsidDel="00A516BE" w:rsidRDefault="00A70775">
      <w:pPr>
        <w:pStyle w:val="TOC3"/>
        <w:rPr>
          <w:del w:id="335" w:author="T137290" w:date="2022-09-05T10:15:00Z"/>
          <w:rFonts w:asciiTheme="minorHAnsi" w:eastAsia="Batang" w:hAnsiTheme="minorHAnsi" w:cstheme="minorBidi"/>
          <w:sz w:val="22"/>
          <w:szCs w:val="22"/>
          <w:lang w:val="en-US" w:eastAsia="ko-KR"/>
        </w:rPr>
      </w:pPr>
      <w:del w:id="336" w:author="T137290" w:date="2022-09-05T10:15:00Z">
        <w:r w:rsidDel="00A516BE">
          <w:delText>5.4.2</w:delText>
        </w:r>
        <w:r w:rsidDel="00A516BE">
          <w:rPr>
            <w:rFonts w:asciiTheme="minorHAnsi" w:eastAsia="Batang" w:hAnsiTheme="minorHAnsi" w:cstheme="minorBidi"/>
            <w:sz w:val="22"/>
            <w:szCs w:val="22"/>
            <w:lang w:val="en-US" w:eastAsia="ko-KR"/>
          </w:rPr>
          <w:tab/>
        </w:r>
        <w:r w:rsidDel="00A516BE">
          <w:delText>Pre-conditions</w:delText>
        </w:r>
        <w:r w:rsidDel="00A516BE">
          <w:tab/>
          <w:delText>22</w:delText>
        </w:r>
      </w:del>
    </w:p>
    <w:p w14:paraId="39EC718C" w14:textId="3143EEB0" w:rsidR="00A70775" w:rsidDel="00A516BE" w:rsidRDefault="00A70775">
      <w:pPr>
        <w:pStyle w:val="TOC3"/>
        <w:rPr>
          <w:del w:id="337" w:author="T137290" w:date="2022-09-05T10:15:00Z"/>
          <w:rFonts w:asciiTheme="minorHAnsi" w:eastAsia="Batang" w:hAnsiTheme="minorHAnsi" w:cstheme="minorBidi"/>
          <w:sz w:val="22"/>
          <w:szCs w:val="22"/>
          <w:lang w:val="en-US" w:eastAsia="ko-KR"/>
        </w:rPr>
      </w:pPr>
      <w:del w:id="338" w:author="T137290" w:date="2022-09-05T10:15:00Z">
        <w:r w:rsidDel="00A516BE">
          <w:delText>5.4.3</w:delText>
        </w:r>
        <w:r w:rsidDel="00A516BE">
          <w:rPr>
            <w:rFonts w:asciiTheme="minorHAnsi" w:eastAsia="Batang" w:hAnsiTheme="minorHAnsi" w:cstheme="minorBidi"/>
            <w:sz w:val="22"/>
            <w:szCs w:val="22"/>
            <w:lang w:val="en-US" w:eastAsia="ko-KR"/>
          </w:rPr>
          <w:tab/>
        </w:r>
        <w:r w:rsidDel="00A516BE">
          <w:delText>Service Flows</w:delText>
        </w:r>
        <w:r w:rsidDel="00A516BE">
          <w:tab/>
          <w:delText>22</w:delText>
        </w:r>
      </w:del>
    </w:p>
    <w:p w14:paraId="3ECCD928" w14:textId="5B0D2293" w:rsidR="00A70775" w:rsidDel="00A516BE" w:rsidRDefault="00A70775">
      <w:pPr>
        <w:pStyle w:val="TOC3"/>
        <w:rPr>
          <w:del w:id="339" w:author="T137290" w:date="2022-09-05T10:15:00Z"/>
          <w:rFonts w:asciiTheme="minorHAnsi" w:eastAsia="Batang" w:hAnsiTheme="minorHAnsi" w:cstheme="minorBidi"/>
          <w:sz w:val="22"/>
          <w:szCs w:val="22"/>
          <w:lang w:val="en-US" w:eastAsia="ko-KR"/>
        </w:rPr>
      </w:pPr>
      <w:del w:id="340" w:author="T137290" w:date="2022-09-05T10:15:00Z">
        <w:r w:rsidDel="00A516BE">
          <w:delText>5.4.4</w:delText>
        </w:r>
        <w:r w:rsidDel="00A516BE">
          <w:rPr>
            <w:rFonts w:asciiTheme="minorHAnsi" w:eastAsia="Batang" w:hAnsiTheme="minorHAnsi" w:cstheme="minorBidi"/>
            <w:sz w:val="22"/>
            <w:szCs w:val="22"/>
            <w:lang w:val="en-US" w:eastAsia="ko-KR"/>
          </w:rPr>
          <w:tab/>
        </w:r>
        <w:r w:rsidDel="00A516BE">
          <w:delText>Post-conditions</w:delText>
        </w:r>
        <w:r w:rsidDel="00A516BE">
          <w:tab/>
          <w:delText>23</w:delText>
        </w:r>
      </w:del>
    </w:p>
    <w:p w14:paraId="53B3B071" w14:textId="2CB480B9" w:rsidR="00A70775" w:rsidDel="00A516BE" w:rsidRDefault="00A70775">
      <w:pPr>
        <w:pStyle w:val="TOC3"/>
        <w:rPr>
          <w:del w:id="341" w:author="T137290" w:date="2022-09-05T10:15:00Z"/>
          <w:rFonts w:asciiTheme="minorHAnsi" w:eastAsia="Batang" w:hAnsiTheme="minorHAnsi" w:cstheme="minorBidi"/>
          <w:sz w:val="22"/>
          <w:szCs w:val="22"/>
          <w:lang w:val="en-US" w:eastAsia="ko-KR"/>
        </w:rPr>
      </w:pPr>
      <w:del w:id="342" w:author="T137290" w:date="2022-09-05T10:15:00Z">
        <w:r w:rsidDel="00A516BE">
          <w:delText>5.4.5</w:delText>
        </w:r>
        <w:r w:rsidDel="00A516BE">
          <w:rPr>
            <w:rFonts w:asciiTheme="minorHAnsi" w:eastAsia="Batang" w:hAnsiTheme="minorHAnsi" w:cstheme="minorBidi"/>
            <w:sz w:val="22"/>
            <w:szCs w:val="22"/>
            <w:lang w:val="en-US" w:eastAsia="ko-KR"/>
          </w:rPr>
          <w:tab/>
        </w:r>
        <w:r w:rsidDel="00A516BE">
          <w:delText>Existing feature partly or fully covering use case functionality</w:delText>
        </w:r>
        <w:r w:rsidDel="00A516BE">
          <w:tab/>
          <w:delText>24</w:delText>
        </w:r>
      </w:del>
    </w:p>
    <w:p w14:paraId="2F84C1E2" w14:textId="0B5A73EF" w:rsidR="00A70775" w:rsidDel="00A516BE" w:rsidRDefault="00A70775">
      <w:pPr>
        <w:pStyle w:val="TOC3"/>
        <w:rPr>
          <w:del w:id="343" w:author="T137290" w:date="2022-09-05T10:15:00Z"/>
          <w:rFonts w:asciiTheme="minorHAnsi" w:eastAsia="Batang" w:hAnsiTheme="minorHAnsi" w:cstheme="minorBidi"/>
          <w:sz w:val="22"/>
          <w:szCs w:val="22"/>
          <w:lang w:val="en-US" w:eastAsia="ko-KR"/>
        </w:rPr>
      </w:pPr>
      <w:del w:id="344" w:author="T137290" w:date="2022-09-05T10:15:00Z">
        <w:r w:rsidDel="00A516BE">
          <w:delText>5.4.6</w:delText>
        </w:r>
        <w:r w:rsidDel="00A516BE">
          <w:rPr>
            <w:rFonts w:asciiTheme="minorHAnsi" w:eastAsia="Batang" w:hAnsiTheme="minorHAnsi" w:cstheme="minorBidi"/>
            <w:sz w:val="22"/>
            <w:szCs w:val="22"/>
            <w:lang w:val="en-US" w:eastAsia="ko-KR"/>
          </w:rPr>
          <w:tab/>
        </w:r>
        <w:r w:rsidDel="00A516BE">
          <w:delText>Potential New Requirements needed to support the use case</w:delText>
        </w:r>
        <w:r w:rsidDel="00A516BE">
          <w:tab/>
          <w:delText>24</w:delText>
        </w:r>
      </w:del>
    </w:p>
    <w:p w14:paraId="130EC4FC" w14:textId="60B6CB7F" w:rsidR="00A70775" w:rsidDel="00A516BE" w:rsidRDefault="00A70775">
      <w:pPr>
        <w:pStyle w:val="TOC2"/>
        <w:rPr>
          <w:del w:id="345" w:author="T137290" w:date="2022-09-05T10:15:00Z"/>
          <w:rFonts w:asciiTheme="minorHAnsi" w:eastAsia="Batang" w:hAnsiTheme="minorHAnsi" w:cstheme="minorBidi"/>
          <w:sz w:val="22"/>
          <w:szCs w:val="22"/>
          <w:lang w:val="en-US" w:eastAsia="ko-KR"/>
        </w:rPr>
      </w:pPr>
      <w:del w:id="346" w:author="T137290" w:date="2022-09-05T10:15:00Z">
        <w:r w:rsidRPr="00F66C56" w:rsidDel="00A516BE">
          <w:rPr>
            <w:lang w:val="en-US"/>
          </w:rPr>
          <w:delText>5.5</w:delText>
        </w:r>
        <w:r w:rsidDel="00A516BE">
          <w:rPr>
            <w:rFonts w:asciiTheme="minorHAnsi" w:eastAsia="Batang" w:hAnsiTheme="minorHAnsi" w:cstheme="minorBidi"/>
            <w:sz w:val="22"/>
            <w:szCs w:val="22"/>
            <w:lang w:val="en-US" w:eastAsia="ko-KR"/>
          </w:rPr>
          <w:tab/>
        </w:r>
        <w:r w:rsidRPr="00F66C56" w:rsidDel="00A516BE">
          <w:rPr>
            <w:lang w:val="en-US"/>
          </w:rPr>
          <w:delText>Spatial Mapping and Localization Service Enabler Use Case</w:delText>
        </w:r>
        <w:r w:rsidDel="00A516BE">
          <w:tab/>
          <w:delText>24</w:delText>
        </w:r>
      </w:del>
    </w:p>
    <w:p w14:paraId="38A7AEC5" w14:textId="15EBB02E" w:rsidR="00A70775" w:rsidDel="00A516BE" w:rsidRDefault="00A70775">
      <w:pPr>
        <w:pStyle w:val="TOC3"/>
        <w:rPr>
          <w:del w:id="347" w:author="T137290" w:date="2022-09-05T10:15:00Z"/>
          <w:rFonts w:asciiTheme="minorHAnsi" w:eastAsia="Batang" w:hAnsiTheme="minorHAnsi" w:cstheme="minorBidi"/>
          <w:sz w:val="22"/>
          <w:szCs w:val="22"/>
          <w:lang w:val="en-US" w:eastAsia="ko-KR"/>
        </w:rPr>
      </w:pPr>
      <w:del w:id="348" w:author="T137290" w:date="2022-09-05T10:15:00Z">
        <w:r w:rsidRPr="00F66C56" w:rsidDel="00A516BE">
          <w:rPr>
            <w:lang w:val="en-US"/>
          </w:rPr>
          <w:delText>5.5.1</w:delText>
        </w:r>
        <w:r w:rsidDel="00A516BE">
          <w:rPr>
            <w:rFonts w:asciiTheme="minorHAnsi" w:eastAsia="Batang" w:hAnsiTheme="minorHAnsi" w:cstheme="minorBidi"/>
            <w:sz w:val="22"/>
            <w:szCs w:val="22"/>
            <w:lang w:val="en-US" w:eastAsia="ko-KR"/>
          </w:rPr>
          <w:tab/>
        </w:r>
        <w:r w:rsidRPr="00F66C56" w:rsidDel="00A516BE">
          <w:rPr>
            <w:lang w:val="en-US"/>
          </w:rPr>
          <w:delText>Description</w:delText>
        </w:r>
        <w:r w:rsidDel="00A516BE">
          <w:tab/>
          <w:delText>24</w:delText>
        </w:r>
      </w:del>
    </w:p>
    <w:p w14:paraId="13E89063" w14:textId="0B68A99A" w:rsidR="00A70775" w:rsidDel="00A516BE" w:rsidRDefault="00A70775">
      <w:pPr>
        <w:pStyle w:val="TOC3"/>
        <w:rPr>
          <w:del w:id="349" w:author="T137290" w:date="2022-09-05T10:15:00Z"/>
          <w:rFonts w:asciiTheme="minorHAnsi" w:eastAsia="Batang" w:hAnsiTheme="minorHAnsi" w:cstheme="minorBidi"/>
          <w:sz w:val="22"/>
          <w:szCs w:val="22"/>
          <w:lang w:val="en-US" w:eastAsia="ko-KR"/>
        </w:rPr>
      </w:pPr>
      <w:del w:id="350" w:author="T137290" w:date="2022-09-05T10:15:00Z">
        <w:r w:rsidRPr="00F66C56" w:rsidDel="00A516BE">
          <w:rPr>
            <w:lang w:val="en-US"/>
          </w:rPr>
          <w:delText>5.5.2</w:delText>
        </w:r>
        <w:r w:rsidDel="00A516BE">
          <w:rPr>
            <w:rFonts w:asciiTheme="minorHAnsi" w:eastAsia="Batang" w:hAnsiTheme="minorHAnsi" w:cstheme="minorBidi"/>
            <w:sz w:val="22"/>
            <w:szCs w:val="22"/>
            <w:lang w:val="en-US" w:eastAsia="ko-KR"/>
          </w:rPr>
          <w:tab/>
        </w:r>
        <w:r w:rsidRPr="00F66C56" w:rsidDel="00A516BE">
          <w:rPr>
            <w:lang w:val="en-US"/>
          </w:rPr>
          <w:delText>Pre-conditions</w:delText>
        </w:r>
        <w:r w:rsidDel="00A516BE">
          <w:tab/>
          <w:delText>26</w:delText>
        </w:r>
      </w:del>
    </w:p>
    <w:p w14:paraId="5BF7F11E" w14:textId="299B7037" w:rsidR="00A70775" w:rsidDel="00A516BE" w:rsidRDefault="00A70775">
      <w:pPr>
        <w:pStyle w:val="TOC3"/>
        <w:rPr>
          <w:del w:id="351" w:author="T137290" w:date="2022-09-05T10:15:00Z"/>
          <w:rFonts w:asciiTheme="minorHAnsi" w:eastAsia="Batang" w:hAnsiTheme="minorHAnsi" w:cstheme="minorBidi"/>
          <w:sz w:val="22"/>
          <w:szCs w:val="22"/>
          <w:lang w:val="en-US" w:eastAsia="ko-KR"/>
        </w:rPr>
      </w:pPr>
      <w:del w:id="352" w:author="T137290" w:date="2022-09-05T10:15:00Z">
        <w:r w:rsidRPr="00F66C56" w:rsidDel="00A516BE">
          <w:rPr>
            <w:lang w:val="en-US"/>
          </w:rPr>
          <w:delText>5.5.5</w:delText>
        </w:r>
        <w:r w:rsidDel="00A516BE">
          <w:rPr>
            <w:rFonts w:asciiTheme="minorHAnsi" w:eastAsia="Batang" w:hAnsiTheme="minorHAnsi" w:cstheme="minorBidi"/>
            <w:sz w:val="22"/>
            <w:szCs w:val="22"/>
            <w:lang w:val="en-US" w:eastAsia="ko-KR"/>
          </w:rPr>
          <w:tab/>
        </w:r>
        <w:r w:rsidRPr="00F66C56" w:rsidDel="00A516BE">
          <w:rPr>
            <w:lang w:val="en-US"/>
          </w:rPr>
          <w:delText>Existing feature partially or fully covering use case functionality</w:delText>
        </w:r>
        <w:r w:rsidDel="00A516BE">
          <w:tab/>
          <w:delText>27</w:delText>
        </w:r>
      </w:del>
    </w:p>
    <w:p w14:paraId="51E9ECDB" w14:textId="286C67BC" w:rsidR="00A70775" w:rsidDel="00A516BE" w:rsidRDefault="00A70775">
      <w:pPr>
        <w:pStyle w:val="TOC3"/>
        <w:rPr>
          <w:del w:id="353" w:author="T137290" w:date="2022-09-05T10:15:00Z"/>
          <w:rFonts w:asciiTheme="minorHAnsi" w:eastAsia="Batang" w:hAnsiTheme="minorHAnsi" w:cstheme="minorBidi"/>
          <w:sz w:val="22"/>
          <w:szCs w:val="22"/>
          <w:lang w:val="en-US" w:eastAsia="ko-KR"/>
        </w:rPr>
      </w:pPr>
      <w:del w:id="354" w:author="T137290" w:date="2022-09-05T10:15:00Z">
        <w:r w:rsidRPr="00F66C56" w:rsidDel="00A516BE">
          <w:rPr>
            <w:lang w:val="en-US"/>
          </w:rPr>
          <w:delText>5.5.6</w:delText>
        </w:r>
        <w:r w:rsidDel="00A516BE">
          <w:rPr>
            <w:rFonts w:asciiTheme="minorHAnsi" w:eastAsia="Batang" w:hAnsiTheme="minorHAnsi" w:cstheme="minorBidi"/>
            <w:sz w:val="22"/>
            <w:szCs w:val="22"/>
            <w:lang w:val="en-US" w:eastAsia="ko-KR"/>
          </w:rPr>
          <w:tab/>
        </w:r>
        <w:r w:rsidRPr="00F66C56" w:rsidDel="00A516BE">
          <w:rPr>
            <w:lang w:val="en-US"/>
          </w:rPr>
          <w:delText xml:space="preserve">Potential New Requirements </w:delText>
        </w:r>
        <w:r w:rsidDel="00A516BE">
          <w:delText>needed to support the use case</w:delText>
        </w:r>
        <w:r w:rsidDel="00A516BE">
          <w:tab/>
          <w:delText>27</w:delText>
        </w:r>
      </w:del>
    </w:p>
    <w:p w14:paraId="1630690D" w14:textId="7629CD20" w:rsidR="00A70775" w:rsidDel="00A516BE" w:rsidRDefault="00A70775">
      <w:pPr>
        <w:pStyle w:val="TOC4"/>
        <w:rPr>
          <w:del w:id="355" w:author="T137290" w:date="2022-09-05T10:15:00Z"/>
          <w:rFonts w:asciiTheme="minorHAnsi" w:eastAsia="Batang" w:hAnsiTheme="minorHAnsi" w:cstheme="minorBidi"/>
          <w:sz w:val="22"/>
          <w:szCs w:val="22"/>
          <w:lang w:val="en-US" w:eastAsia="ko-KR"/>
        </w:rPr>
      </w:pPr>
      <w:del w:id="356" w:author="T137290" w:date="2022-09-05T10:15:00Z">
        <w:r w:rsidDel="00A516BE">
          <w:delText>5.5.6.1</w:delText>
        </w:r>
        <w:r w:rsidDel="00A516BE">
          <w:rPr>
            <w:rFonts w:asciiTheme="minorHAnsi" w:eastAsia="Batang" w:hAnsiTheme="minorHAnsi" w:cstheme="minorBidi"/>
            <w:sz w:val="22"/>
            <w:szCs w:val="22"/>
            <w:lang w:val="en-US" w:eastAsia="ko-KR"/>
          </w:rPr>
          <w:tab/>
        </w:r>
        <w:r w:rsidDel="00A516BE">
          <w:delText>Requirements for Spatial Mapping</w:delText>
        </w:r>
        <w:r w:rsidDel="00A516BE">
          <w:tab/>
          <w:delText>27</w:delText>
        </w:r>
      </w:del>
    </w:p>
    <w:p w14:paraId="5A3AC2E1" w14:textId="29850EEE" w:rsidR="00A70775" w:rsidDel="00A516BE" w:rsidRDefault="00A70775">
      <w:pPr>
        <w:pStyle w:val="TOC4"/>
        <w:rPr>
          <w:del w:id="357" w:author="T137290" w:date="2022-09-05T10:15:00Z"/>
          <w:rFonts w:asciiTheme="minorHAnsi" w:eastAsia="Batang" w:hAnsiTheme="minorHAnsi" w:cstheme="minorBidi"/>
          <w:sz w:val="22"/>
          <w:szCs w:val="22"/>
          <w:lang w:val="en-US" w:eastAsia="ko-KR"/>
        </w:rPr>
      </w:pPr>
      <w:del w:id="358" w:author="T137290" w:date="2022-09-05T10:15:00Z">
        <w:r w:rsidDel="00A516BE">
          <w:delText>5.5.6.2</w:delText>
        </w:r>
        <w:r w:rsidDel="00A516BE">
          <w:rPr>
            <w:rFonts w:asciiTheme="minorHAnsi" w:eastAsia="Batang" w:hAnsiTheme="minorHAnsi" w:cstheme="minorBidi"/>
            <w:sz w:val="22"/>
            <w:szCs w:val="22"/>
            <w:lang w:val="en-US" w:eastAsia="ko-KR"/>
          </w:rPr>
          <w:tab/>
        </w:r>
        <w:r w:rsidDel="00A516BE">
          <w:delText>Requirements for Localization</w:delText>
        </w:r>
        <w:r w:rsidDel="00A516BE">
          <w:tab/>
          <w:delText>28</w:delText>
        </w:r>
      </w:del>
    </w:p>
    <w:p w14:paraId="1B53238F" w14:textId="03933D0E" w:rsidR="00A70775" w:rsidDel="00A516BE" w:rsidRDefault="00A70775">
      <w:pPr>
        <w:pStyle w:val="TOC2"/>
        <w:rPr>
          <w:del w:id="359" w:author="T137290" w:date="2022-09-05T10:15:00Z"/>
          <w:rFonts w:asciiTheme="minorHAnsi" w:eastAsia="Batang" w:hAnsiTheme="minorHAnsi" w:cstheme="minorBidi"/>
          <w:sz w:val="22"/>
          <w:szCs w:val="22"/>
          <w:lang w:val="en-US" w:eastAsia="ko-KR"/>
        </w:rPr>
      </w:pPr>
      <w:del w:id="360" w:author="T137290" w:date="2022-09-05T10:15:00Z">
        <w:r w:rsidDel="00A516BE">
          <w:delText xml:space="preserve">5.6 </w:delText>
        </w:r>
        <w:r w:rsidDel="00A516BE">
          <w:rPr>
            <w:rFonts w:asciiTheme="minorHAnsi" w:eastAsia="Batang" w:hAnsiTheme="minorHAnsi" w:cstheme="minorBidi"/>
            <w:sz w:val="22"/>
            <w:szCs w:val="22"/>
            <w:lang w:val="en-US" w:eastAsia="ko-KR"/>
          </w:rPr>
          <w:tab/>
        </w:r>
        <w:r w:rsidDel="00A516BE">
          <w:delText>Mobile Metaverse for Immersive Gaming and Live Shows</w:delText>
        </w:r>
        <w:r w:rsidDel="00A516BE">
          <w:tab/>
          <w:delText>28</w:delText>
        </w:r>
      </w:del>
    </w:p>
    <w:p w14:paraId="5F87D50D" w14:textId="45B82FC3" w:rsidR="00A70775" w:rsidDel="00A516BE" w:rsidRDefault="00A70775">
      <w:pPr>
        <w:pStyle w:val="TOC3"/>
        <w:rPr>
          <w:del w:id="361" w:author="T137290" w:date="2022-09-05T10:15:00Z"/>
          <w:rFonts w:asciiTheme="minorHAnsi" w:eastAsia="Batang" w:hAnsiTheme="minorHAnsi" w:cstheme="minorBidi"/>
          <w:sz w:val="22"/>
          <w:szCs w:val="22"/>
          <w:lang w:val="en-US" w:eastAsia="ko-KR"/>
        </w:rPr>
      </w:pPr>
      <w:del w:id="362" w:author="T137290" w:date="2022-09-05T10:15:00Z">
        <w:r w:rsidDel="00A516BE">
          <w:delText>5.6.1</w:delText>
        </w:r>
        <w:r w:rsidDel="00A516BE">
          <w:rPr>
            <w:rFonts w:asciiTheme="minorHAnsi" w:eastAsia="Batang" w:hAnsiTheme="minorHAnsi" w:cstheme="minorBidi"/>
            <w:sz w:val="22"/>
            <w:szCs w:val="22"/>
            <w:lang w:val="en-US" w:eastAsia="ko-KR"/>
          </w:rPr>
          <w:tab/>
        </w:r>
        <w:r w:rsidDel="00A516BE">
          <w:delText>Description</w:delText>
        </w:r>
        <w:r w:rsidDel="00A516BE">
          <w:tab/>
          <w:delText>28</w:delText>
        </w:r>
      </w:del>
    </w:p>
    <w:p w14:paraId="79054516" w14:textId="335C7319" w:rsidR="00A70775" w:rsidDel="00A516BE" w:rsidRDefault="00A70775">
      <w:pPr>
        <w:pStyle w:val="TOC3"/>
        <w:rPr>
          <w:del w:id="363" w:author="T137290" w:date="2022-09-05T10:15:00Z"/>
          <w:rFonts w:asciiTheme="minorHAnsi" w:eastAsia="Batang" w:hAnsiTheme="minorHAnsi" w:cstheme="minorBidi"/>
          <w:sz w:val="22"/>
          <w:szCs w:val="22"/>
          <w:lang w:val="en-US" w:eastAsia="ko-KR"/>
        </w:rPr>
      </w:pPr>
      <w:del w:id="364" w:author="T137290" w:date="2022-09-05T10:15:00Z">
        <w:r w:rsidDel="00A516BE">
          <w:delText>5.6.2</w:delText>
        </w:r>
        <w:r w:rsidDel="00A516BE">
          <w:rPr>
            <w:rFonts w:asciiTheme="minorHAnsi" w:eastAsia="Batang" w:hAnsiTheme="minorHAnsi" w:cstheme="minorBidi"/>
            <w:sz w:val="22"/>
            <w:szCs w:val="22"/>
            <w:lang w:val="en-US" w:eastAsia="ko-KR"/>
          </w:rPr>
          <w:tab/>
        </w:r>
        <w:r w:rsidDel="00A516BE">
          <w:delText>Pre-conditions</w:delText>
        </w:r>
        <w:r w:rsidDel="00A516BE">
          <w:tab/>
          <w:delText>29</w:delText>
        </w:r>
      </w:del>
    </w:p>
    <w:p w14:paraId="5A385660" w14:textId="524293B0" w:rsidR="00A70775" w:rsidDel="00A516BE" w:rsidRDefault="00A70775">
      <w:pPr>
        <w:pStyle w:val="TOC3"/>
        <w:rPr>
          <w:del w:id="365" w:author="T137290" w:date="2022-09-05T10:15:00Z"/>
          <w:rFonts w:asciiTheme="minorHAnsi" w:eastAsia="Batang" w:hAnsiTheme="minorHAnsi" w:cstheme="minorBidi"/>
          <w:sz w:val="22"/>
          <w:szCs w:val="22"/>
          <w:lang w:val="en-US" w:eastAsia="ko-KR"/>
        </w:rPr>
      </w:pPr>
      <w:del w:id="366" w:author="T137290" w:date="2022-09-05T10:15:00Z">
        <w:r w:rsidDel="00A516BE">
          <w:delText>5.6.3</w:delText>
        </w:r>
        <w:r w:rsidDel="00A516BE">
          <w:rPr>
            <w:rFonts w:asciiTheme="minorHAnsi" w:eastAsia="Batang" w:hAnsiTheme="minorHAnsi" w:cstheme="minorBidi"/>
            <w:sz w:val="22"/>
            <w:szCs w:val="22"/>
            <w:lang w:val="en-US" w:eastAsia="ko-KR"/>
          </w:rPr>
          <w:tab/>
        </w:r>
        <w:r w:rsidDel="00A516BE">
          <w:delText>Service Flows</w:delText>
        </w:r>
        <w:r w:rsidDel="00A516BE">
          <w:tab/>
          <w:delText>29</w:delText>
        </w:r>
      </w:del>
    </w:p>
    <w:p w14:paraId="3E56849B" w14:textId="3E2FF7DD" w:rsidR="00A70775" w:rsidDel="00A516BE" w:rsidRDefault="00A70775">
      <w:pPr>
        <w:pStyle w:val="TOC3"/>
        <w:rPr>
          <w:del w:id="367" w:author="T137290" w:date="2022-09-05T10:15:00Z"/>
          <w:rFonts w:asciiTheme="minorHAnsi" w:eastAsia="Batang" w:hAnsiTheme="minorHAnsi" w:cstheme="minorBidi"/>
          <w:sz w:val="22"/>
          <w:szCs w:val="22"/>
          <w:lang w:val="en-US" w:eastAsia="ko-KR"/>
        </w:rPr>
      </w:pPr>
      <w:del w:id="368" w:author="T137290" w:date="2022-09-05T10:15:00Z">
        <w:r w:rsidDel="00A516BE">
          <w:delText>5.6.4</w:delText>
        </w:r>
        <w:r w:rsidDel="00A516BE">
          <w:rPr>
            <w:rFonts w:asciiTheme="minorHAnsi" w:eastAsia="Batang" w:hAnsiTheme="minorHAnsi" w:cstheme="minorBidi"/>
            <w:sz w:val="22"/>
            <w:szCs w:val="22"/>
            <w:lang w:val="en-US" w:eastAsia="ko-KR"/>
          </w:rPr>
          <w:tab/>
        </w:r>
        <w:r w:rsidDel="00A516BE">
          <w:delText>Post-conditions</w:delText>
        </w:r>
        <w:r w:rsidDel="00A516BE">
          <w:tab/>
          <w:delText>30</w:delText>
        </w:r>
      </w:del>
    </w:p>
    <w:p w14:paraId="1829FF16" w14:textId="6D5EC146" w:rsidR="00A70775" w:rsidDel="00A516BE" w:rsidRDefault="00A70775">
      <w:pPr>
        <w:pStyle w:val="TOC3"/>
        <w:rPr>
          <w:del w:id="369" w:author="T137290" w:date="2022-09-05T10:15:00Z"/>
          <w:rFonts w:asciiTheme="minorHAnsi" w:eastAsia="Batang" w:hAnsiTheme="minorHAnsi" w:cstheme="minorBidi"/>
          <w:sz w:val="22"/>
          <w:szCs w:val="22"/>
          <w:lang w:val="en-US" w:eastAsia="ko-KR"/>
        </w:rPr>
      </w:pPr>
      <w:del w:id="370" w:author="T137290" w:date="2022-09-05T10:15:00Z">
        <w:r w:rsidDel="00A516BE">
          <w:delText>5.6.5</w:delText>
        </w:r>
        <w:r w:rsidDel="00A516BE">
          <w:rPr>
            <w:rFonts w:asciiTheme="minorHAnsi" w:eastAsia="Batang" w:hAnsiTheme="minorHAnsi" w:cstheme="minorBidi"/>
            <w:sz w:val="22"/>
            <w:szCs w:val="22"/>
            <w:lang w:val="en-US" w:eastAsia="ko-KR"/>
          </w:rPr>
          <w:tab/>
        </w:r>
        <w:r w:rsidDel="00A516BE">
          <w:delText>Existing features partly or fully covering the use case functionality</w:delText>
        </w:r>
        <w:r w:rsidDel="00A516BE">
          <w:tab/>
          <w:delText>30</w:delText>
        </w:r>
      </w:del>
    </w:p>
    <w:p w14:paraId="1E2B9B21" w14:textId="5842F79E" w:rsidR="00A70775" w:rsidDel="00A516BE" w:rsidRDefault="00A70775">
      <w:pPr>
        <w:pStyle w:val="TOC2"/>
        <w:rPr>
          <w:del w:id="371" w:author="T137290" w:date="2022-09-05T10:15:00Z"/>
          <w:rFonts w:asciiTheme="minorHAnsi" w:eastAsia="Batang" w:hAnsiTheme="minorHAnsi" w:cstheme="minorBidi"/>
          <w:sz w:val="22"/>
          <w:szCs w:val="22"/>
          <w:lang w:val="en-US" w:eastAsia="ko-KR"/>
        </w:rPr>
      </w:pPr>
      <w:del w:id="372" w:author="T137290" w:date="2022-09-05T10:15:00Z">
        <w:r w:rsidDel="00A516BE">
          <w:delText>5.7</w:delText>
        </w:r>
        <w:r w:rsidDel="00A516BE">
          <w:rPr>
            <w:rFonts w:asciiTheme="minorHAnsi" w:eastAsia="Batang" w:hAnsiTheme="minorHAnsi" w:cstheme="minorBidi"/>
            <w:sz w:val="22"/>
            <w:szCs w:val="22"/>
            <w:lang w:val="en-US" w:eastAsia="ko-KR"/>
          </w:rPr>
          <w:tab/>
        </w:r>
        <w:r w:rsidDel="00A516BE">
          <w:delText>AR Enabled Immersive Experience</w:delText>
        </w:r>
        <w:r w:rsidDel="00A516BE">
          <w:tab/>
          <w:delText>31</w:delText>
        </w:r>
      </w:del>
    </w:p>
    <w:p w14:paraId="09EAF3F1" w14:textId="0A2930AA" w:rsidR="00A70775" w:rsidDel="00A516BE" w:rsidRDefault="00A70775">
      <w:pPr>
        <w:pStyle w:val="TOC3"/>
        <w:rPr>
          <w:del w:id="373" w:author="T137290" w:date="2022-09-05T10:15:00Z"/>
          <w:rFonts w:asciiTheme="minorHAnsi" w:eastAsia="Batang" w:hAnsiTheme="minorHAnsi" w:cstheme="minorBidi"/>
          <w:sz w:val="22"/>
          <w:szCs w:val="22"/>
          <w:lang w:val="en-US" w:eastAsia="ko-KR"/>
        </w:rPr>
      </w:pPr>
      <w:del w:id="374" w:author="T137290" w:date="2022-09-05T10:15:00Z">
        <w:r w:rsidDel="00A516BE">
          <w:delText>5.7.1</w:delText>
        </w:r>
        <w:r w:rsidDel="00A516BE">
          <w:rPr>
            <w:rFonts w:asciiTheme="minorHAnsi" w:eastAsia="Batang" w:hAnsiTheme="minorHAnsi" w:cstheme="minorBidi"/>
            <w:sz w:val="22"/>
            <w:szCs w:val="22"/>
            <w:lang w:val="en-US" w:eastAsia="ko-KR"/>
          </w:rPr>
          <w:tab/>
        </w:r>
        <w:r w:rsidDel="00A516BE">
          <w:delText>Description</w:delText>
        </w:r>
        <w:r w:rsidDel="00A516BE">
          <w:tab/>
          <w:delText>31</w:delText>
        </w:r>
      </w:del>
    </w:p>
    <w:p w14:paraId="159D2BCF" w14:textId="1B75B7E8" w:rsidR="00A70775" w:rsidDel="00A516BE" w:rsidRDefault="00A70775">
      <w:pPr>
        <w:pStyle w:val="TOC3"/>
        <w:rPr>
          <w:del w:id="375" w:author="T137290" w:date="2022-09-05T10:15:00Z"/>
          <w:rFonts w:asciiTheme="minorHAnsi" w:eastAsia="Batang" w:hAnsiTheme="minorHAnsi" w:cstheme="minorBidi"/>
          <w:sz w:val="22"/>
          <w:szCs w:val="22"/>
          <w:lang w:val="en-US" w:eastAsia="ko-KR"/>
        </w:rPr>
      </w:pPr>
      <w:del w:id="376" w:author="T137290" w:date="2022-09-05T10:15:00Z">
        <w:r w:rsidDel="00A516BE">
          <w:delText>5.7.2</w:delText>
        </w:r>
        <w:r w:rsidDel="00A516BE">
          <w:rPr>
            <w:rFonts w:asciiTheme="minorHAnsi" w:eastAsia="Batang" w:hAnsiTheme="minorHAnsi" w:cstheme="minorBidi"/>
            <w:sz w:val="22"/>
            <w:szCs w:val="22"/>
            <w:lang w:val="en-US" w:eastAsia="ko-KR"/>
          </w:rPr>
          <w:tab/>
        </w:r>
        <w:r w:rsidDel="00A516BE">
          <w:delText>Pre-conditions</w:delText>
        </w:r>
        <w:r w:rsidDel="00A516BE">
          <w:tab/>
          <w:delText>31</w:delText>
        </w:r>
      </w:del>
    </w:p>
    <w:p w14:paraId="49A67413" w14:textId="497E6E33" w:rsidR="00A70775" w:rsidDel="00A516BE" w:rsidRDefault="00A70775">
      <w:pPr>
        <w:pStyle w:val="TOC3"/>
        <w:rPr>
          <w:del w:id="377" w:author="T137290" w:date="2022-09-05T10:15:00Z"/>
          <w:rFonts w:asciiTheme="minorHAnsi" w:eastAsia="Batang" w:hAnsiTheme="minorHAnsi" w:cstheme="minorBidi"/>
          <w:sz w:val="22"/>
          <w:szCs w:val="22"/>
          <w:lang w:val="en-US" w:eastAsia="ko-KR"/>
        </w:rPr>
      </w:pPr>
      <w:del w:id="378" w:author="T137290" w:date="2022-09-05T10:15:00Z">
        <w:r w:rsidDel="00A516BE">
          <w:delText>5.7.3</w:delText>
        </w:r>
        <w:r w:rsidDel="00A516BE">
          <w:rPr>
            <w:rFonts w:asciiTheme="minorHAnsi" w:eastAsia="Batang" w:hAnsiTheme="minorHAnsi" w:cstheme="minorBidi"/>
            <w:sz w:val="22"/>
            <w:szCs w:val="22"/>
            <w:lang w:val="en-US" w:eastAsia="ko-KR"/>
          </w:rPr>
          <w:tab/>
        </w:r>
        <w:r w:rsidDel="00A516BE">
          <w:delText>Service Flows</w:delText>
        </w:r>
        <w:r w:rsidDel="00A516BE">
          <w:tab/>
          <w:delText>32</w:delText>
        </w:r>
      </w:del>
    </w:p>
    <w:p w14:paraId="11BFC882" w14:textId="1E9BC3F2" w:rsidR="00A70775" w:rsidDel="00A516BE" w:rsidRDefault="00A70775">
      <w:pPr>
        <w:pStyle w:val="TOC3"/>
        <w:rPr>
          <w:del w:id="379" w:author="T137290" w:date="2022-09-05T10:15:00Z"/>
          <w:rFonts w:asciiTheme="minorHAnsi" w:eastAsia="Batang" w:hAnsiTheme="minorHAnsi" w:cstheme="minorBidi"/>
          <w:sz w:val="22"/>
          <w:szCs w:val="22"/>
          <w:lang w:val="en-US" w:eastAsia="ko-KR"/>
        </w:rPr>
      </w:pPr>
      <w:del w:id="380" w:author="T137290" w:date="2022-09-05T10:15:00Z">
        <w:r w:rsidDel="00A516BE">
          <w:delText>5.7.4</w:delText>
        </w:r>
        <w:r w:rsidDel="00A516BE">
          <w:rPr>
            <w:rFonts w:asciiTheme="minorHAnsi" w:eastAsia="Batang" w:hAnsiTheme="minorHAnsi" w:cstheme="minorBidi"/>
            <w:sz w:val="22"/>
            <w:szCs w:val="22"/>
            <w:lang w:val="en-US" w:eastAsia="ko-KR"/>
          </w:rPr>
          <w:tab/>
        </w:r>
        <w:r w:rsidDel="00A516BE">
          <w:delText>Post-conditions</w:delText>
        </w:r>
        <w:r w:rsidDel="00A516BE">
          <w:tab/>
          <w:delText>32</w:delText>
        </w:r>
      </w:del>
    </w:p>
    <w:p w14:paraId="057BE145" w14:textId="41B339C2" w:rsidR="00A70775" w:rsidDel="00A516BE" w:rsidRDefault="00A70775">
      <w:pPr>
        <w:pStyle w:val="TOC3"/>
        <w:rPr>
          <w:del w:id="381" w:author="T137290" w:date="2022-09-05T10:15:00Z"/>
          <w:rFonts w:asciiTheme="minorHAnsi" w:eastAsia="Batang" w:hAnsiTheme="minorHAnsi" w:cstheme="minorBidi"/>
          <w:sz w:val="22"/>
          <w:szCs w:val="22"/>
          <w:lang w:val="en-US" w:eastAsia="ko-KR"/>
        </w:rPr>
      </w:pPr>
      <w:del w:id="382" w:author="T137290" w:date="2022-09-05T10:15:00Z">
        <w:r w:rsidDel="00A516BE">
          <w:delText>5.7.5</w:delText>
        </w:r>
        <w:r w:rsidDel="00A516BE">
          <w:rPr>
            <w:rFonts w:asciiTheme="minorHAnsi" w:eastAsia="Batang" w:hAnsiTheme="minorHAnsi" w:cstheme="minorBidi"/>
            <w:sz w:val="22"/>
            <w:szCs w:val="22"/>
            <w:lang w:val="en-US" w:eastAsia="ko-KR"/>
          </w:rPr>
          <w:tab/>
        </w:r>
        <w:r w:rsidDel="00A516BE">
          <w:delText>Existing features partly or fully covering the use case functionality</w:delText>
        </w:r>
        <w:r w:rsidDel="00A516BE">
          <w:tab/>
          <w:delText>32</w:delText>
        </w:r>
      </w:del>
    </w:p>
    <w:p w14:paraId="7C7DD6D3" w14:textId="06CCE637" w:rsidR="00A70775" w:rsidDel="00A516BE" w:rsidRDefault="00A70775">
      <w:pPr>
        <w:pStyle w:val="TOC3"/>
        <w:rPr>
          <w:del w:id="383" w:author="T137290" w:date="2022-09-05T10:15:00Z"/>
          <w:rFonts w:asciiTheme="minorHAnsi" w:eastAsia="Batang" w:hAnsiTheme="minorHAnsi" w:cstheme="minorBidi"/>
          <w:sz w:val="22"/>
          <w:szCs w:val="22"/>
          <w:lang w:val="en-US" w:eastAsia="ko-KR"/>
        </w:rPr>
      </w:pPr>
      <w:del w:id="384" w:author="T137290" w:date="2022-09-05T10:15:00Z">
        <w:r w:rsidDel="00A516BE">
          <w:delText>5.7.6</w:delText>
        </w:r>
        <w:r w:rsidDel="00A516BE">
          <w:rPr>
            <w:rFonts w:asciiTheme="minorHAnsi" w:eastAsia="Batang" w:hAnsiTheme="minorHAnsi" w:cstheme="minorBidi"/>
            <w:sz w:val="22"/>
            <w:szCs w:val="22"/>
            <w:lang w:val="en-US" w:eastAsia="ko-KR"/>
          </w:rPr>
          <w:tab/>
        </w:r>
        <w:r w:rsidDel="00A516BE">
          <w:delText>Potential New Requirements needed to support the use case</w:delText>
        </w:r>
        <w:r w:rsidDel="00A516BE">
          <w:tab/>
          <w:delText>32</w:delText>
        </w:r>
      </w:del>
    </w:p>
    <w:p w14:paraId="02A756CA" w14:textId="747B274B" w:rsidR="00A70775" w:rsidDel="00A516BE" w:rsidRDefault="00A70775">
      <w:pPr>
        <w:pStyle w:val="TOC2"/>
        <w:rPr>
          <w:del w:id="385" w:author="T137290" w:date="2022-09-05T10:15:00Z"/>
          <w:rFonts w:asciiTheme="minorHAnsi" w:eastAsia="Batang" w:hAnsiTheme="minorHAnsi" w:cstheme="minorBidi"/>
          <w:sz w:val="22"/>
          <w:szCs w:val="22"/>
          <w:lang w:val="en-US" w:eastAsia="ko-KR"/>
        </w:rPr>
      </w:pPr>
      <w:del w:id="386" w:author="T137290" w:date="2022-09-05T10:15:00Z">
        <w:r w:rsidDel="00A516BE">
          <w:delText>5.8</w:delText>
        </w:r>
        <w:r w:rsidDel="00A516BE">
          <w:rPr>
            <w:rFonts w:asciiTheme="minorHAnsi" w:eastAsia="Batang" w:hAnsiTheme="minorHAnsi" w:cstheme="minorBidi"/>
            <w:sz w:val="22"/>
            <w:szCs w:val="22"/>
            <w:lang w:val="en-US" w:eastAsia="ko-KR"/>
          </w:rPr>
          <w:tab/>
        </w:r>
        <w:r w:rsidDel="00A516BE">
          <w:delText>Supporting multi-</w:delText>
        </w:r>
        <w:r w:rsidDel="00A516BE">
          <w:rPr>
            <w:lang w:eastAsia="zh-CN"/>
          </w:rPr>
          <w:delText>service</w:delText>
        </w:r>
        <w:r w:rsidDel="00A516BE">
          <w:delText xml:space="preserve"> coordination in one metaverse</w:delText>
        </w:r>
        <w:r w:rsidDel="00A516BE">
          <w:tab/>
          <w:delText>32</w:delText>
        </w:r>
      </w:del>
    </w:p>
    <w:p w14:paraId="68B939DB" w14:textId="25540703" w:rsidR="00A70775" w:rsidDel="00A516BE" w:rsidRDefault="00A70775">
      <w:pPr>
        <w:pStyle w:val="TOC3"/>
        <w:rPr>
          <w:del w:id="387" w:author="T137290" w:date="2022-09-05T10:15:00Z"/>
          <w:rFonts w:asciiTheme="minorHAnsi" w:eastAsia="Batang" w:hAnsiTheme="minorHAnsi" w:cstheme="minorBidi"/>
          <w:sz w:val="22"/>
          <w:szCs w:val="22"/>
          <w:lang w:val="en-US" w:eastAsia="ko-KR"/>
        </w:rPr>
      </w:pPr>
      <w:del w:id="388" w:author="T137290" w:date="2022-09-05T10:15:00Z">
        <w:r w:rsidDel="00A516BE">
          <w:delText>5.8.1</w:delText>
        </w:r>
        <w:r w:rsidDel="00A516BE">
          <w:rPr>
            <w:rFonts w:asciiTheme="minorHAnsi" w:eastAsia="Batang" w:hAnsiTheme="minorHAnsi" w:cstheme="minorBidi"/>
            <w:sz w:val="22"/>
            <w:szCs w:val="22"/>
            <w:lang w:val="en-US" w:eastAsia="ko-KR"/>
          </w:rPr>
          <w:tab/>
        </w:r>
        <w:r w:rsidDel="00A516BE">
          <w:delText>Description</w:delText>
        </w:r>
        <w:r w:rsidDel="00A516BE">
          <w:tab/>
          <w:delText>32</w:delText>
        </w:r>
      </w:del>
    </w:p>
    <w:p w14:paraId="24ED626D" w14:textId="5CCB66FD" w:rsidR="00A70775" w:rsidDel="00A516BE" w:rsidRDefault="00A70775">
      <w:pPr>
        <w:pStyle w:val="TOC3"/>
        <w:rPr>
          <w:del w:id="389" w:author="T137290" w:date="2022-09-05T10:15:00Z"/>
          <w:rFonts w:asciiTheme="minorHAnsi" w:eastAsia="Batang" w:hAnsiTheme="minorHAnsi" w:cstheme="minorBidi"/>
          <w:sz w:val="22"/>
          <w:szCs w:val="22"/>
          <w:lang w:val="en-US" w:eastAsia="ko-KR"/>
        </w:rPr>
      </w:pPr>
      <w:del w:id="390" w:author="T137290" w:date="2022-09-05T10:15:00Z">
        <w:r w:rsidDel="00A516BE">
          <w:delText>5.8.2</w:delText>
        </w:r>
        <w:r w:rsidDel="00A516BE">
          <w:rPr>
            <w:rFonts w:asciiTheme="minorHAnsi" w:eastAsia="Batang" w:hAnsiTheme="minorHAnsi" w:cstheme="minorBidi"/>
            <w:sz w:val="22"/>
            <w:szCs w:val="22"/>
            <w:lang w:val="en-US" w:eastAsia="ko-KR"/>
          </w:rPr>
          <w:tab/>
        </w:r>
        <w:r w:rsidDel="00A516BE">
          <w:delText>Pre-conditions</w:delText>
        </w:r>
        <w:r w:rsidDel="00A516BE">
          <w:tab/>
          <w:delText>33</w:delText>
        </w:r>
      </w:del>
    </w:p>
    <w:p w14:paraId="41E5AE3D" w14:textId="6A316D0E" w:rsidR="00A70775" w:rsidDel="00A516BE" w:rsidRDefault="00A70775">
      <w:pPr>
        <w:pStyle w:val="TOC3"/>
        <w:rPr>
          <w:del w:id="391" w:author="T137290" w:date="2022-09-05T10:15:00Z"/>
          <w:rFonts w:asciiTheme="minorHAnsi" w:eastAsia="Batang" w:hAnsiTheme="minorHAnsi" w:cstheme="minorBidi"/>
          <w:sz w:val="22"/>
          <w:szCs w:val="22"/>
          <w:lang w:val="en-US" w:eastAsia="ko-KR"/>
        </w:rPr>
      </w:pPr>
      <w:del w:id="392" w:author="T137290" w:date="2022-09-05T10:15:00Z">
        <w:r w:rsidDel="00A516BE">
          <w:delText>5.8.3</w:delText>
        </w:r>
        <w:r w:rsidDel="00A516BE">
          <w:rPr>
            <w:rFonts w:asciiTheme="minorHAnsi" w:eastAsia="Batang" w:hAnsiTheme="minorHAnsi" w:cstheme="minorBidi"/>
            <w:sz w:val="22"/>
            <w:szCs w:val="22"/>
            <w:lang w:val="en-US" w:eastAsia="ko-KR"/>
          </w:rPr>
          <w:tab/>
        </w:r>
        <w:r w:rsidDel="00A516BE">
          <w:delText>Service Flows</w:delText>
        </w:r>
        <w:r w:rsidDel="00A516BE">
          <w:tab/>
          <w:delText>33</w:delText>
        </w:r>
      </w:del>
    </w:p>
    <w:p w14:paraId="235A2E4F" w14:textId="432CA1D4" w:rsidR="00A70775" w:rsidDel="00A516BE" w:rsidRDefault="00A70775">
      <w:pPr>
        <w:pStyle w:val="TOC3"/>
        <w:rPr>
          <w:del w:id="393" w:author="T137290" w:date="2022-09-05T10:15:00Z"/>
          <w:rFonts w:asciiTheme="minorHAnsi" w:eastAsia="Batang" w:hAnsiTheme="minorHAnsi" w:cstheme="minorBidi"/>
          <w:sz w:val="22"/>
          <w:szCs w:val="22"/>
          <w:lang w:val="en-US" w:eastAsia="ko-KR"/>
        </w:rPr>
      </w:pPr>
      <w:del w:id="394" w:author="T137290" w:date="2022-09-05T10:15:00Z">
        <w:r w:rsidDel="00A516BE">
          <w:delText>5.8.4</w:delText>
        </w:r>
        <w:r w:rsidDel="00A516BE">
          <w:rPr>
            <w:rFonts w:asciiTheme="minorHAnsi" w:eastAsia="Batang" w:hAnsiTheme="minorHAnsi" w:cstheme="minorBidi"/>
            <w:sz w:val="22"/>
            <w:szCs w:val="22"/>
            <w:lang w:val="en-US" w:eastAsia="ko-KR"/>
          </w:rPr>
          <w:tab/>
        </w:r>
        <w:r w:rsidDel="00A516BE">
          <w:delText>Post-conditions</w:delText>
        </w:r>
        <w:r w:rsidDel="00A516BE">
          <w:tab/>
          <w:delText>33</w:delText>
        </w:r>
      </w:del>
    </w:p>
    <w:p w14:paraId="55AF3F80" w14:textId="428F9864" w:rsidR="00A70775" w:rsidDel="00A516BE" w:rsidRDefault="00A70775">
      <w:pPr>
        <w:pStyle w:val="TOC3"/>
        <w:rPr>
          <w:del w:id="395" w:author="T137290" w:date="2022-09-05T10:15:00Z"/>
          <w:rFonts w:asciiTheme="minorHAnsi" w:eastAsia="Batang" w:hAnsiTheme="minorHAnsi" w:cstheme="minorBidi"/>
          <w:sz w:val="22"/>
          <w:szCs w:val="22"/>
          <w:lang w:val="en-US" w:eastAsia="ko-KR"/>
        </w:rPr>
      </w:pPr>
      <w:del w:id="396" w:author="T137290" w:date="2022-09-05T10:15:00Z">
        <w:r w:rsidDel="00A516BE">
          <w:delText>5.8.5</w:delText>
        </w:r>
        <w:r w:rsidDel="00A516BE">
          <w:rPr>
            <w:rFonts w:asciiTheme="minorHAnsi" w:eastAsia="Batang" w:hAnsiTheme="minorHAnsi" w:cstheme="minorBidi"/>
            <w:sz w:val="22"/>
            <w:szCs w:val="22"/>
            <w:lang w:val="en-US" w:eastAsia="ko-KR"/>
          </w:rPr>
          <w:tab/>
        </w:r>
        <w:r w:rsidDel="00A516BE">
          <w:delText>Existing features partly or fully covering the use case functionality</w:delText>
        </w:r>
        <w:r w:rsidDel="00A516BE">
          <w:tab/>
          <w:delText>33</w:delText>
        </w:r>
      </w:del>
    </w:p>
    <w:p w14:paraId="3F23F12F" w14:textId="150A4F80" w:rsidR="00A70775" w:rsidDel="00A516BE" w:rsidRDefault="00A70775">
      <w:pPr>
        <w:pStyle w:val="TOC3"/>
        <w:rPr>
          <w:del w:id="397" w:author="T137290" w:date="2022-09-05T10:15:00Z"/>
          <w:rFonts w:asciiTheme="minorHAnsi" w:eastAsia="Batang" w:hAnsiTheme="minorHAnsi" w:cstheme="minorBidi"/>
          <w:sz w:val="22"/>
          <w:szCs w:val="22"/>
          <w:lang w:val="en-US" w:eastAsia="ko-KR"/>
        </w:rPr>
      </w:pPr>
      <w:del w:id="398" w:author="T137290" w:date="2022-09-05T10:15:00Z">
        <w:r w:rsidDel="00A516BE">
          <w:delText>5.8.6</w:delText>
        </w:r>
        <w:r w:rsidDel="00A516BE">
          <w:rPr>
            <w:rFonts w:asciiTheme="minorHAnsi" w:eastAsia="Batang" w:hAnsiTheme="minorHAnsi" w:cstheme="minorBidi"/>
            <w:sz w:val="22"/>
            <w:szCs w:val="22"/>
            <w:lang w:val="en-US" w:eastAsia="ko-KR"/>
          </w:rPr>
          <w:tab/>
        </w:r>
        <w:r w:rsidDel="00A516BE">
          <w:delText>Potential New Requirements needed to support the use case</w:delText>
        </w:r>
        <w:r w:rsidDel="00A516BE">
          <w:tab/>
          <w:delText>34</w:delText>
        </w:r>
      </w:del>
    </w:p>
    <w:p w14:paraId="60E87030" w14:textId="4D796140" w:rsidR="00A70775" w:rsidDel="00A516BE" w:rsidRDefault="00A70775">
      <w:pPr>
        <w:pStyle w:val="TOC3"/>
        <w:rPr>
          <w:del w:id="399" w:author="T137290" w:date="2022-09-05T10:15:00Z"/>
          <w:rFonts w:asciiTheme="minorHAnsi" w:eastAsia="Batang" w:hAnsiTheme="minorHAnsi" w:cstheme="minorBidi"/>
          <w:sz w:val="22"/>
          <w:szCs w:val="22"/>
          <w:lang w:val="en-US" w:eastAsia="ko-KR"/>
        </w:rPr>
      </w:pPr>
      <w:del w:id="400" w:author="T137290" w:date="2022-09-05T10:15:00Z">
        <w:r w:rsidRPr="00F66C56" w:rsidDel="00A516BE">
          <w:rPr>
            <w:lang w:val="en-US"/>
          </w:rPr>
          <w:delText xml:space="preserve">5.9.1 </w:delText>
        </w:r>
        <w:r w:rsidDel="00A516BE">
          <w:rPr>
            <w:rFonts w:asciiTheme="minorHAnsi" w:eastAsia="Batang" w:hAnsiTheme="minorHAnsi" w:cstheme="minorBidi"/>
            <w:sz w:val="22"/>
            <w:szCs w:val="22"/>
            <w:lang w:val="en-US" w:eastAsia="ko-KR"/>
          </w:rPr>
          <w:tab/>
        </w:r>
        <w:r w:rsidRPr="00F66C56" w:rsidDel="00A516BE">
          <w:rPr>
            <w:lang w:val="en-US"/>
          </w:rPr>
          <w:delText>Description</w:delText>
        </w:r>
        <w:r w:rsidDel="00A516BE">
          <w:tab/>
          <w:delText>34</w:delText>
        </w:r>
      </w:del>
    </w:p>
    <w:p w14:paraId="5024D2A7" w14:textId="2629CD4C" w:rsidR="00A70775" w:rsidDel="00A516BE" w:rsidRDefault="00A70775">
      <w:pPr>
        <w:pStyle w:val="TOC3"/>
        <w:rPr>
          <w:del w:id="401" w:author="T137290" w:date="2022-09-05T10:15:00Z"/>
          <w:rFonts w:asciiTheme="minorHAnsi" w:eastAsia="Batang" w:hAnsiTheme="minorHAnsi" w:cstheme="minorBidi"/>
          <w:sz w:val="22"/>
          <w:szCs w:val="22"/>
          <w:lang w:val="en-US" w:eastAsia="ko-KR"/>
        </w:rPr>
      </w:pPr>
      <w:del w:id="402" w:author="T137290" w:date="2022-09-05T10:15:00Z">
        <w:r w:rsidRPr="00F66C56" w:rsidDel="00A516BE">
          <w:rPr>
            <w:lang w:val="en-US"/>
          </w:rPr>
          <w:delText>5.9.2</w:delText>
        </w:r>
        <w:r w:rsidDel="00A516BE">
          <w:rPr>
            <w:rFonts w:asciiTheme="minorHAnsi" w:eastAsia="Batang" w:hAnsiTheme="minorHAnsi" w:cstheme="minorBidi"/>
            <w:sz w:val="22"/>
            <w:szCs w:val="22"/>
            <w:lang w:val="en-US" w:eastAsia="ko-KR"/>
          </w:rPr>
          <w:tab/>
        </w:r>
        <w:r w:rsidDel="00A516BE">
          <w:delText>Pre</w:delText>
        </w:r>
        <w:r w:rsidRPr="00F66C56" w:rsidDel="00A516BE">
          <w:rPr>
            <w:lang w:val="en-US"/>
          </w:rPr>
          <w:delText>-conditions</w:delText>
        </w:r>
        <w:r w:rsidDel="00A516BE">
          <w:tab/>
          <w:delText>35</w:delText>
        </w:r>
      </w:del>
    </w:p>
    <w:p w14:paraId="2FB23C1E" w14:textId="3127C980" w:rsidR="00A70775" w:rsidDel="00A516BE" w:rsidRDefault="00A70775">
      <w:pPr>
        <w:pStyle w:val="TOC3"/>
        <w:rPr>
          <w:del w:id="403" w:author="T137290" w:date="2022-09-05T10:15:00Z"/>
          <w:rFonts w:asciiTheme="minorHAnsi" w:eastAsia="Batang" w:hAnsiTheme="minorHAnsi" w:cstheme="minorBidi"/>
          <w:sz w:val="22"/>
          <w:szCs w:val="22"/>
          <w:lang w:val="en-US" w:eastAsia="ko-KR"/>
        </w:rPr>
      </w:pPr>
      <w:del w:id="404" w:author="T137290" w:date="2022-09-05T10:15:00Z">
        <w:r w:rsidRPr="00F66C56" w:rsidDel="00A516BE">
          <w:rPr>
            <w:lang w:val="en-US"/>
          </w:rPr>
          <w:delText>5.9.3</w:delText>
        </w:r>
        <w:r w:rsidDel="00A516BE">
          <w:rPr>
            <w:rFonts w:asciiTheme="minorHAnsi" w:eastAsia="Batang" w:hAnsiTheme="minorHAnsi" w:cstheme="minorBidi"/>
            <w:sz w:val="22"/>
            <w:szCs w:val="22"/>
            <w:lang w:val="en-US" w:eastAsia="ko-KR"/>
          </w:rPr>
          <w:tab/>
        </w:r>
        <w:r w:rsidRPr="00F66C56" w:rsidDel="00A516BE">
          <w:rPr>
            <w:lang w:val="en-US"/>
          </w:rPr>
          <w:delText>Service Flows</w:delText>
        </w:r>
        <w:r w:rsidDel="00A516BE">
          <w:tab/>
          <w:delText>35</w:delText>
        </w:r>
      </w:del>
    </w:p>
    <w:p w14:paraId="63B91081" w14:textId="57C1A527" w:rsidR="00A70775" w:rsidDel="00A516BE" w:rsidRDefault="00A70775">
      <w:pPr>
        <w:pStyle w:val="TOC3"/>
        <w:rPr>
          <w:del w:id="405" w:author="T137290" w:date="2022-09-05T10:15:00Z"/>
          <w:rFonts w:asciiTheme="minorHAnsi" w:eastAsia="Batang" w:hAnsiTheme="minorHAnsi" w:cstheme="minorBidi"/>
          <w:sz w:val="22"/>
          <w:szCs w:val="22"/>
          <w:lang w:val="en-US" w:eastAsia="ko-KR"/>
        </w:rPr>
      </w:pPr>
      <w:del w:id="406" w:author="T137290" w:date="2022-09-05T10:15:00Z">
        <w:r w:rsidDel="00A516BE">
          <w:delText>5.9.4</w:delText>
        </w:r>
        <w:r w:rsidDel="00A516BE">
          <w:rPr>
            <w:rFonts w:asciiTheme="minorHAnsi" w:eastAsia="Batang" w:hAnsiTheme="minorHAnsi" w:cstheme="minorBidi"/>
            <w:sz w:val="22"/>
            <w:szCs w:val="22"/>
            <w:lang w:val="en-US" w:eastAsia="ko-KR"/>
          </w:rPr>
          <w:tab/>
        </w:r>
        <w:r w:rsidDel="00A516BE">
          <w:delText>Post-conditions</w:delText>
        </w:r>
        <w:r w:rsidDel="00A516BE">
          <w:tab/>
          <w:delText>35</w:delText>
        </w:r>
      </w:del>
    </w:p>
    <w:p w14:paraId="4DBB1B40" w14:textId="2BB56AA4" w:rsidR="00A70775" w:rsidDel="00A516BE" w:rsidRDefault="00A70775">
      <w:pPr>
        <w:pStyle w:val="TOC3"/>
        <w:rPr>
          <w:del w:id="407" w:author="T137290" w:date="2022-09-05T10:15:00Z"/>
          <w:rFonts w:asciiTheme="minorHAnsi" w:eastAsia="Batang" w:hAnsiTheme="minorHAnsi" w:cstheme="minorBidi"/>
          <w:sz w:val="22"/>
          <w:szCs w:val="22"/>
          <w:lang w:val="en-US" w:eastAsia="ko-KR"/>
        </w:rPr>
      </w:pPr>
      <w:del w:id="408" w:author="T137290" w:date="2022-09-05T10:15:00Z">
        <w:r w:rsidDel="00A516BE">
          <w:delText>5.9.5</w:delText>
        </w:r>
        <w:r w:rsidDel="00A516BE">
          <w:rPr>
            <w:rFonts w:asciiTheme="minorHAnsi" w:eastAsia="Batang" w:hAnsiTheme="minorHAnsi" w:cstheme="minorBidi"/>
            <w:sz w:val="22"/>
            <w:szCs w:val="22"/>
            <w:lang w:val="en-US" w:eastAsia="ko-KR"/>
          </w:rPr>
          <w:tab/>
        </w:r>
        <w:r w:rsidDel="00A516BE">
          <w:delText>Existing features partly or fully covering the use case functionality</w:delText>
        </w:r>
        <w:r w:rsidDel="00A516BE">
          <w:tab/>
          <w:delText>36</w:delText>
        </w:r>
      </w:del>
    </w:p>
    <w:p w14:paraId="1E113FCB" w14:textId="12B08BA2" w:rsidR="00A70775" w:rsidDel="00A516BE" w:rsidRDefault="00A70775">
      <w:pPr>
        <w:pStyle w:val="TOC3"/>
        <w:rPr>
          <w:del w:id="409" w:author="T137290" w:date="2022-09-05T10:15:00Z"/>
          <w:rFonts w:asciiTheme="minorHAnsi" w:eastAsia="Batang" w:hAnsiTheme="minorHAnsi" w:cstheme="minorBidi"/>
          <w:sz w:val="22"/>
          <w:szCs w:val="22"/>
          <w:lang w:val="en-US" w:eastAsia="ko-KR"/>
        </w:rPr>
      </w:pPr>
      <w:del w:id="410" w:author="T137290" w:date="2022-09-05T10:15:00Z">
        <w:r w:rsidDel="00A516BE">
          <w:delText>5.9.6</w:delText>
        </w:r>
        <w:r w:rsidDel="00A516BE">
          <w:rPr>
            <w:rFonts w:asciiTheme="minorHAnsi" w:eastAsia="Batang" w:hAnsiTheme="minorHAnsi" w:cstheme="minorBidi"/>
            <w:sz w:val="22"/>
            <w:szCs w:val="22"/>
            <w:lang w:val="en-US" w:eastAsia="ko-KR"/>
          </w:rPr>
          <w:tab/>
        </w:r>
        <w:r w:rsidDel="00A516BE">
          <w:delText>Potential New Requirements needed to support the use case</w:delText>
        </w:r>
        <w:r w:rsidDel="00A516BE">
          <w:tab/>
          <w:delText>36</w:delText>
        </w:r>
      </w:del>
    </w:p>
    <w:p w14:paraId="16C9048C" w14:textId="554483C7" w:rsidR="00A70775" w:rsidDel="00A516BE" w:rsidRDefault="00A70775">
      <w:pPr>
        <w:pStyle w:val="TOC2"/>
        <w:rPr>
          <w:del w:id="411" w:author="T137290" w:date="2022-09-05T10:15:00Z"/>
          <w:rFonts w:asciiTheme="minorHAnsi" w:eastAsia="Batang" w:hAnsiTheme="minorHAnsi" w:cstheme="minorBidi"/>
          <w:sz w:val="22"/>
          <w:szCs w:val="22"/>
          <w:lang w:val="en-US" w:eastAsia="ko-KR"/>
        </w:rPr>
      </w:pPr>
      <w:del w:id="412" w:author="T137290" w:date="2022-09-05T10:15:00Z">
        <w:r w:rsidDel="00A516BE">
          <w:delText>5.10</w:delText>
        </w:r>
        <w:r w:rsidDel="00A516BE">
          <w:rPr>
            <w:rFonts w:asciiTheme="minorHAnsi" w:eastAsia="Batang" w:hAnsiTheme="minorHAnsi" w:cstheme="minorBidi"/>
            <w:sz w:val="22"/>
            <w:szCs w:val="22"/>
            <w:lang w:val="en-US" w:eastAsia="ko-KR"/>
          </w:rPr>
          <w:tab/>
        </w:r>
        <w:r w:rsidDel="00A516BE">
          <w:delText>Use case on  Metaverse for Critical HealthCare Services.</w:delText>
        </w:r>
        <w:r w:rsidDel="00A516BE">
          <w:tab/>
          <w:delText>36</w:delText>
        </w:r>
      </w:del>
    </w:p>
    <w:p w14:paraId="38C0325F" w14:textId="0C61FDE7" w:rsidR="00A70775" w:rsidDel="00A516BE" w:rsidRDefault="00A70775">
      <w:pPr>
        <w:pStyle w:val="TOC3"/>
        <w:rPr>
          <w:del w:id="413" w:author="T137290" w:date="2022-09-05T10:15:00Z"/>
          <w:rFonts w:asciiTheme="minorHAnsi" w:eastAsia="Batang" w:hAnsiTheme="minorHAnsi" w:cstheme="minorBidi"/>
          <w:sz w:val="22"/>
          <w:szCs w:val="22"/>
          <w:lang w:val="en-US" w:eastAsia="ko-KR"/>
        </w:rPr>
      </w:pPr>
      <w:del w:id="414" w:author="T137290" w:date="2022-09-05T10:15:00Z">
        <w:r w:rsidDel="00A516BE">
          <w:delText>5.10.1</w:delText>
        </w:r>
        <w:r w:rsidDel="00A516BE">
          <w:rPr>
            <w:rFonts w:asciiTheme="minorHAnsi" w:eastAsia="Batang" w:hAnsiTheme="minorHAnsi" w:cstheme="minorBidi"/>
            <w:sz w:val="22"/>
            <w:szCs w:val="22"/>
            <w:lang w:val="en-US" w:eastAsia="ko-KR"/>
          </w:rPr>
          <w:tab/>
        </w:r>
        <w:r w:rsidDel="00A516BE">
          <w:delText>Description</w:delText>
        </w:r>
        <w:r w:rsidDel="00A516BE">
          <w:tab/>
          <w:delText>36</w:delText>
        </w:r>
      </w:del>
    </w:p>
    <w:p w14:paraId="4059333D" w14:textId="4CEE8CBD" w:rsidR="00A70775" w:rsidDel="00A516BE" w:rsidRDefault="00A70775">
      <w:pPr>
        <w:pStyle w:val="TOC3"/>
        <w:rPr>
          <w:del w:id="415" w:author="T137290" w:date="2022-09-05T10:15:00Z"/>
          <w:rFonts w:asciiTheme="minorHAnsi" w:eastAsia="Batang" w:hAnsiTheme="minorHAnsi" w:cstheme="minorBidi"/>
          <w:sz w:val="22"/>
          <w:szCs w:val="22"/>
          <w:lang w:val="en-US" w:eastAsia="ko-KR"/>
        </w:rPr>
      </w:pPr>
      <w:del w:id="416" w:author="T137290" w:date="2022-09-05T10:15:00Z">
        <w:r w:rsidDel="00A516BE">
          <w:delText>5.10.2</w:delText>
        </w:r>
        <w:r w:rsidDel="00A516BE">
          <w:rPr>
            <w:rFonts w:asciiTheme="minorHAnsi" w:eastAsia="Batang" w:hAnsiTheme="minorHAnsi" w:cstheme="minorBidi"/>
            <w:sz w:val="22"/>
            <w:szCs w:val="22"/>
            <w:lang w:val="en-US" w:eastAsia="ko-KR"/>
          </w:rPr>
          <w:tab/>
        </w:r>
        <w:r w:rsidDel="00A516BE">
          <w:delText>Pre-conditions</w:delText>
        </w:r>
        <w:r w:rsidDel="00A516BE">
          <w:tab/>
          <w:delText>38</w:delText>
        </w:r>
      </w:del>
    </w:p>
    <w:p w14:paraId="390F8500" w14:textId="4D8D7C74" w:rsidR="00A70775" w:rsidDel="00A516BE" w:rsidRDefault="00A70775">
      <w:pPr>
        <w:pStyle w:val="TOC3"/>
        <w:rPr>
          <w:del w:id="417" w:author="T137290" w:date="2022-09-05T10:15:00Z"/>
          <w:rFonts w:asciiTheme="minorHAnsi" w:eastAsia="Batang" w:hAnsiTheme="minorHAnsi" w:cstheme="minorBidi"/>
          <w:sz w:val="22"/>
          <w:szCs w:val="22"/>
          <w:lang w:val="en-US" w:eastAsia="ko-KR"/>
        </w:rPr>
      </w:pPr>
      <w:del w:id="418" w:author="T137290" w:date="2022-09-05T10:15:00Z">
        <w:r w:rsidDel="00A516BE">
          <w:delText>5.10.3</w:delText>
        </w:r>
        <w:r w:rsidDel="00A516BE">
          <w:rPr>
            <w:rFonts w:asciiTheme="minorHAnsi" w:eastAsia="Batang" w:hAnsiTheme="minorHAnsi" w:cstheme="minorBidi"/>
            <w:sz w:val="22"/>
            <w:szCs w:val="22"/>
            <w:lang w:val="en-US" w:eastAsia="ko-KR"/>
          </w:rPr>
          <w:tab/>
        </w:r>
        <w:r w:rsidDel="00A516BE">
          <w:delText>Service Flows</w:delText>
        </w:r>
        <w:r w:rsidDel="00A516BE">
          <w:tab/>
          <w:delText>38</w:delText>
        </w:r>
      </w:del>
    </w:p>
    <w:p w14:paraId="236E22AD" w14:textId="4FCDA61C" w:rsidR="00A70775" w:rsidDel="00A516BE" w:rsidRDefault="00A70775">
      <w:pPr>
        <w:pStyle w:val="TOC3"/>
        <w:rPr>
          <w:del w:id="419" w:author="T137290" w:date="2022-09-05T10:15:00Z"/>
          <w:rFonts w:asciiTheme="minorHAnsi" w:eastAsia="Batang" w:hAnsiTheme="minorHAnsi" w:cstheme="minorBidi"/>
          <w:sz w:val="22"/>
          <w:szCs w:val="22"/>
          <w:lang w:val="en-US" w:eastAsia="ko-KR"/>
        </w:rPr>
      </w:pPr>
      <w:del w:id="420" w:author="T137290" w:date="2022-09-05T10:15:00Z">
        <w:r w:rsidDel="00A516BE">
          <w:delText>5.10.4</w:delText>
        </w:r>
        <w:r w:rsidDel="00A516BE">
          <w:rPr>
            <w:rFonts w:asciiTheme="minorHAnsi" w:eastAsia="Batang" w:hAnsiTheme="minorHAnsi" w:cstheme="minorBidi"/>
            <w:sz w:val="22"/>
            <w:szCs w:val="22"/>
            <w:lang w:val="en-US" w:eastAsia="ko-KR"/>
          </w:rPr>
          <w:tab/>
        </w:r>
        <w:r w:rsidDel="00A516BE">
          <w:delText>Post-conditions</w:delText>
        </w:r>
        <w:r w:rsidDel="00A516BE">
          <w:tab/>
          <w:delText>39</w:delText>
        </w:r>
      </w:del>
    </w:p>
    <w:p w14:paraId="5334F9DF" w14:textId="607B78B3" w:rsidR="00A70775" w:rsidDel="00A516BE" w:rsidRDefault="00A70775">
      <w:pPr>
        <w:pStyle w:val="TOC3"/>
        <w:rPr>
          <w:del w:id="421" w:author="T137290" w:date="2022-09-05T10:15:00Z"/>
          <w:rFonts w:asciiTheme="minorHAnsi" w:eastAsia="Batang" w:hAnsiTheme="minorHAnsi" w:cstheme="minorBidi"/>
          <w:sz w:val="22"/>
          <w:szCs w:val="22"/>
          <w:lang w:val="en-US" w:eastAsia="ko-KR"/>
        </w:rPr>
      </w:pPr>
      <w:del w:id="422" w:author="T137290" w:date="2022-09-05T10:15:00Z">
        <w:r w:rsidDel="00A516BE">
          <w:delText>5.10.5</w:delText>
        </w:r>
        <w:r w:rsidDel="00A516BE">
          <w:rPr>
            <w:rFonts w:asciiTheme="minorHAnsi" w:eastAsia="Batang" w:hAnsiTheme="minorHAnsi" w:cstheme="minorBidi"/>
            <w:sz w:val="22"/>
            <w:szCs w:val="22"/>
            <w:lang w:val="en-US" w:eastAsia="ko-KR"/>
          </w:rPr>
          <w:tab/>
        </w:r>
        <w:r w:rsidDel="00A516BE">
          <w:delText>Existing feature partly or fully covering use case functionality</w:delText>
        </w:r>
        <w:r w:rsidDel="00A516BE">
          <w:tab/>
          <w:delText>39</w:delText>
        </w:r>
      </w:del>
    </w:p>
    <w:p w14:paraId="3262D49A" w14:textId="53E35AA3" w:rsidR="00A70775" w:rsidDel="00A516BE" w:rsidRDefault="00A70775">
      <w:pPr>
        <w:pStyle w:val="TOC3"/>
        <w:rPr>
          <w:del w:id="423" w:author="T137290" w:date="2022-09-05T10:15:00Z"/>
          <w:rFonts w:asciiTheme="minorHAnsi" w:eastAsia="Batang" w:hAnsiTheme="minorHAnsi" w:cstheme="minorBidi"/>
          <w:sz w:val="22"/>
          <w:szCs w:val="22"/>
          <w:lang w:val="en-US" w:eastAsia="ko-KR"/>
        </w:rPr>
      </w:pPr>
      <w:del w:id="424" w:author="T137290" w:date="2022-09-05T10:15:00Z">
        <w:r w:rsidDel="00A516BE">
          <w:delText>5.10.6</w:delText>
        </w:r>
        <w:r w:rsidDel="00A516BE">
          <w:rPr>
            <w:rFonts w:asciiTheme="minorHAnsi" w:eastAsia="Batang" w:hAnsiTheme="minorHAnsi" w:cstheme="minorBidi"/>
            <w:sz w:val="22"/>
            <w:szCs w:val="22"/>
            <w:lang w:val="en-US" w:eastAsia="ko-KR"/>
          </w:rPr>
          <w:tab/>
        </w:r>
        <w:r w:rsidDel="00A516BE">
          <w:delText>Potential New Requirements needed to support the use case</w:delText>
        </w:r>
        <w:r w:rsidDel="00A516BE">
          <w:tab/>
          <w:delText>39</w:delText>
        </w:r>
      </w:del>
    </w:p>
    <w:p w14:paraId="1482E3B3" w14:textId="13E89EA7" w:rsidR="00A70775" w:rsidDel="00A516BE" w:rsidRDefault="00A70775">
      <w:pPr>
        <w:pStyle w:val="TOC2"/>
        <w:rPr>
          <w:del w:id="425" w:author="T137290" w:date="2022-09-05T10:15:00Z"/>
          <w:rFonts w:asciiTheme="minorHAnsi" w:eastAsia="Batang" w:hAnsiTheme="minorHAnsi" w:cstheme="minorBidi"/>
          <w:sz w:val="22"/>
          <w:szCs w:val="22"/>
          <w:lang w:val="en-US" w:eastAsia="ko-KR"/>
        </w:rPr>
      </w:pPr>
      <w:del w:id="426" w:author="T137290" w:date="2022-09-05T10:15:00Z">
        <w:r w:rsidDel="00A516BE">
          <w:delText>5.A</w:delText>
        </w:r>
        <w:r w:rsidDel="00A516BE">
          <w:rPr>
            <w:rFonts w:asciiTheme="minorHAnsi" w:eastAsia="Batang" w:hAnsiTheme="minorHAnsi" w:cstheme="minorBidi"/>
            <w:sz w:val="22"/>
            <w:szCs w:val="22"/>
            <w:lang w:val="en-US" w:eastAsia="ko-KR"/>
          </w:rPr>
          <w:tab/>
        </w:r>
        <w:r w:rsidDel="00A516BE">
          <w:delText>Use case of A</w:delText>
        </w:r>
        <w:r w:rsidDel="00A516BE">
          <w:tab/>
          <w:delText>40</w:delText>
        </w:r>
      </w:del>
    </w:p>
    <w:p w14:paraId="7C661600" w14:textId="18DD712A" w:rsidR="00A70775" w:rsidDel="00A516BE" w:rsidRDefault="00A70775">
      <w:pPr>
        <w:pStyle w:val="TOC3"/>
        <w:rPr>
          <w:del w:id="427" w:author="T137290" w:date="2022-09-05T10:15:00Z"/>
          <w:rFonts w:asciiTheme="minorHAnsi" w:eastAsia="Batang" w:hAnsiTheme="minorHAnsi" w:cstheme="minorBidi"/>
          <w:sz w:val="22"/>
          <w:szCs w:val="22"/>
          <w:lang w:val="en-US" w:eastAsia="ko-KR"/>
        </w:rPr>
      </w:pPr>
      <w:del w:id="428" w:author="T137290" w:date="2022-09-05T10:15:00Z">
        <w:r w:rsidDel="00A516BE">
          <w:delText>5.A.1</w:delText>
        </w:r>
        <w:r w:rsidDel="00A516BE">
          <w:rPr>
            <w:rFonts w:asciiTheme="minorHAnsi" w:eastAsia="Batang" w:hAnsiTheme="minorHAnsi" w:cstheme="minorBidi"/>
            <w:sz w:val="22"/>
            <w:szCs w:val="22"/>
            <w:lang w:val="en-US" w:eastAsia="ko-KR"/>
          </w:rPr>
          <w:tab/>
        </w:r>
        <w:r w:rsidDel="00A516BE">
          <w:delText>Description</w:delText>
        </w:r>
        <w:r w:rsidDel="00A516BE">
          <w:tab/>
          <w:delText>40</w:delText>
        </w:r>
      </w:del>
    </w:p>
    <w:p w14:paraId="7367053E" w14:textId="5749AA16" w:rsidR="00A70775" w:rsidDel="00A516BE" w:rsidRDefault="00A70775">
      <w:pPr>
        <w:pStyle w:val="TOC3"/>
        <w:rPr>
          <w:del w:id="429" w:author="T137290" w:date="2022-09-05T10:15:00Z"/>
          <w:rFonts w:asciiTheme="minorHAnsi" w:eastAsia="Batang" w:hAnsiTheme="minorHAnsi" w:cstheme="minorBidi"/>
          <w:sz w:val="22"/>
          <w:szCs w:val="22"/>
          <w:lang w:val="en-US" w:eastAsia="ko-KR"/>
        </w:rPr>
      </w:pPr>
      <w:del w:id="430" w:author="T137290" w:date="2022-09-05T10:15:00Z">
        <w:r w:rsidDel="00A516BE">
          <w:delText>5.A.2</w:delText>
        </w:r>
        <w:r w:rsidDel="00A516BE">
          <w:rPr>
            <w:rFonts w:asciiTheme="minorHAnsi" w:eastAsia="Batang" w:hAnsiTheme="minorHAnsi" w:cstheme="minorBidi"/>
            <w:sz w:val="22"/>
            <w:szCs w:val="22"/>
            <w:lang w:val="en-US" w:eastAsia="ko-KR"/>
          </w:rPr>
          <w:tab/>
        </w:r>
        <w:r w:rsidDel="00A516BE">
          <w:delText>Pre-conditions</w:delText>
        </w:r>
        <w:r w:rsidDel="00A516BE">
          <w:tab/>
          <w:delText>40</w:delText>
        </w:r>
      </w:del>
    </w:p>
    <w:p w14:paraId="5241167B" w14:textId="39E00BDC" w:rsidR="00A70775" w:rsidDel="00A516BE" w:rsidRDefault="00A70775">
      <w:pPr>
        <w:pStyle w:val="TOC3"/>
        <w:rPr>
          <w:del w:id="431" w:author="T137290" w:date="2022-09-05T10:15:00Z"/>
          <w:rFonts w:asciiTheme="minorHAnsi" w:eastAsia="Batang" w:hAnsiTheme="minorHAnsi" w:cstheme="minorBidi"/>
          <w:sz w:val="22"/>
          <w:szCs w:val="22"/>
          <w:lang w:val="en-US" w:eastAsia="ko-KR"/>
        </w:rPr>
      </w:pPr>
      <w:del w:id="432" w:author="T137290" w:date="2022-09-05T10:15:00Z">
        <w:r w:rsidDel="00A516BE">
          <w:delText>5.A.3</w:delText>
        </w:r>
        <w:r w:rsidDel="00A516BE">
          <w:rPr>
            <w:rFonts w:asciiTheme="minorHAnsi" w:eastAsia="Batang" w:hAnsiTheme="minorHAnsi" w:cstheme="minorBidi"/>
            <w:sz w:val="22"/>
            <w:szCs w:val="22"/>
            <w:lang w:val="en-US" w:eastAsia="ko-KR"/>
          </w:rPr>
          <w:tab/>
        </w:r>
        <w:r w:rsidDel="00A516BE">
          <w:delText>Service Flows</w:delText>
        </w:r>
        <w:r w:rsidDel="00A516BE">
          <w:tab/>
          <w:delText>40</w:delText>
        </w:r>
      </w:del>
    </w:p>
    <w:p w14:paraId="2608495F" w14:textId="09C1295B" w:rsidR="00A70775" w:rsidDel="00A516BE" w:rsidRDefault="00A70775">
      <w:pPr>
        <w:pStyle w:val="TOC3"/>
        <w:rPr>
          <w:del w:id="433" w:author="T137290" w:date="2022-09-05T10:15:00Z"/>
          <w:rFonts w:asciiTheme="minorHAnsi" w:eastAsia="Batang" w:hAnsiTheme="minorHAnsi" w:cstheme="minorBidi"/>
          <w:sz w:val="22"/>
          <w:szCs w:val="22"/>
          <w:lang w:val="en-US" w:eastAsia="ko-KR"/>
        </w:rPr>
      </w:pPr>
      <w:del w:id="434" w:author="T137290" w:date="2022-09-05T10:15:00Z">
        <w:r w:rsidDel="00A516BE">
          <w:delText>5.A.4</w:delText>
        </w:r>
        <w:r w:rsidDel="00A516BE">
          <w:rPr>
            <w:rFonts w:asciiTheme="minorHAnsi" w:eastAsia="Batang" w:hAnsiTheme="minorHAnsi" w:cstheme="minorBidi"/>
            <w:sz w:val="22"/>
            <w:szCs w:val="22"/>
            <w:lang w:val="en-US" w:eastAsia="ko-KR"/>
          </w:rPr>
          <w:tab/>
        </w:r>
        <w:r w:rsidDel="00A516BE">
          <w:delText>Post-conditions</w:delText>
        </w:r>
        <w:r w:rsidDel="00A516BE">
          <w:tab/>
          <w:delText>40</w:delText>
        </w:r>
      </w:del>
    </w:p>
    <w:p w14:paraId="26F38F70" w14:textId="37B23353" w:rsidR="00A70775" w:rsidDel="00A516BE" w:rsidRDefault="00A70775">
      <w:pPr>
        <w:pStyle w:val="TOC3"/>
        <w:rPr>
          <w:del w:id="435" w:author="T137290" w:date="2022-09-05T10:15:00Z"/>
          <w:rFonts w:asciiTheme="minorHAnsi" w:eastAsia="Batang" w:hAnsiTheme="minorHAnsi" w:cstheme="minorBidi"/>
          <w:sz w:val="22"/>
          <w:szCs w:val="22"/>
          <w:lang w:val="en-US" w:eastAsia="ko-KR"/>
        </w:rPr>
      </w:pPr>
      <w:del w:id="436" w:author="T137290" w:date="2022-09-05T10:15:00Z">
        <w:r w:rsidDel="00A516BE">
          <w:delText>5.A.5</w:delText>
        </w:r>
        <w:r w:rsidDel="00A516BE">
          <w:rPr>
            <w:rFonts w:asciiTheme="minorHAnsi" w:eastAsia="Batang" w:hAnsiTheme="minorHAnsi" w:cstheme="minorBidi"/>
            <w:sz w:val="22"/>
            <w:szCs w:val="22"/>
            <w:lang w:val="en-US" w:eastAsia="ko-KR"/>
          </w:rPr>
          <w:tab/>
        </w:r>
        <w:r w:rsidDel="00A516BE">
          <w:delText>Existing feature partly or fully covering use case functionality</w:delText>
        </w:r>
        <w:r w:rsidDel="00A516BE">
          <w:tab/>
          <w:delText>40</w:delText>
        </w:r>
      </w:del>
    </w:p>
    <w:p w14:paraId="68D291EE" w14:textId="07DD3248" w:rsidR="00A70775" w:rsidDel="00A516BE" w:rsidRDefault="00A70775">
      <w:pPr>
        <w:pStyle w:val="TOC3"/>
        <w:rPr>
          <w:del w:id="437" w:author="T137290" w:date="2022-09-05T10:15:00Z"/>
          <w:rFonts w:asciiTheme="minorHAnsi" w:eastAsia="Batang" w:hAnsiTheme="minorHAnsi" w:cstheme="minorBidi"/>
          <w:sz w:val="22"/>
          <w:szCs w:val="22"/>
          <w:lang w:val="en-US" w:eastAsia="ko-KR"/>
        </w:rPr>
      </w:pPr>
      <w:del w:id="438" w:author="T137290" w:date="2022-09-05T10:15:00Z">
        <w:r w:rsidDel="00A516BE">
          <w:delText>5.A.6</w:delText>
        </w:r>
        <w:r w:rsidDel="00A516BE">
          <w:rPr>
            <w:rFonts w:asciiTheme="minorHAnsi" w:eastAsia="Batang" w:hAnsiTheme="minorHAnsi" w:cstheme="minorBidi"/>
            <w:sz w:val="22"/>
            <w:szCs w:val="22"/>
            <w:lang w:val="en-US" w:eastAsia="ko-KR"/>
          </w:rPr>
          <w:tab/>
        </w:r>
        <w:r w:rsidDel="00A516BE">
          <w:delText>Potential New Requirements needed to support the use case</w:delText>
        </w:r>
        <w:r w:rsidDel="00A516BE">
          <w:tab/>
          <w:delText>40</w:delText>
        </w:r>
      </w:del>
    </w:p>
    <w:p w14:paraId="713533EB" w14:textId="3406B431" w:rsidR="00A70775" w:rsidDel="00A516BE" w:rsidRDefault="00A70775">
      <w:pPr>
        <w:pStyle w:val="TOC1"/>
        <w:rPr>
          <w:del w:id="439" w:author="T137290" w:date="2022-09-05T10:15:00Z"/>
          <w:rFonts w:asciiTheme="minorHAnsi" w:eastAsia="Batang" w:hAnsiTheme="minorHAnsi" w:cstheme="minorBidi"/>
          <w:szCs w:val="22"/>
          <w:lang w:val="en-US" w:eastAsia="ko-KR"/>
        </w:rPr>
      </w:pPr>
      <w:del w:id="440" w:author="T137290" w:date="2022-09-05T10:15:00Z">
        <w:r w:rsidDel="00A516BE">
          <w:delText>6</w:delText>
        </w:r>
        <w:r w:rsidDel="00A516BE">
          <w:rPr>
            <w:rFonts w:asciiTheme="minorHAnsi" w:eastAsia="Batang" w:hAnsiTheme="minorHAnsi" w:cstheme="minorBidi"/>
            <w:szCs w:val="22"/>
            <w:lang w:val="en-US" w:eastAsia="ko-KR"/>
          </w:rPr>
          <w:tab/>
        </w:r>
        <w:r w:rsidDel="00A516BE">
          <w:delText>Relation to other standards activities</w:delText>
        </w:r>
        <w:r w:rsidDel="00A516BE">
          <w:tab/>
          <w:delText>40</w:delText>
        </w:r>
      </w:del>
    </w:p>
    <w:p w14:paraId="2115C41F" w14:textId="7C1F92FC" w:rsidR="00A70775" w:rsidDel="00A516BE" w:rsidRDefault="00A70775">
      <w:pPr>
        <w:pStyle w:val="TOC1"/>
        <w:rPr>
          <w:del w:id="441" w:author="T137290" w:date="2022-09-05T10:15:00Z"/>
          <w:rFonts w:asciiTheme="minorHAnsi" w:eastAsia="Batang" w:hAnsiTheme="minorHAnsi" w:cstheme="minorBidi"/>
          <w:szCs w:val="22"/>
          <w:lang w:val="en-US" w:eastAsia="ko-KR"/>
        </w:rPr>
      </w:pPr>
      <w:del w:id="442" w:author="T137290" w:date="2022-09-05T10:15:00Z">
        <w:r w:rsidDel="00A516BE">
          <w:delText>7</w:delText>
        </w:r>
        <w:r w:rsidDel="00A516BE">
          <w:rPr>
            <w:rFonts w:asciiTheme="minorHAnsi" w:eastAsia="Batang" w:hAnsiTheme="minorHAnsi" w:cstheme="minorBidi"/>
            <w:szCs w:val="22"/>
            <w:lang w:val="en-US" w:eastAsia="ko-KR"/>
          </w:rPr>
          <w:tab/>
        </w:r>
        <w:r w:rsidDel="00A516BE">
          <w:delText>Considerations</w:delText>
        </w:r>
        <w:r w:rsidDel="00A516BE">
          <w:tab/>
          <w:delText>40</w:delText>
        </w:r>
      </w:del>
    </w:p>
    <w:p w14:paraId="5B119594" w14:textId="65FCC2D2" w:rsidR="00A70775" w:rsidDel="00A516BE" w:rsidRDefault="00A70775">
      <w:pPr>
        <w:pStyle w:val="TOC1"/>
        <w:rPr>
          <w:del w:id="443" w:author="T137290" w:date="2022-09-05T10:15:00Z"/>
          <w:rFonts w:asciiTheme="minorHAnsi" w:eastAsia="Batang" w:hAnsiTheme="minorHAnsi" w:cstheme="minorBidi"/>
          <w:szCs w:val="22"/>
          <w:lang w:val="en-US" w:eastAsia="ko-KR"/>
        </w:rPr>
      </w:pPr>
      <w:del w:id="444" w:author="T137290" w:date="2022-09-05T10:15:00Z">
        <w:r w:rsidDel="00A516BE">
          <w:delText>8</w:delText>
        </w:r>
        <w:r w:rsidDel="00A516BE">
          <w:rPr>
            <w:rFonts w:asciiTheme="minorHAnsi" w:eastAsia="Batang" w:hAnsiTheme="minorHAnsi" w:cstheme="minorBidi"/>
            <w:szCs w:val="22"/>
            <w:lang w:val="en-US" w:eastAsia="ko-KR"/>
          </w:rPr>
          <w:tab/>
        </w:r>
        <w:r w:rsidDel="00A516BE">
          <w:delText>Consolidated potential requirements and KPIs</w:delText>
        </w:r>
        <w:r w:rsidDel="00A516BE">
          <w:tab/>
          <w:delText>40</w:delText>
        </w:r>
      </w:del>
    </w:p>
    <w:p w14:paraId="4CA43112" w14:textId="67B3653B" w:rsidR="00A70775" w:rsidDel="00A516BE" w:rsidRDefault="00A70775">
      <w:pPr>
        <w:pStyle w:val="TOC2"/>
        <w:rPr>
          <w:del w:id="445" w:author="T137290" w:date="2022-09-05T10:15:00Z"/>
          <w:rFonts w:asciiTheme="minorHAnsi" w:eastAsia="Batang" w:hAnsiTheme="minorHAnsi" w:cstheme="minorBidi"/>
          <w:sz w:val="22"/>
          <w:szCs w:val="22"/>
          <w:lang w:val="en-US" w:eastAsia="ko-KR"/>
        </w:rPr>
      </w:pPr>
      <w:del w:id="446" w:author="T137290" w:date="2022-09-05T10:15:00Z">
        <w:r w:rsidDel="00A516BE">
          <w:delText>8.1</w:delText>
        </w:r>
        <w:r w:rsidDel="00A516BE">
          <w:rPr>
            <w:rFonts w:asciiTheme="minorHAnsi" w:eastAsia="Batang" w:hAnsiTheme="minorHAnsi" w:cstheme="minorBidi"/>
            <w:sz w:val="22"/>
            <w:szCs w:val="22"/>
            <w:lang w:val="en-US" w:eastAsia="ko-KR"/>
          </w:rPr>
          <w:tab/>
        </w:r>
        <w:r w:rsidDel="00A516BE">
          <w:delText>Consolidated potential requirements</w:delText>
        </w:r>
        <w:r w:rsidDel="00A516BE">
          <w:tab/>
          <w:delText>40</w:delText>
        </w:r>
      </w:del>
    </w:p>
    <w:p w14:paraId="51FB655E" w14:textId="5EA14363" w:rsidR="00A70775" w:rsidDel="00A516BE" w:rsidRDefault="00A70775">
      <w:pPr>
        <w:pStyle w:val="TOC2"/>
        <w:rPr>
          <w:del w:id="447" w:author="T137290" w:date="2022-09-05T10:15:00Z"/>
          <w:rFonts w:asciiTheme="minorHAnsi" w:eastAsia="Batang" w:hAnsiTheme="minorHAnsi" w:cstheme="minorBidi"/>
          <w:sz w:val="22"/>
          <w:szCs w:val="22"/>
          <w:lang w:val="en-US" w:eastAsia="ko-KR"/>
        </w:rPr>
      </w:pPr>
      <w:del w:id="448" w:author="T137290" w:date="2022-09-05T10:15:00Z">
        <w:r w:rsidDel="00A516BE">
          <w:delText>8.2</w:delText>
        </w:r>
        <w:r w:rsidDel="00A516BE">
          <w:rPr>
            <w:rFonts w:asciiTheme="minorHAnsi" w:eastAsia="Batang" w:hAnsiTheme="minorHAnsi" w:cstheme="minorBidi"/>
            <w:sz w:val="22"/>
            <w:szCs w:val="22"/>
            <w:lang w:val="en-US" w:eastAsia="ko-KR"/>
          </w:rPr>
          <w:tab/>
        </w:r>
        <w:r w:rsidDel="00A516BE">
          <w:delText>Consolidated potential KPIs</w:delText>
        </w:r>
        <w:r w:rsidDel="00A516BE">
          <w:tab/>
          <w:delText>40</w:delText>
        </w:r>
      </w:del>
    </w:p>
    <w:p w14:paraId="346C9B38" w14:textId="0F5EF27E" w:rsidR="00A70775" w:rsidDel="00A516BE" w:rsidRDefault="00A70775">
      <w:pPr>
        <w:pStyle w:val="TOC1"/>
        <w:rPr>
          <w:del w:id="449" w:author="T137290" w:date="2022-09-05T10:15:00Z"/>
          <w:rFonts w:asciiTheme="minorHAnsi" w:eastAsia="Batang" w:hAnsiTheme="minorHAnsi" w:cstheme="minorBidi"/>
          <w:szCs w:val="22"/>
          <w:lang w:val="en-US" w:eastAsia="ko-KR"/>
        </w:rPr>
      </w:pPr>
      <w:del w:id="450" w:author="T137290" w:date="2022-09-05T10:15:00Z">
        <w:r w:rsidDel="00A516BE">
          <w:delText>9</w:delText>
        </w:r>
        <w:r w:rsidDel="00A516BE">
          <w:rPr>
            <w:rFonts w:asciiTheme="minorHAnsi" w:eastAsia="Batang" w:hAnsiTheme="minorHAnsi" w:cstheme="minorBidi"/>
            <w:szCs w:val="22"/>
            <w:lang w:val="en-US" w:eastAsia="ko-KR"/>
          </w:rPr>
          <w:tab/>
        </w:r>
        <w:r w:rsidDel="00A516BE">
          <w:delText>Conclusion and recommendations</w:delText>
        </w:r>
        <w:r w:rsidDel="00A516BE">
          <w:tab/>
          <w:delText>40</w:delText>
        </w:r>
      </w:del>
    </w:p>
    <w:p w14:paraId="458B858A" w14:textId="32F9E247" w:rsidR="00A70775" w:rsidDel="00A516BE" w:rsidRDefault="00A70775">
      <w:pPr>
        <w:pStyle w:val="TOC1"/>
        <w:rPr>
          <w:del w:id="451" w:author="T137290" w:date="2022-09-05T10:15:00Z"/>
          <w:rFonts w:asciiTheme="minorHAnsi" w:eastAsia="Batang" w:hAnsiTheme="minorHAnsi" w:cstheme="minorBidi"/>
          <w:szCs w:val="22"/>
          <w:lang w:val="en-US" w:eastAsia="ko-KR"/>
        </w:rPr>
      </w:pPr>
      <w:del w:id="452" w:author="T137290" w:date="2022-09-05T10:15:00Z">
        <w:r w:rsidDel="00A516BE">
          <w:delText>Annex A (informative): Avatar Service Considerations</w:delText>
        </w:r>
        <w:r w:rsidDel="00A516BE">
          <w:tab/>
          <w:delText>41</w:delText>
        </w:r>
      </w:del>
    </w:p>
    <w:p w14:paraId="148EE2F1" w14:textId="363963F8" w:rsidR="00A70775" w:rsidDel="00A516BE" w:rsidRDefault="00A70775">
      <w:pPr>
        <w:pStyle w:val="TOC8"/>
        <w:rPr>
          <w:del w:id="453" w:author="T137290" w:date="2022-09-05T10:15:00Z"/>
          <w:rFonts w:asciiTheme="minorHAnsi" w:eastAsia="Batang" w:hAnsiTheme="minorHAnsi" w:cstheme="minorBidi"/>
          <w:b w:val="0"/>
          <w:szCs w:val="22"/>
          <w:lang w:val="en-US" w:eastAsia="ko-KR"/>
        </w:rPr>
      </w:pPr>
      <w:del w:id="454" w:author="T137290" w:date="2022-09-05T10:15:00Z">
        <w:r w:rsidDel="00A516BE">
          <w:delText>Annex &lt;Y&gt; (informative): Bibliography</w:delText>
        </w:r>
        <w:r w:rsidDel="00A516BE">
          <w:tab/>
          <w:delText>44</w:delText>
        </w:r>
      </w:del>
    </w:p>
    <w:p w14:paraId="48A4E8EE" w14:textId="1100D370" w:rsidR="00A70775" w:rsidDel="00A516BE" w:rsidRDefault="00A70775">
      <w:pPr>
        <w:pStyle w:val="TOC8"/>
        <w:rPr>
          <w:del w:id="455" w:author="T137290" w:date="2022-09-05T10:15:00Z"/>
          <w:rFonts w:asciiTheme="minorHAnsi" w:eastAsia="Batang" w:hAnsiTheme="minorHAnsi" w:cstheme="minorBidi"/>
          <w:b w:val="0"/>
          <w:szCs w:val="22"/>
          <w:lang w:val="en-US" w:eastAsia="ko-KR"/>
        </w:rPr>
      </w:pPr>
      <w:del w:id="456" w:author="T137290" w:date="2022-09-05T10:15:00Z">
        <w:r w:rsidDel="00A516BE">
          <w:delText>Annex &lt;Z&gt; (informative): Change history</w:delText>
        </w:r>
        <w:r w:rsidDel="00A516BE">
          <w:tab/>
          <w:delText>45</w:delText>
        </w:r>
      </w:del>
    </w:p>
    <w:p w14:paraId="06099BE0" w14:textId="10104CA3" w:rsidR="00341BAE" w:rsidDel="00A516BE" w:rsidRDefault="00341BAE">
      <w:pPr>
        <w:pStyle w:val="TOC1"/>
        <w:rPr>
          <w:del w:id="457" w:author="T137290" w:date="2022-09-05T10:15:00Z"/>
          <w:rFonts w:asciiTheme="minorHAnsi" w:eastAsia="Batang" w:hAnsiTheme="minorHAnsi" w:cstheme="minorBidi"/>
          <w:szCs w:val="22"/>
          <w:lang w:val="en-US" w:eastAsia="ko-KR"/>
        </w:rPr>
      </w:pPr>
      <w:del w:id="458" w:author="T137290" w:date="2022-09-05T10:15:00Z">
        <w:r w:rsidDel="00A516BE">
          <w:delText>Foreword</w:delText>
        </w:r>
        <w:r w:rsidDel="00A516BE">
          <w:tab/>
          <w:delText>3</w:delText>
        </w:r>
      </w:del>
    </w:p>
    <w:p w14:paraId="39AD877D" w14:textId="6946877B" w:rsidR="00341BAE" w:rsidDel="00A516BE" w:rsidRDefault="00341BAE">
      <w:pPr>
        <w:pStyle w:val="TOC1"/>
        <w:rPr>
          <w:del w:id="459" w:author="T137290" w:date="2022-09-05T10:15:00Z"/>
          <w:rFonts w:asciiTheme="minorHAnsi" w:eastAsia="Batang" w:hAnsiTheme="minorHAnsi" w:cstheme="minorBidi"/>
          <w:szCs w:val="22"/>
          <w:lang w:val="en-US" w:eastAsia="ko-KR"/>
        </w:rPr>
      </w:pPr>
      <w:del w:id="460" w:author="T137290" w:date="2022-09-05T10:15:00Z">
        <w:r w:rsidDel="00A516BE">
          <w:delText>Introduction</w:delText>
        </w:r>
        <w:r w:rsidDel="00A516BE">
          <w:tab/>
          <w:delText>4</w:delText>
        </w:r>
      </w:del>
    </w:p>
    <w:p w14:paraId="51339935" w14:textId="7023DAC4" w:rsidR="00341BAE" w:rsidDel="00A516BE" w:rsidRDefault="00341BAE">
      <w:pPr>
        <w:pStyle w:val="TOC1"/>
        <w:rPr>
          <w:del w:id="461" w:author="T137290" w:date="2022-09-05T10:15:00Z"/>
          <w:rFonts w:asciiTheme="minorHAnsi" w:eastAsia="Batang" w:hAnsiTheme="minorHAnsi" w:cstheme="minorBidi"/>
          <w:szCs w:val="22"/>
          <w:lang w:val="en-US" w:eastAsia="ko-KR"/>
        </w:rPr>
      </w:pPr>
      <w:del w:id="462" w:author="T137290" w:date="2022-09-05T10:15:00Z">
        <w:r w:rsidDel="00A516BE">
          <w:delText>1</w:delText>
        </w:r>
        <w:r w:rsidDel="00A516BE">
          <w:rPr>
            <w:rFonts w:asciiTheme="minorHAnsi" w:eastAsia="Batang" w:hAnsiTheme="minorHAnsi" w:cstheme="minorBidi"/>
            <w:szCs w:val="22"/>
            <w:lang w:val="en-US" w:eastAsia="ko-KR"/>
          </w:rPr>
          <w:tab/>
        </w:r>
        <w:r w:rsidDel="00A516BE">
          <w:delText>Scope</w:delText>
        </w:r>
        <w:r w:rsidDel="00A516BE">
          <w:tab/>
          <w:delText>5</w:delText>
        </w:r>
      </w:del>
    </w:p>
    <w:p w14:paraId="43895514" w14:textId="329BDBDB" w:rsidR="00341BAE" w:rsidDel="00A516BE" w:rsidRDefault="00341BAE">
      <w:pPr>
        <w:pStyle w:val="TOC1"/>
        <w:rPr>
          <w:del w:id="463" w:author="T137290" w:date="2022-09-05T10:15:00Z"/>
          <w:rFonts w:asciiTheme="minorHAnsi" w:eastAsia="Batang" w:hAnsiTheme="minorHAnsi" w:cstheme="minorBidi"/>
          <w:szCs w:val="22"/>
          <w:lang w:val="en-US" w:eastAsia="ko-KR"/>
        </w:rPr>
      </w:pPr>
      <w:del w:id="464" w:author="T137290" w:date="2022-09-05T10:15:00Z">
        <w:r w:rsidDel="00A516BE">
          <w:delText>2</w:delText>
        </w:r>
        <w:r w:rsidDel="00A516BE">
          <w:rPr>
            <w:rFonts w:asciiTheme="minorHAnsi" w:eastAsia="Batang" w:hAnsiTheme="minorHAnsi" w:cstheme="minorBidi"/>
            <w:szCs w:val="22"/>
            <w:lang w:val="en-US" w:eastAsia="ko-KR"/>
          </w:rPr>
          <w:tab/>
        </w:r>
        <w:r w:rsidDel="00A516BE">
          <w:delText>References</w:delText>
        </w:r>
        <w:r w:rsidDel="00A516BE">
          <w:tab/>
          <w:delText>5</w:delText>
        </w:r>
      </w:del>
    </w:p>
    <w:p w14:paraId="0691BD68" w14:textId="1357A6CE" w:rsidR="00341BAE" w:rsidDel="00A516BE" w:rsidRDefault="00341BAE">
      <w:pPr>
        <w:pStyle w:val="TOC1"/>
        <w:rPr>
          <w:del w:id="465" w:author="T137290" w:date="2022-09-05T10:15:00Z"/>
          <w:rFonts w:asciiTheme="minorHAnsi" w:eastAsia="Batang" w:hAnsiTheme="minorHAnsi" w:cstheme="minorBidi"/>
          <w:szCs w:val="22"/>
          <w:lang w:val="en-US" w:eastAsia="ko-KR"/>
        </w:rPr>
      </w:pPr>
      <w:del w:id="466" w:author="T137290" w:date="2022-09-05T10:15:00Z">
        <w:r w:rsidDel="00A516BE">
          <w:delText>3</w:delText>
        </w:r>
        <w:r w:rsidDel="00A516BE">
          <w:rPr>
            <w:rFonts w:asciiTheme="minorHAnsi" w:eastAsia="Batang" w:hAnsiTheme="minorHAnsi" w:cstheme="minorBidi"/>
            <w:szCs w:val="22"/>
            <w:lang w:val="en-US" w:eastAsia="ko-KR"/>
          </w:rPr>
          <w:tab/>
        </w:r>
        <w:r w:rsidDel="00A516BE">
          <w:delText>Definitions of terms, symbols and abbreviations</w:delText>
        </w:r>
        <w:r w:rsidDel="00A516BE">
          <w:tab/>
          <w:delText>5</w:delText>
        </w:r>
      </w:del>
    </w:p>
    <w:p w14:paraId="201BE9CB" w14:textId="60998393" w:rsidR="00341BAE" w:rsidDel="00A516BE" w:rsidRDefault="00341BAE">
      <w:pPr>
        <w:pStyle w:val="TOC2"/>
        <w:rPr>
          <w:del w:id="467" w:author="T137290" w:date="2022-09-05T10:15:00Z"/>
          <w:rFonts w:asciiTheme="minorHAnsi" w:eastAsia="Batang" w:hAnsiTheme="minorHAnsi" w:cstheme="minorBidi"/>
          <w:sz w:val="22"/>
          <w:szCs w:val="22"/>
          <w:lang w:val="en-US" w:eastAsia="ko-KR"/>
        </w:rPr>
      </w:pPr>
      <w:del w:id="468" w:author="T137290" w:date="2022-09-05T10:15:00Z">
        <w:r w:rsidDel="00A516BE">
          <w:delText>3.1</w:delText>
        </w:r>
        <w:r w:rsidDel="00A516BE">
          <w:rPr>
            <w:rFonts w:asciiTheme="minorHAnsi" w:eastAsia="Batang" w:hAnsiTheme="minorHAnsi" w:cstheme="minorBidi"/>
            <w:sz w:val="22"/>
            <w:szCs w:val="22"/>
            <w:lang w:val="en-US" w:eastAsia="ko-KR"/>
          </w:rPr>
          <w:tab/>
        </w:r>
        <w:r w:rsidDel="00A516BE">
          <w:delText>Terms</w:delText>
        </w:r>
        <w:r w:rsidDel="00A516BE">
          <w:tab/>
          <w:delText>5</w:delText>
        </w:r>
      </w:del>
    </w:p>
    <w:p w14:paraId="69E4CE43" w14:textId="12793A4F" w:rsidR="00341BAE" w:rsidDel="00A516BE" w:rsidRDefault="00341BAE">
      <w:pPr>
        <w:pStyle w:val="TOC2"/>
        <w:rPr>
          <w:del w:id="469" w:author="T137290" w:date="2022-09-05T10:15:00Z"/>
          <w:rFonts w:asciiTheme="minorHAnsi" w:eastAsia="Batang" w:hAnsiTheme="minorHAnsi" w:cstheme="minorBidi"/>
          <w:sz w:val="22"/>
          <w:szCs w:val="22"/>
          <w:lang w:val="en-US" w:eastAsia="ko-KR"/>
        </w:rPr>
      </w:pPr>
      <w:del w:id="470" w:author="T137290" w:date="2022-09-05T10:15:00Z">
        <w:r w:rsidDel="00A516BE">
          <w:delText>3.2</w:delText>
        </w:r>
        <w:r w:rsidDel="00A516BE">
          <w:rPr>
            <w:rFonts w:asciiTheme="minorHAnsi" w:eastAsia="Batang" w:hAnsiTheme="minorHAnsi" w:cstheme="minorBidi"/>
            <w:sz w:val="22"/>
            <w:szCs w:val="22"/>
            <w:lang w:val="en-US" w:eastAsia="ko-KR"/>
          </w:rPr>
          <w:tab/>
        </w:r>
        <w:r w:rsidDel="00A516BE">
          <w:delText>Symbols</w:delText>
        </w:r>
        <w:r w:rsidDel="00A516BE">
          <w:tab/>
          <w:delText>5</w:delText>
        </w:r>
      </w:del>
    </w:p>
    <w:p w14:paraId="09C9BF0E" w14:textId="5EA977DF" w:rsidR="00341BAE" w:rsidDel="00A516BE" w:rsidRDefault="00341BAE">
      <w:pPr>
        <w:pStyle w:val="TOC2"/>
        <w:rPr>
          <w:del w:id="471" w:author="T137290" w:date="2022-09-05T10:15:00Z"/>
          <w:rFonts w:asciiTheme="minorHAnsi" w:eastAsia="Batang" w:hAnsiTheme="minorHAnsi" w:cstheme="minorBidi"/>
          <w:sz w:val="22"/>
          <w:szCs w:val="22"/>
          <w:lang w:val="en-US" w:eastAsia="ko-KR"/>
        </w:rPr>
      </w:pPr>
      <w:del w:id="472" w:author="T137290" w:date="2022-09-05T10:15:00Z">
        <w:r w:rsidDel="00A516BE">
          <w:delText>3.3</w:delText>
        </w:r>
        <w:r w:rsidDel="00A516BE">
          <w:rPr>
            <w:rFonts w:asciiTheme="minorHAnsi" w:eastAsia="Batang" w:hAnsiTheme="minorHAnsi" w:cstheme="minorBidi"/>
            <w:sz w:val="22"/>
            <w:szCs w:val="22"/>
            <w:lang w:val="en-US" w:eastAsia="ko-KR"/>
          </w:rPr>
          <w:tab/>
        </w:r>
        <w:r w:rsidDel="00A516BE">
          <w:delText>Abbreviations</w:delText>
        </w:r>
        <w:r w:rsidDel="00A516BE">
          <w:tab/>
          <w:delText>5</w:delText>
        </w:r>
      </w:del>
    </w:p>
    <w:p w14:paraId="1BB31FFB" w14:textId="692B8FF9" w:rsidR="00341BAE" w:rsidDel="00A516BE" w:rsidRDefault="00341BAE">
      <w:pPr>
        <w:pStyle w:val="TOC1"/>
        <w:rPr>
          <w:del w:id="473" w:author="T137290" w:date="2022-09-05T10:15:00Z"/>
          <w:rFonts w:asciiTheme="minorHAnsi" w:eastAsia="Batang" w:hAnsiTheme="minorHAnsi" w:cstheme="minorBidi"/>
          <w:szCs w:val="22"/>
          <w:lang w:val="en-US" w:eastAsia="ko-KR"/>
        </w:rPr>
      </w:pPr>
      <w:del w:id="474" w:author="T137290" w:date="2022-09-05T10:15:00Z">
        <w:r w:rsidDel="00A516BE">
          <w:delText>4</w:delText>
        </w:r>
        <w:r w:rsidDel="00A516BE">
          <w:rPr>
            <w:rFonts w:asciiTheme="minorHAnsi" w:eastAsia="Batang" w:hAnsiTheme="minorHAnsi" w:cstheme="minorBidi"/>
            <w:szCs w:val="22"/>
            <w:lang w:val="en-US" w:eastAsia="ko-KR"/>
          </w:rPr>
          <w:tab/>
        </w:r>
        <w:r w:rsidDel="00A516BE">
          <w:delText>Overview</w:delText>
        </w:r>
        <w:r w:rsidDel="00A516BE">
          <w:tab/>
          <w:delText>6</w:delText>
        </w:r>
      </w:del>
    </w:p>
    <w:p w14:paraId="41DE93E2" w14:textId="2A4B4794" w:rsidR="00341BAE" w:rsidDel="00A516BE" w:rsidRDefault="00341BAE">
      <w:pPr>
        <w:pStyle w:val="TOC1"/>
        <w:rPr>
          <w:del w:id="475" w:author="T137290" w:date="2022-09-05T10:15:00Z"/>
          <w:rFonts w:asciiTheme="minorHAnsi" w:eastAsia="Batang" w:hAnsiTheme="minorHAnsi" w:cstheme="minorBidi"/>
          <w:szCs w:val="22"/>
          <w:lang w:val="en-US" w:eastAsia="ko-KR"/>
        </w:rPr>
      </w:pPr>
      <w:del w:id="476" w:author="T137290" w:date="2022-09-05T10:15:00Z">
        <w:r w:rsidDel="00A516BE">
          <w:delText>5</w:delText>
        </w:r>
        <w:r w:rsidDel="00A516BE">
          <w:rPr>
            <w:rFonts w:asciiTheme="minorHAnsi" w:eastAsia="Batang" w:hAnsiTheme="minorHAnsi" w:cstheme="minorBidi"/>
            <w:szCs w:val="22"/>
            <w:lang w:val="en-US" w:eastAsia="ko-KR"/>
          </w:rPr>
          <w:tab/>
        </w:r>
        <w:r w:rsidDel="00A516BE">
          <w:delText>Use Cases</w:delText>
        </w:r>
        <w:r w:rsidDel="00A516BE">
          <w:tab/>
          <w:delText>6</w:delText>
        </w:r>
      </w:del>
    </w:p>
    <w:p w14:paraId="12DC2BAE" w14:textId="60A0C3D4" w:rsidR="00341BAE" w:rsidDel="00A516BE" w:rsidRDefault="00341BAE">
      <w:pPr>
        <w:pStyle w:val="TOC2"/>
        <w:rPr>
          <w:del w:id="477" w:author="T137290" w:date="2022-09-05T10:15:00Z"/>
          <w:rFonts w:asciiTheme="minorHAnsi" w:eastAsia="Batang" w:hAnsiTheme="minorHAnsi" w:cstheme="minorBidi"/>
          <w:sz w:val="22"/>
          <w:szCs w:val="22"/>
          <w:lang w:val="en-US" w:eastAsia="ko-KR"/>
        </w:rPr>
      </w:pPr>
      <w:del w:id="478" w:author="T137290" w:date="2022-09-05T10:15:00Z">
        <w:r w:rsidDel="00A516BE">
          <w:delText>5.A</w:delText>
        </w:r>
        <w:r w:rsidDel="00A516BE">
          <w:rPr>
            <w:rFonts w:asciiTheme="minorHAnsi" w:eastAsia="Batang" w:hAnsiTheme="minorHAnsi" w:cstheme="minorBidi"/>
            <w:sz w:val="22"/>
            <w:szCs w:val="22"/>
            <w:lang w:val="en-US" w:eastAsia="ko-KR"/>
          </w:rPr>
          <w:tab/>
        </w:r>
        <w:r w:rsidDel="00A516BE">
          <w:delText>Use case of A</w:delText>
        </w:r>
        <w:r w:rsidDel="00A516BE">
          <w:tab/>
          <w:delText>6</w:delText>
        </w:r>
      </w:del>
    </w:p>
    <w:p w14:paraId="23847F3D" w14:textId="6D75C898" w:rsidR="00341BAE" w:rsidDel="00A516BE" w:rsidRDefault="00341BAE">
      <w:pPr>
        <w:pStyle w:val="TOC3"/>
        <w:rPr>
          <w:del w:id="479" w:author="T137290" w:date="2022-09-05T10:15:00Z"/>
          <w:rFonts w:asciiTheme="minorHAnsi" w:eastAsia="Batang" w:hAnsiTheme="minorHAnsi" w:cstheme="minorBidi"/>
          <w:sz w:val="22"/>
          <w:szCs w:val="22"/>
          <w:lang w:val="en-US" w:eastAsia="ko-KR"/>
        </w:rPr>
      </w:pPr>
      <w:del w:id="480" w:author="T137290" w:date="2022-09-05T10:15:00Z">
        <w:r w:rsidDel="00A516BE">
          <w:delText>5.A.1</w:delText>
        </w:r>
        <w:r w:rsidDel="00A516BE">
          <w:rPr>
            <w:rFonts w:asciiTheme="minorHAnsi" w:eastAsia="Batang" w:hAnsiTheme="minorHAnsi" w:cstheme="minorBidi"/>
            <w:sz w:val="22"/>
            <w:szCs w:val="22"/>
            <w:lang w:val="en-US" w:eastAsia="ko-KR"/>
          </w:rPr>
          <w:tab/>
        </w:r>
        <w:r w:rsidDel="00A516BE">
          <w:delText>Description</w:delText>
        </w:r>
        <w:r w:rsidDel="00A516BE">
          <w:tab/>
          <w:delText>6</w:delText>
        </w:r>
      </w:del>
    </w:p>
    <w:p w14:paraId="2D121683" w14:textId="3271F824" w:rsidR="00341BAE" w:rsidDel="00A516BE" w:rsidRDefault="00341BAE">
      <w:pPr>
        <w:pStyle w:val="TOC3"/>
        <w:rPr>
          <w:del w:id="481" w:author="T137290" w:date="2022-09-05T10:15:00Z"/>
          <w:rFonts w:asciiTheme="minorHAnsi" w:eastAsia="Batang" w:hAnsiTheme="minorHAnsi" w:cstheme="minorBidi"/>
          <w:sz w:val="22"/>
          <w:szCs w:val="22"/>
          <w:lang w:val="en-US" w:eastAsia="ko-KR"/>
        </w:rPr>
      </w:pPr>
      <w:del w:id="482" w:author="T137290" w:date="2022-09-05T10:15:00Z">
        <w:r w:rsidDel="00A516BE">
          <w:delText>5.A.2</w:delText>
        </w:r>
        <w:r w:rsidDel="00A516BE">
          <w:rPr>
            <w:rFonts w:asciiTheme="minorHAnsi" w:eastAsia="Batang" w:hAnsiTheme="minorHAnsi" w:cstheme="minorBidi"/>
            <w:sz w:val="22"/>
            <w:szCs w:val="22"/>
            <w:lang w:val="en-US" w:eastAsia="ko-KR"/>
          </w:rPr>
          <w:tab/>
        </w:r>
        <w:r w:rsidDel="00A516BE">
          <w:delText>Pre-conditions</w:delText>
        </w:r>
        <w:r w:rsidDel="00A516BE">
          <w:tab/>
          <w:delText>6</w:delText>
        </w:r>
      </w:del>
    </w:p>
    <w:p w14:paraId="29F660C7" w14:textId="2D6ADABA" w:rsidR="00341BAE" w:rsidDel="00A516BE" w:rsidRDefault="00341BAE">
      <w:pPr>
        <w:pStyle w:val="TOC3"/>
        <w:rPr>
          <w:del w:id="483" w:author="T137290" w:date="2022-09-05T10:15:00Z"/>
          <w:rFonts w:asciiTheme="minorHAnsi" w:eastAsia="Batang" w:hAnsiTheme="minorHAnsi" w:cstheme="minorBidi"/>
          <w:sz w:val="22"/>
          <w:szCs w:val="22"/>
          <w:lang w:val="en-US" w:eastAsia="ko-KR"/>
        </w:rPr>
      </w:pPr>
      <w:del w:id="484" w:author="T137290" w:date="2022-09-05T10:15:00Z">
        <w:r w:rsidDel="00A516BE">
          <w:delText>5.A.3</w:delText>
        </w:r>
        <w:r w:rsidDel="00A516BE">
          <w:rPr>
            <w:rFonts w:asciiTheme="minorHAnsi" w:eastAsia="Batang" w:hAnsiTheme="minorHAnsi" w:cstheme="minorBidi"/>
            <w:sz w:val="22"/>
            <w:szCs w:val="22"/>
            <w:lang w:val="en-US" w:eastAsia="ko-KR"/>
          </w:rPr>
          <w:tab/>
        </w:r>
        <w:r w:rsidDel="00A516BE">
          <w:delText>Service Flows</w:delText>
        </w:r>
        <w:r w:rsidDel="00A516BE">
          <w:tab/>
          <w:delText>6</w:delText>
        </w:r>
      </w:del>
    </w:p>
    <w:p w14:paraId="6BEB8D2E" w14:textId="2DF44CE8" w:rsidR="00341BAE" w:rsidDel="00A516BE" w:rsidRDefault="00341BAE">
      <w:pPr>
        <w:pStyle w:val="TOC3"/>
        <w:rPr>
          <w:del w:id="485" w:author="T137290" w:date="2022-09-05T10:15:00Z"/>
          <w:rFonts w:asciiTheme="minorHAnsi" w:eastAsia="Batang" w:hAnsiTheme="minorHAnsi" w:cstheme="minorBidi"/>
          <w:sz w:val="22"/>
          <w:szCs w:val="22"/>
          <w:lang w:val="en-US" w:eastAsia="ko-KR"/>
        </w:rPr>
      </w:pPr>
      <w:del w:id="486" w:author="T137290" w:date="2022-09-05T10:15:00Z">
        <w:r w:rsidDel="00A516BE">
          <w:delText>5.A.4</w:delText>
        </w:r>
        <w:r w:rsidDel="00A516BE">
          <w:rPr>
            <w:rFonts w:asciiTheme="minorHAnsi" w:eastAsia="Batang" w:hAnsiTheme="minorHAnsi" w:cstheme="minorBidi"/>
            <w:sz w:val="22"/>
            <w:szCs w:val="22"/>
            <w:lang w:val="en-US" w:eastAsia="ko-KR"/>
          </w:rPr>
          <w:tab/>
        </w:r>
        <w:r w:rsidDel="00A516BE">
          <w:delText>Post-conditions</w:delText>
        </w:r>
        <w:r w:rsidDel="00A516BE">
          <w:tab/>
          <w:delText>6</w:delText>
        </w:r>
      </w:del>
    </w:p>
    <w:p w14:paraId="46940436" w14:textId="3B680B8E" w:rsidR="00341BAE" w:rsidDel="00A516BE" w:rsidRDefault="00341BAE">
      <w:pPr>
        <w:pStyle w:val="TOC3"/>
        <w:rPr>
          <w:del w:id="487" w:author="T137290" w:date="2022-09-05T10:15:00Z"/>
          <w:rFonts w:asciiTheme="minorHAnsi" w:eastAsia="Batang" w:hAnsiTheme="minorHAnsi" w:cstheme="minorBidi"/>
          <w:sz w:val="22"/>
          <w:szCs w:val="22"/>
          <w:lang w:val="en-US" w:eastAsia="ko-KR"/>
        </w:rPr>
      </w:pPr>
      <w:del w:id="488" w:author="T137290" w:date="2022-09-05T10:15:00Z">
        <w:r w:rsidDel="00A516BE">
          <w:delText>5.A.5</w:delText>
        </w:r>
        <w:r w:rsidDel="00A516BE">
          <w:rPr>
            <w:rFonts w:asciiTheme="minorHAnsi" w:eastAsia="Batang" w:hAnsiTheme="minorHAnsi" w:cstheme="minorBidi"/>
            <w:sz w:val="22"/>
            <w:szCs w:val="22"/>
            <w:lang w:val="en-US" w:eastAsia="ko-KR"/>
          </w:rPr>
          <w:tab/>
        </w:r>
        <w:r w:rsidDel="00A516BE">
          <w:delText>Existing feature partly or fully covering use case functionality</w:delText>
        </w:r>
        <w:r w:rsidDel="00A516BE">
          <w:tab/>
          <w:delText>6</w:delText>
        </w:r>
      </w:del>
    </w:p>
    <w:p w14:paraId="3772780A" w14:textId="2648216E" w:rsidR="00341BAE" w:rsidDel="00A516BE" w:rsidRDefault="00341BAE">
      <w:pPr>
        <w:pStyle w:val="TOC3"/>
        <w:rPr>
          <w:del w:id="489" w:author="T137290" w:date="2022-09-05T10:15:00Z"/>
          <w:rFonts w:asciiTheme="minorHAnsi" w:eastAsia="Batang" w:hAnsiTheme="minorHAnsi" w:cstheme="minorBidi"/>
          <w:sz w:val="22"/>
          <w:szCs w:val="22"/>
          <w:lang w:val="en-US" w:eastAsia="ko-KR"/>
        </w:rPr>
      </w:pPr>
      <w:del w:id="490" w:author="T137290" w:date="2022-09-05T10:15:00Z">
        <w:r w:rsidDel="00A516BE">
          <w:delText>5.A.6</w:delText>
        </w:r>
        <w:r w:rsidDel="00A516BE">
          <w:rPr>
            <w:rFonts w:asciiTheme="minorHAnsi" w:eastAsia="Batang" w:hAnsiTheme="minorHAnsi" w:cstheme="minorBidi"/>
            <w:sz w:val="22"/>
            <w:szCs w:val="22"/>
            <w:lang w:val="en-US" w:eastAsia="ko-KR"/>
          </w:rPr>
          <w:tab/>
        </w:r>
        <w:r w:rsidDel="00A516BE">
          <w:delText>Potential New Requirements needed to support the use case</w:delText>
        </w:r>
        <w:r w:rsidDel="00A516BE">
          <w:tab/>
          <w:delText>6</w:delText>
        </w:r>
      </w:del>
    </w:p>
    <w:p w14:paraId="3D73EB1A" w14:textId="6EB9D02C" w:rsidR="00341BAE" w:rsidDel="00A516BE" w:rsidRDefault="00341BAE">
      <w:pPr>
        <w:pStyle w:val="TOC1"/>
        <w:rPr>
          <w:del w:id="491" w:author="T137290" w:date="2022-09-05T10:15:00Z"/>
          <w:rFonts w:asciiTheme="minorHAnsi" w:eastAsia="Batang" w:hAnsiTheme="minorHAnsi" w:cstheme="minorBidi"/>
          <w:szCs w:val="22"/>
          <w:lang w:val="en-US" w:eastAsia="ko-KR"/>
        </w:rPr>
      </w:pPr>
      <w:del w:id="492" w:author="T137290" w:date="2022-09-05T10:15:00Z">
        <w:r w:rsidDel="00A516BE">
          <w:delText>6</w:delText>
        </w:r>
        <w:r w:rsidDel="00A516BE">
          <w:rPr>
            <w:rFonts w:asciiTheme="minorHAnsi" w:eastAsia="Batang" w:hAnsiTheme="minorHAnsi" w:cstheme="minorBidi"/>
            <w:szCs w:val="22"/>
            <w:lang w:val="en-US" w:eastAsia="ko-KR"/>
          </w:rPr>
          <w:tab/>
        </w:r>
        <w:r w:rsidDel="00A516BE">
          <w:delText>Relation to other standards activities</w:delText>
        </w:r>
        <w:r w:rsidDel="00A516BE">
          <w:tab/>
          <w:delText>6</w:delText>
        </w:r>
      </w:del>
    </w:p>
    <w:p w14:paraId="230F2BA0" w14:textId="750FE825" w:rsidR="00341BAE" w:rsidDel="00A516BE" w:rsidRDefault="00341BAE">
      <w:pPr>
        <w:pStyle w:val="TOC1"/>
        <w:rPr>
          <w:del w:id="493" w:author="T137290" w:date="2022-09-05T10:15:00Z"/>
          <w:rFonts w:asciiTheme="minorHAnsi" w:eastAsia="Batang" w:hAnsiTheme="minorHAnsi" w:cstheme="minorBidi"/>
          <w:szCs w:val="22"/>
          <w:lang w:val="en-US" w:eastAsia="ko-KR"/>
        </w:rPr>
      </w:pPr>
      <w:del w:id="494" w:author="T137290" w:date="2022-09-05T10:15:00Z">
        <w:r w:rsidDel="00A516BE">
          <w:delText>7</w:delText>
        </w:r>
        <w:r w:rsidDel="00A516BE">
          <w:rPr>
            <w:rFonts w:asciiTheme="minorHAnsi" w:eastAsia="Batang" w:hAnsiTheme="minorHAnsi" w:cstheme="minorBidi"/>
            <w:szCs w:val="22"/>
            <w:lang w:val="en-US" w:eastAsia="ko-KR"/>
          </w:rPr>
          <w:tab/>
        </w:r>
        <w:r w:rsidDel="00A516BE">
          <w:delText>Considerations</w:delText>
        </w:r>
        <w:r w:rsidDel="00A516BE">
          <w:tab/>
          <w:delText>6</w:delText>
        </w:r>
      </w:del>
    </w:p>
    <w:p w14:paraId="1809512D" w14:textId="1D87C7E9" w:rsidR="00341BAE" w:rsidDel="00A516BE" w:rsidRDefault="00341BAE">
      <w:pPr>
        <w:pStyle w:val="TOC1"/>
        <w:rPr>
          <w:del w:id="495" w:author="T137290" w:date="2022-09-05T10:15:00Z"/>
          <w:rFonts w:asciiTheme="minorHAnsi" w:eastAsia="Batang" w:hAnsiTheme="minorHAnsi" w:cstheme="minorBidi"/>
          <w:szCs w:val="22"/>
          <w:lang w:val="en-US" w:eastAsia="ko-KR"/>
        </w:rPr>
      </w:pPr>
      <w:del w:id="496" w:author="T137290" w:date="2022-09-05T10:15:00Z">
        <w:r w:rsidDel="00A516BE">
          <w:delText>8</w:delText>
        </w:r>
        <w:r w:rsidDel="00A516BE">
          <w:rPr>
            <w:rFonts w:asciiTheme="minorHAnsi" w:eastAsia="Batang" w:hAnsiTheme="minorHAnsi" w:cstheme="minorBidi"/>
            <w:szCs w:val="22"/>
            <w:lang w:val="en-US" w:eastAsia="ko-KR"/>
          </w:rPr>
          <w:tab/>
        </w:r>
        <w:r w:rsidDel="00A516BE">
          <w:delText>Consolidated potential requirements and KPIs</w:delText>
        </w:r>
        <w:r w:rsidDel="00A516BE">
          <w:tab/>
          <w:delText>6</w:delText>
        </w:r>
      </w:del>
    </w:p>
    <w:p w14:paraId="387BD9BB" w14:textId="2CB87909" w:rsidR="00341BAE" w:rsidDel="00A516BE" w:rsidRDefault="00341BAE">
      <w:pPr>
        <w:pStyle w:val="TOC2"/>
        <w:rPr>
          <w:del w:id="497" w:author="T137290" w:date="2022-09-05T10:15:00Z"/>
          <w:rFonts w:asciiTheme="minorHAnsi" w:eastAsia="Batang" w:hAnsiTheme="minorHAnsi" w:cstheme="minorBidi"/>
          <w:sz w:val="22"/>
          <w:szCs w:val="22"/>
          <w:lang w:val="en-US" w:eastAsia="ko-KR"/>
        </w:rPr>
      </w:pPr>
      <w:del w:id="498" w:author="T137290" w:date="2022-09-05T10:15:00Z">
        <w:r w:rsidDel="00A516BE">
          <w:delText>8.1</w:delText>
        </w:r>
        <w:r w:rsidDel="00A516BE">
          <w:rPr>
            <w:rFonts w:asciiTheme="minorHAnsi" w:eastAsia="Batang" w:hAnsiTheme="minorHAnsi" w:cstheme="minorBidi"/>
            <w:sz w:val="22"/>
            <w:szCs w:val="22"/>
            <w:lang w:val="en-US" w:eastAsia="ko-KR"/>
          </w:rPr>
          <w:tab/>
        </w:r>
        <w:r w:rsidDel="00A516BE">
          <w:delText>Consolidated potential requirements</w:delText>
        </w:r>
        <w:r w:rsidDel="00A516BE">
          <w:tab/>
          <w:delText>6</w:delText>
        </w:r>
      </w:del>
    </w:p>
    <w:p w14:paraId="025C9F1F" w14:textId="227E28BF" w:rsidR="00341BAE" w:rsidDel="00A516BE" w:rsidRDefault="00341BAE">
      <w:pPr>
        <w:pStyle w:val="TOC2"/>
        <w:rPr>
          <w:del w:id="499" w:author="T137290" w:date="2022-09-05T10:15:00Z"/>
          <w:rFonts w:asciiTheme="minorHAnsi" w:eastAsia="Batang" w:hAnsiTheme="minorHAnsi" w:cstheme="minorBidi"/>
          <w:sz w:val="22"/>
          <w:szCs w:val="22"/>
          <w:lang w:val="en-US" w:eastAsia="ko-KR"/>
        </w:rPr>
      </w:pPr>
      <w:del w:id="500" w:author="T137290" w:date="2022-09-05T10:15:00Z">
        <w:r w:rsidDel="00A516BE">
          <w:delText>8.2</w:delText>
        </w:r>
        <w:r w:rsidDel="00A516BE">
          <w:rPr>
            <w:rFonts w:asciiTheme="minorHAnsi" w:eastAsia="Batang" w:hAnsiTheme="minorHAnsi" w:cstheme="minorBidi"/>
            <w:sz w:val="22"/>
            <w:szCs w:val="22"/>
            <w:lang w:val="en-US" w:eastAsia="ko-KR"/>
          </w:rPr>
          <w:tab/>
        </w:r>
        <w:r w:rsidDel="00A516BE">
          <w:delText>Consolidated potential KPIs</w:delText>
        </w:r>
        <w:r w:rsidDel="00A516BE">
          <w:tab/>
          <w:delText>6</w:delText>
        </w:r>
      </w:del>
    </w:p>
    <w:p w14:paraId="365126FA" w14:textId="55831B62" w:rsidR="00341BAE" w:rsidDel="00A516BE" w:rsidRDefault="00341BAE">
      <w:pPr>
        <w:pStyle w:val="TOC1"/>
        <w:rPr>
          <w:del w:id="501" w:author="T137290" w:date="2022-09-05T10:15:00Z"/>
          <w:rFonts w:asciiTheme="minorHAnsi" w:eastAsia="Batang" w:hAnsiTheme="minorHAnsi" w:cstheme="minorBidi"/>
          <w:szCs w:val="22"/>
          <w:lang w:val="en-US" w:eastAsia="ko-KR"/>
        </w:rPr>
      </w:pPr>
      <w:del w:id="502" w:author="T137290" w:date="2022-09-05T10:15:00Z">
        <w:r w:rsidDel="00A516BE">
          <w:delText>9</w:delText>
        </w:r>
        <w:r w:rsidDel="00A516BE">
          <w:rPr>
            <w:rFonts w:asciiTheme="minorHAnsi" w:eastAsia="Batang" w:hAnsiTheme="minorHAnsi" w:cstheme="minorBidi"/>
            <w:szCs w:val="22"/>
            <w:lang w:val="en-US" w:eastAsia="ko-KR"/>
          </w:rPr>
          <w:tab/>
        </w:r>
        <w:r w:rsidDel="00A516BE">
          <w:delText>Conclusion and recommendations</w:delText>
        </w:r>
        <w:r w:rsidDel="00A516BE">
          <w:tab/>
          <w:delText>6</w:delText>
        </w:r>
      </w:del>
    </w:p>
    <w:p w14:paraId="62511FEF" w14:textId="68A1DC62" w:rsidR="00341BAE" w:rsidDel="00A516BE" w:rsidRDefault="00341BAE">
      <w:pPr>
        <w:pStyle w:val="TOC1"/>
        <w:rPr>
          <w:del w:id="503" w:author="T137290" w:date="2022-09-05T10:15:00Z"/>
          <w:rFonts w:asciiTheme="minorHAnsi" w:eastAsia="Batang" w:hAnsiTheme="minorHAnsi" w:cstheme="minorBidi"/>
          <w:szCs w:val="22"/>
          <w:lang w:val="en-US" w:eastAsia="ko-KR"/>
        </w:rPr>
      </w:pPr>
      <w:del w:id="504" w:author="T137290" w:date="2022-09-05T10:15:00Z">
        <w:r w:rsidDel="00A516BE">
          <w:delText>Annex &lt;A&gt; (informative): &lt;Informative annex for a Technical Specification&gt;</w:delText>
        </w:r>
        <w:r w:rsidDel="00A516BE">
          <w:tab/>
          <w:delText>7</w:delText>
        </w:r>
      </w:del>
    </w:p>
    <w:p w14:paraId="5D42FFDF" w14:textId="38DF26AA" w:rsidR="00341BAE" w:rsidDel="00A516BE" w:rsidRDefault="00341BAE">
      <w:pPr>
        <w:pStyle w:val="TOC8"/>
        <w:rPr>
          <w:del w:id="505" w:author="T137290" w:date="2022-09-05T10:15:00Z"/>
          <w:rFonts w:asciiTheme="minorHAnsi" w:eastAsia="Batang" w:hAnsiTheme="minorHAnsi" w:cstheme="minorBidi"/>
          <w:b w:val="0"/>
          <w:szCs w:val="22"/>
          <w:lang w:val="en-US" w:eastAsia="ko-KR"/>
        </w:rPr>
      </w:pPr>
      <w:del w:id="506" w:author="T137290" w:date="2022-09-05T10:15:00Z">
        <w:r w:rsidDel="00A516BE">
          <w:delText>Annex &lt;Y&gt; (informative): Bibliography</w:delText>
        </w:r>
        <w:r w:rsidDel="00A516BE">
          <w:tab/>
          <w:delText>8</w:delText>
        </w:r>
      </w:del>
    </w:p>
    <w:p w14:paraId="6E5EE500" w14:textId="6630019A" w:rsidR="00341BAE" w:rsidDel="00A516BE" w:rsidRDefault="00341BAE">
      <w:pPr>
        <w:pStyle w:val="TOC8"/>
        <w:rPr>
          <w:del w:id="507" w:author="T137290" w:date="2022-09-05T10:15:00Z"/>
          <w:rFonts w:asciiTheme="minorHAnsi" w:eastAsia="Batang" w:hAnsiTheme="minorHAnsi" w:cstheme="minorBidi"/>
          <w:b w:val="0"/>
          <w:szCs w:val="22"/>
          <w:lang w:val="en-US" w:eastAsia="ko-KR"/>
        </w:rPr>
      </w:pPr>
      <w:del w:id="508" w:author="T137290" w:date="2022-09-05T10:15:00Z">
        <w:r w:rsidDel="00A516BE">
          <w:delText>Annex &lt;Z&gt; (informative): Change history</w:delText>
        </w:r>
        <w:r w:rsidDel="00A516BE">
          <w:tab/>
          <w:delText>9</w:delText>
        </w:r>
      </w:del>
    </w:p>
    <w:p w14:paraId="747690AD" w14:textId="0F35FF51" w:rsidR="0074026F" w:rsidRPr="007B600E" w:rsidRDefault="004D3578" w:rsidP="00614BFC">
      <w:r w:rsidRPr="004D3578">
        <w:rPr>
          <w:noProof/>
          <w:sz w:val="22"/>
        </w:rPr>
        <w:fldChar w:fldCharType="end"/>
      </w:r>
    </w:p>
    <w:p w14:paraId="03993004" w14:textId="77777777" w:rsidR="00080512" w:rsidRDefault="00080512">
      <w:pPr>
        <w:pStyle w:val="1"/>
      </w:pPr>
      <w:bookmarkStart w:id="509" w:name="foreword"/>
      <w:bookmarkStart w:id="510" w:name="_Toc113265345"/>
      <w:bookmarkEnd w:id="509"/>
      <w:r w:rsidRPr="004D3578">
        <w:t>Foreword</w:t>
      </w:r>
      <w:bookmarkEnd w:id="510"/>
    </w:p>
    <w:p w14:paraId="2511FBFA" w14:textId="23FF0C20" w:rsidR="00080512" w:rsidRPr="004D3578" w:rsidRDefault="00080512">
      <w:r w:rsidRPr="004D3578">
        <w:t xml:space="preserve">This Technical </w:t>
      </w:r>
      <w:bookmarkStart w:id="511" w:name="spectype3"/>
      <w:r w:rsidR="00602AEA" w:rsidRPr="00F735B7">
        <w:t>Report</w:t>
      </w:r>
      <w:bookmarkEnd w:id="51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lastRenderedPageBreak/>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1"/>
      </w:pPr>
      <w:bookmarkStart w:id="512" w:name="introduction"/>
      <w:bookmarkStart w:id="513" w:name="_Toc113265346"/>
      <w:bookmarkEnd w:id="512"/>
      <w:r w:rsidRPr="004D3578">
        <w:t>Introduction</w:t>
      </w:r>
      <w:bookmarkEnd w:id="513"/>
    </w:p>
    <w:p w14:paraId="6A7CE5D7" w14:textId="4581A562" w:rsidR="00080512" w:rsidRPr="004D3578" w:rsidRDefault="00F735B7" w:rsidP="00F735B7">
      <w:pPr>
        <w:pStyle w:val="EditorsNote"/>
      </w:pPr>
      <w:r>
        <w:t>Editor’s Note: Add an Introduction</w:t>
      </w:r>
      <w:r w:rsidR="00614BFC">
        <w:t xml:space="preserve"> will be added</w:t>
      </w:r>
      <w:r>
        <w:t xml:space="preserve"> as the second unnumbered clause. </w:t>
      </w:r>
    </w:p>
    <w:p w14:paraId="548A512E" w14:textId="77777777" w:rsidR="00080512" w:rsidRPr="004D3578" w:rsidRDefault="00080512">
      <w:pPr>
        <w:pStyle w:val="1"/>
      </w:pPr>
      <w:r w:rsidRPr="004D3578">
        <w:br w:type="page"/>
      </w:r>
      <w:bookmarkStart w:id="514" w:name="scope"/>
      <w:bookmarkStart w:id="515" w:name="_Toc113265347"/>
      <w:bookmarkEnd w:id="514"/>
      <w:r w:rsidRPr="004D3578">
        <w:lastRenderedPageBreak/>
        <w:t>1</w:t>
      </w:r>
      <w:r w:rsidRPr="004D3578">
        <w:tab/>
        <w:t>Scope</w:t>
      </w:r>
      <w:bookmarkEnd w:id="515"/>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t xml:space="preserve">performance (KPI) </w:t>
      </w:r>
      <w:proofErr w:type="gramStart"/>
      <w:r w:rsidRPr="009F218E">
        <w:t>aspects;</w:t>
      </w:r>
      <w:proofErr w:type="gramEnd"/>
      <w:r w:rsidRPr="009F218E">
        <w:t xml:space="preserve"> e.g. latency, throughput, connection density</w:t>
      </w:r>
    </w:p>
    <w:p w14:paraId="0B6899F3" w14:textId="77777777" w:rsidR="001F5FDF" w:rsidRDefault="001F5FDF" w:rsidP="001F5FDF">
      <w:pPr>
        <w:pStyle w:val="B2"/>
      </w:pPr>
      <w:r w:rsidRPr="009F218E">
        <w:t>-</w:t>
      </w:r>
      <w:r w:rsidRPr="009F218E">
        <w:tab/>
        <w:t>efficiency and scalability aspects, for large numbers of users in a single location.</w:t>
      </w:r>
    </w:p>
    <w:p w14:paraId="46E6C5C9" w14:textId="77777777" w:rsidR="001F5FDF" w:rsidRPr="009F218E" w:rsidRDefault="001F5FDF" w:rsidP="001F5FDF">
      <w:pPr>
        <w:pStyle w:val="B2"/>
      </w:pPr>
      <w:r>
        <w:t>-</w:t>
      </w:r>
      <w:r>
        <w:tab/>
        <w:t>the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proofErr w:type="gramStart"/>
      <w:r>
        <w:t>);</w:t>
      </w:r>
      <w:proofErr w:type="gramEnd"/>
    </w:p>
    <w:p w14:paraId="38CD94FD" w14:textId="77777777" w:rsidR="001F5FDF" w:rsidRPr="009F218E" w:rsidRDefault="001F5FDF" w:rsidP="001F5FDF">
      <w:pPr>
        <w:pStyle w:val="B2"/>
      </w:pPr>
      <w:r w:rsidRPr="009F218E">
        <w:t>-</w:t>
      </w:r>
      <w:r w:rsidRPr="009F218E">
        <w:tab/>
        <w:t xml:space="preserve">Exposing </w:t>
      </w:r>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xml:space="preserve">, public </w:t>
      </w:r>
      <w:proofErr w:type="gramStart"/>
      <w:r>
        <w:t>safety</w:t>
      </w:r>
      <w:proofErr w:type="gramEnd"/>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24BF0C5D" w:rsidR="00080512" w:rsidRPr="004D3578" w:rsidRDefault="001F5FDF" w:rsidP="001F5FDF">
      <w:r w:rsidRPr="00F90982">
        <w:t xml:space="preserve">A difference between this study and </w:t>
      </w:r>
      <w:ins w:id="516" w:author="S1-222381" w:date="2022-09-02T11:16:00Z">
        <w:r w:rsidR="00DF605C">
          <w:t>TR 22.847 "</w:t>
        </w:r>
      </w:ins>
      <w:ins w:id="517" w:author="S1-222381" w:date="2022-09-02T11:17:00Z">
        <w:r w:rsidR="00DF605C">
          <w:t>S</w:t>
        </w:r>
      </w:ins>
      <w:del w:id="518" w:author="S1-222381" w:date="2022-09-02T11:17:00Z">
        <w:r w:rsidR="00DF605C" w:rsidDel="00DF605C">
          <w:delText>s</w:delText>
        </w:r>
      </w:del>
      <w:r w:rsidRPr="00F90982">
        <w:t xml:space="preserve">tudy </w:t>
      </w:r>
      <w:r>
        <w:t xml:space="preserve">on </w:t>
      </w:r>
      <w:r w:rsidRPr="00DF605C">
        <w:t>Study on supporting tactile and multi-modality communication services</w:t>
      </w:r>
      <w:ins w:id="519" w:author="S1-222381" w:date="2022-09-02T11:17:00Z">
        <w:r w:rsidR="00DF605C">
          <w:t>"</w:t>
        </w:r>
      </w:ins>
      <w:del w:id="520" w:author="S1-222381" w:date="2022-09-02T11:17:00Z">
        <w:r w:rsidRPr="00DF605C" w:rsidDel="00DF605C">
          <w:delText xml:space="preserve"> in TR 22.847</w:delText>
        </w:r>
      </w:del>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1"/>
      </w:pPr>
      <w:bookmarkStart w:id="521" w:name="references"/>
      <w:bookmarkStart w:id="522" w:name="_Toc113265348"/>
      <w:bookmarkEnd w:id="521"/>
      <w:r w:rsidRPr="004D3578">
        <w:t>2</w:t>
      </w:r>
      <w:r w:rsidRPr="004D3578">
        <w:tab/>
        <w:t>References</w:t>
      </w:r>
      <w:bookmarkEnd w:id="5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Default="00555AA9" w:rsidP="00555AA9">
      <w:pPr>
        <w:keepLines/>
        <w:ind w:left="1702" w:hanging="1418"/>
        <w:rPr>
          <w:rFonts w:eastAsia="DengXian"/>
        </w:rPr>
      </w:pPr>
      <w:r>
        <w:rPr>
          <w:rFonts w:eastAsia="DengXian"/>
        </w:rPr>
        <w:t>[2]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228</w:t>
      </w:r>
      <w:r w:rsidRPr="00727C16">
        <w:rPr>
          <w:rFonts w:eastAsia="DengXian"/>
        </w:rPr>
        <w:t>: "</w:t>
      </w:r>
      <w:r w:rsidRPr="002B1511">
        <w:rPr>
          <w:rFonts w:eastAsia="DengXian"/>
        </w:rPr>
        <w:t>Service requirements for the Internet Protocol (IP) Multimedia core network Subsystem (IMS)</w:t>
      </w:r>
      <w:r w:rsidRPr="00727C16">
        <w:rPr>
          <w:rFonts w:eastAsia="DengXian"/>
        </w:rPr>
        <w:t>".</w:t>
      </w:r>
    </w:p>
    <w:p w14:paraId="4F8FCF95" w14:textId="3441D254" w:rsidR="00555AA9" w:rsidRDefault="00555AA9" w:rsidP="00555AA9">
      <w:pPr>
        <w:keepLines/>
        <w:ind w:left="1702" w:hanging="1418"/>
        <w:rPr>
          <w:rFonts w:eastAsia="DengXian"/>
        </w:rPr>
      </w:pPr>
      <w:r>
        <w:rPr>
          <w:rFonts w:eastAsia="DengXian"/>
        </w:rPr>
        <w:t>[3]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173</w:t>
      </w:r>
      <w:r w:rsidRPr="00727C16">
        <w:rPr>
          <w:rFonts w:eastAsia="DengXian"/>
        </w:rPr>
        <w:t>: "</w:t>
      </w:r>
      <w:r w:rsidRPr="00FC05C8">
        <w:rPr>
          <w:rFonts w:eastAsia="DengXian"/>
        </w:rPr>
        <w:t>IP Multimedia Core Network Subsystem (IMS) Multimedia Telephony Service and supplementary services</w:t>
      </w:r>
      <w:r w:rsidRPr="00727C16">
        <w:rPr>
          <w:rFonts w:eastAsia="DengXian"/>
        </w:rPr>
        <w:t>".</w:t>
      </w:r>
    </w:p>
    <w:p w14:paraId="5B1B7413" w14:textId="55BC578C" w:rsidR="00555AA9" w:rsidRDefault="00555AA9" w:rsidP="00555AA9">
      <w:pPr>
        <w:keepLines/>
        <w:ind w:left="1702" w:hanging="1418"/>
        <w:rPr>
          <w:rFonts w:eastAsia="DengXian"/>
        </w:rPr>
      </w:pPr>
      <w:r>
        <w:rPr>
          <w:rFonts w:eastAsia="DengXian"/>
        </w:rPr>
        <w:lastRenderedPageBreak/>
        <w:t>[4]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101</w:t>
      </w:r>
      <w:r w:rsidRPr="00727C16">
        <w:rPr>
          <w:rFonts w:eastAsia="DengXian"/>
        </w:rPr>
        <w:t>: "</w:t>
      </w:r>
      <w:r w:rsidRPr="00072A34">
        <w:rPr>
          <w:rFonts w:eastAsia="DengXian"/>
        </w:rPr>
        <w:t>Service principles</w:t>
      </w:r>
      <w:r w:rsidRPr="00727C16">
        <w:rPr>
          <w:rFonts w:eastAsia="DengXian"/>
        </w:rPr>
        <w:t>".</w:t>
      </w:r>
    </w:p>
    <w:p w14:paraId="4740DACA" w14:textId="5C6499F2" w:rsidR="00555AA9" w:rsidRDefault="00555AA9" w:rsidP="00555AA9">
      <w:pPr>
        <w:keepLines/>
        <w:ind w:left="1702" w:hanging="1418"/>
        <w:rPr>
          <w:rFonts w:eastAsia="DengXian"/>
        </w:rPr>
      </w:pPr>
      <w:r>
        <w:rPr>
          <w:rFonts w:eastAsia="DengXian"/>
        </w:rPr>
        <w:t>[5]</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1E1641B7" w14:textId="45EF2FF8" w:rsidR="00555AA9" w:rsidRPr="00E46FD5" w:rsidRDefault="00555AA9" w:rsidP="00555AA9">
      <w:pPr>
        <w:keepLines/>
        <w:ind w:left="1702" w:hanging="1418"/>
        <w:rPr>
          <w:rFonts w:eastAsia="DengXian"/>
        </w:rPr>
      </w:pPr>
      <w:r w:rsidRPr="00E46FD5">
        <w:rPr>
          <w:rFonts w:eastAsia="DengXian"/>
        </w:rPr>
        <w:t>[</w:t>
      </w:r>
      <w:r>
        <w:rPr>
          <w:rFonts w:eastAsia="DengXian"/>
        </w:rPr>
        <w:t>6</w:t>
      </w:r>
      <w:r w:rsidRPr="00E46FD5">
        <w:rPr>
          <w:rFonts w:eastAsia="DengXian"/>
        </w:rPr>
        <w:t xml:space="preserve">] </w:t>
      </w:r>
      <w:r>
        <w:rPr>
          <w:rFonts w:eastAsia="DengXian"/>
        </w:rPr>
        <w:tab/>
      </w:r>
      <w:proofErr w:type="spellStart"/>
      <w:r w:rsidRPr="009A57A2">
        <w:rPr>
          <w:rFonts w:eastAsia="DengXian"/>
        </w:rPr>
        <w:t>Talaba</w:t>
      </w:r>
      <w:proofErr w:type="spellEnd"/>
      <w:r w:rsidRPr="009A57A2">
        <w:rPr>
          <w:rFonts w:eastAsia="DengXian"/>
        </w:rPr>
        <w:t xml:space="preserve"> D, Horvath I, Lee K H</w:t>
      </w:r>
      <w:r>
        <w:rPr>
          <w:rFonts w:eastAsia="DengXian"/>
        </w:rPr>
        <w:t>,</w:t>
      </w:r>
      <w:r w:rsidRPr="009A57A2">
        <w:rPr>
          <w:rFonts w:eastAsia="DengXian"/>
        </w:rPr>
        <w:t xml:space="preserve"> </w:t>
      </w:r>
      <w:r w:rsidRPr="00727C16">
        <w:rPr>
          <w:rFonts w:eastAsia="DengXian"/>
        </w:rPr>
        <w:t>"</w:t>
      </w:r>
      <w:r w:rsidRPr="009A57A2">
        <w:rPr>
          <w:rFonts w:eastAsia="DengXian"/>
        </w:rPr>
        <w:t>Special issue of Computer-Aided Design on virtual and</w:t>
      </w:r>
      <w:r>
        <w:rPr>
          <w:rFonts w:eastAsia="DengXian"/>
        </w:rPr>
        <w:t xml:space="preserve"> </w:t>
      </w:r>
      <w:r w:rsidRPr="009A57A2">
        <w:rPr>
          <w:rFonts w:eastAsia="DengXian"/>
        </w:rPr>
        <w:t>augmented reality technologies in product design,</w:t>
      </w:r>
      <w:r w:rsidRPr="00727C16">
        <w:rPr>
          <w:rFonts w:eastAsia="DengXian"/>
        </w:rPr>
        <w:t>"</w:t>
      </w:r>
      <w:r>
        <w:rPr>
          <w:rFonts w:eastAsia="DengXian"/>
        </w:rPr>
        <w:t xml:space="preserve"> </w:t>
      </w:r>
      <w:r w:rsidRPr="009A57A2">
        <w:rPr>
          <w:rFonts w:eastAsia="DengXian"/>
        </w:rPr>
        <w:t>Computer-Aided Design 42:361 - 363.</w:t>
      </w:r>
    </w:p>
    <w:p w14:paraId="56E3C426" w14:textId="1D705713" w:rsidR="00555AA9" w:rsidRPr="00E46FD5" w:rsidRDefault="00555AA9" w:rsidP="00555AA9">
      <w:pPr>
        <w:keepLines/>
        <w:ind w:left="1702" w:hanging="1418"/>
        <w:rPr>
          <w:rFonts w:eastAsia="DengXian"/>
        </w:rPr>
      </w:pPr>
      <w:r w:rsidRPr="00E46FD5">
        <w:rPr>
          <w:rFonts w:eastAsia="DengXian"/>
        </w:rPr>
        <w:t>[</w:t>
      </w:r>
      <w:r>
        <w:rPr>
          <w:rFonts w:eastAsia="DengXian"/>
        </w:rPr>
        <w:t>7</w:t>
      </w:r>
      <w:r w:rsidRPr="00E46FD5">
        <w:rPr>
          <w:rFonts w:eastAsia="DengXian"/>
        </w:rPr>
        <w:t xml:space="preserve">] </w:t>
      </w:r>
      <w:r>
        <w:rPr>
          <w:rFonts w:eastAsia="DengXian"/>
        </w:rPr>
        <w:tab/>
      </w:r>
      <w:r w:rsidRPr="00302236">
        <w:rPr>
          <w:rFonts w:eastAsia="DengXian"/>
        </w:rPr>
        <w:t>Wang X, Tsai J J-H</w:t>
      </w:r>
      <w:r>
        <w:rPr>
          <w:rFonts w:eastAsia="DengXian"/>
        </w:rPr>
        <w:t>,</w:t>
      </w:r>
      <w:r w:rsidRPr="00302236">
        <w:rPr>
          <w:rFonts w:eastAsia="DengXian"/>
        </w:rPr>
        <w:t xml:space="preserve"> </w:t>
      </w:r>
      <w:r w:rsidRPr="00727C16">
        <w:rPr>
          <w:rFonts w:eastAsia="DengXian"/>
        </w:rPr>
        <w:t>"</w:t>
      </w:r>
      <w:r w:rsidRPr="00302236">
        <w:rPr>
          <w:rFonts w:eastAsia="DengXian"/>
        </w:rPr>
        <w:t>Collaborative Design in Virtual Environments,</w:t>
      </w:r>
      <w:r w:rsidRPr="00727C16">
        <w:rPr>
          <w:rFonts w:eastAsia="DengXian"/>
        </w:rPr>
        <w:t>"</w:t>
      </w:r>
      <w:r w:rsidRPr="00302236">
        <w:rPr>
          <w:rFonts w:eastAsia="DengXian"/>
        </w:rPr>
        <w:t xml:space="preserve"> In: ISCA 48:1-2</w:t>
      </w:r>
      <w:r w:rsidRPr="00C20FEC">
        <w:rPr>
          <w:rFonts w:eastAsia="DengXian"/>
        </w:rPr>
        <w:t>.</w:t>
      </w:r>
    </w:p>
    <w:p w14:paraId="7AE8C842" w14:textId="4BE2DE35" w:rsidR="00555AA9" w:rsidRDefault="00555AA9" w:rsidP="00555AA9">
      <w:pPr>
        <w:keepLines/>
        <w:ind w:left="1702" w:hanging="1418"/>
        <w:rPr>
          <w:rFonts w:eastAsia="DengXian"/>
        </w:rPr>
      </w:pPr>
      <w:r w:rsidRPr="00E46FD5">
        <w:rPr>
          <w:rFonts w:eastAsia="DengXian"/>
        </w:rPr>
        <w:t>[</w:t>
      </w:r>
      <w:r>
        <w:rPr>
          <w:rFonts w:eastAsia="DengXian"/>
        </w:rPr>
        <w:t>8</w:t>
      </w:r>
      <w:r w:rsidRPr="00E46FD5">
        <w:rPr>
          <w:rFonts w:eastAsia="DengXian"/>
        </w:rPr>
        <w:t xml:space="preserve">] </w:t>
      </w:r>
      <w:r>
        <w:rPr>
          <w:rFonts w:eastAsia="DengXian"/>
        </w:rPr>
        <w:tab/>
      </w:r>
      <w:proofErr w:type="spellStart"/>
      <w:r w:rsidRPr="00302236">
        <w:rPr>
          <w:rFonts w:eastAsia="DengXian"/>
        </w:rPr>
        <w:t>Benford</w:t>
      </w:r>
      <w:proofErr w:type="spellEnd"/>
      <w:r w:rsidRPr="00302236">
        <w:rPr>
          <w:rFonts w:eastAsia="DengXian"/>
        </w:rPr>
        <w:t xml:space="preserve"> S, Greenhalgh C, Rodden T</w:t>
      </w:r>
      <w:r>
        <w:rPr>
          <w:rFonts w:eastAsia="DengXian"/>
        </w:rPr>
        <w:t>,</w:t>
      </w:r>
      <w:r w:rsidRPr="00302236">
        <w:rPr>
          <w:rFonts w:eastAsia="DengXian"/>
        </w:rPr>
        <w:t xml:space="preserve"> </w:t>
      </w:r>
      <w:r w:rsidRPr="00727C16">
        <w:rPr>
          <w:rFonts w:eastAsia="DengXian"/>
        </w:rPr>
        <w:t>"</w:t>
      </w:r>
      <w:r w:rsidRPr="00302236">
        <w:rPr>
          <w:rFonts w:eastAsia="DengXian"/>
        </w:rPr>
        <w:t>Collaborative virtual environments.</w:t>
      </w:r>
      <w:r w:rsidRPr="00727C16">
        <w:rPr>
          <w:rFonts w:eastAsia="DengXian"/>
        </w:rPr>
        <w:t>"</w:t>
      </w:r>
      <w:r w:rsidRPr="00302236">
        <w:rPr>
          <w:rFonts w:eastAsia="DengXian"/>
        </w:rPr>
        <w:t xml:space="preserve"> Communications</w:t>
      </w:r>
      <w:r>
        <w:rPr>
          <w:rFonts w:eastAsia="DengXian"/>
        </w:rPr>
        <w:t xml:space="preserve"> </w:t>
      </w:r>
      <w:r w:rsidRPr="00302236">
        <w:rPr>
          <w:rFonts w:eastAsia="DengXian"/>
        </w:rPr>
        <w:t>of the ACM 44: 79–85</w:t>
      </w:r>
      <w:r w:rsidRPr="002F6C51">
        <w:rPr>
          <w:rFonts w:eastAsia="DengXian"/>
        </w:rPr>
        <w:t>.</w:t>
      </w:r>
    </w:p>
    <w:p w14:paraId="4F577FBD" w14:textId="28CABD79" w:rsidR="00555AA9" w:rsidRDefault="00555AA9" w:rsidP="00555AA9">
      <w:pPr>
        <w:pStyle w:val="EX"/>
      </w:pPr>
      <w:r>
        <w:t>[9]</w:t>
      </w:r>
      <w:r>
        <w:tab/>
        <w:t xml:space="preserve">M. Eid, J. Cha, and A. El </w:t>
      </w:r>
      <w:proofErr w:type="spellStart"/>
      <w:r>
        <w:t>Saddik</w:t>
      </w:r>
      <w:proofErr w:type="spellEnd"/>
      <w:r>
        <w:t>, "</w:t>
      </w:r>
      <w:proofErr w:type="spellStart"/>
      <w:r>
        <w:t>Admux</w:t>
      </w:r>
      <w:proofErr w:type="spellEnd"/>
      <w:r>
        <w:t>: An adaptive multiplexer for haptic-audio-visual data communication", IEEE Tran. Instrument. and Measurement, vol. 60, pp. 21–31, Jan 2011.</w:t>
      </w:r>
    </w:p>
    <w:p w14:paraId="6ACC67EC" w14:textId="39C97B10" w:rsidR="00555AA9" w:rsidRDefault="00555AA9" w:rsidP="00555AA9">
      <w:pPr>
        <w:pStyle w:val="EX"/>
      </w:pPr>
      <w:r>
        <w:t>[10]</w:t>
      </w:r>
      <w:r>
        <w:tab/>
        <w:t>K. Iwata, Y. Ishibashi, N. Fukushima, and S. Sugawara, "</w:t>
      </w:r>
      <w:proofErr w:type="spellStart"/>
      <w:r>
        <w:t>QoE</w:t>
      </w:r>
      <w:proofErr w:type="spellEnd"/>
      <w:r>
        <w:t xml:space="preserve"> assessment in haptic media, sound, and video transmission: Effect of playout buffering control", </w:t>
      </w:r>
      <w:proofErr w:type="spellStart"/>
      <w:r>
        <w:t>Comput</w:t>
      </w:r>
      <w:proofErr w:type="spellEnd"/>
      <w:r>
        <w:t>. Entertain.,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 xml:space="preserve">E. Isomura, S. </w:t>
      </w:r>
      <w:proofErr w:type="spellStart"/>
      <w:r>
        <w:t>Tasaka</w:t>
      </w:r>
      <w:proofErr w:type="spellEnd"/>
      <w:r>
        <w:t xml:space="preserve">, and T. </w:t>
      </w:r>
      <w:proofErr w:type="spellStart"/>
      <w:r>
        <w:t>Nunome</w:t>
      </w:r>
      <w:proofErr w:type="spellEnd"/>
      <w:r>
        <w:t xml:space="preserve">, "A multidimensional </w:t>
      </w:r>
      <w:proofErr w:type="spellStart"/>
      <w:r>
        <w:t>QoE</w:t>
      </w:r>
      <w:proofErr w:type="spellEnd"/>
      <w:r>
        <w:t xml:space="preserve"> monitoring system for </w:t>
      </w:r>
      <w:proofErr w:type="spellStart"/>
      <w:r>
        <w:t>audiovisual</w:t>
      </w:r>
      <w:proofErr w:type="spellEnd"/>
      <w:r>
        <w:t xml:space="preserve"> and haptic interactive IP communications", in IEEE Consumer Communications and Networking Conference (CCNC), Jan 2013, pp. 196–202.</w:t>
      </w:r>
    </w:p>
    <w:p w14:paraId="43F4EB34" w14:textId="72C76DF5" w:rsidR="00555AA9" w:rsidRDefault="00555AA9" w:rsidP="00555AA9">
      <w:pPr>
        <w:pStyle w:val="EX"/>
      </w:pPr>
      <w:r>
        <w:t>[13]</w:t>
      </w:r>
      <w:r>
        <w:tab/>
        <w:t xml:space="preserve">A. </w:t>
      </w:r>
      <w:proofErr w:type="spellStart"/>
      <w:r>
        <w:t>Hamam</w:t>
      </w:r>
      <w:proofErr w:type="spellEnd"/>
      <w:r>
        <w:t xml:space="preserve"> and A. El </w:t>
      </w:r>
      <w:proofErr w:type="spellStart"/>
      <w:r>
        <w:t>Saddik</w:t>
      </w:r>
      <w:proofErr w:type="spellEnd"/>
      <w:r>
        <w:t>, "Toward a mathematical model for quality of experience evaluation of haptic applications", IEEE Tran. Instrument. and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1BC3CCF" w14:textId="260ADB4C" w:rsidR="00525B73" w:rsidRPr="00525B73" w:rsidRDefault="00525B73" w:rsidP="00525B73">
      <w:pPr>
        <w:pStyle w:val="EX"/>
        <w:rPr>
          <w:ins w:id="523" w:author="S1-222387" w:date="2022-09-01T21:09:00Z"/>
        </w:rPr>
      </w:pPr>
      <w:ins w:id="524" w:author="S1-222387" w:date="2022-09-01T21:09:00Z">
        <w:r w:rsidRPr="00525B73">
          <w:t>[</w:t>
        </w:r>
        <w:r>
          <w:t>15</w:t>
        </w:r>
        <w:r w:rsidRPr="00525B73">
          <w:t>]</w:t>
        </w:r>
        <w:r w:rsidRPr="00525B73">
          <w:tab/>
          <w:t xml:space="preserve">Lee, </w:t>
        </w:r>
        <w:proofErr w:type="spellStart"/>
        <w:r w:rsidRPr="00525B73">
          <w:t>Donghwan</w:t>
        </w:r>
        <w:proofErr w:type="spellEnd"/>
        <w:r w:rsidRPr="00525B73">
          <w:t xml:space="preserve"> et. al., </w:t>
        </w:r>
        <w:r w:rsidRPr="00525B73">
          <w:rPr>
            <w:rFonts w:hint="eastAsia"/>
          </w:rPr>
          <w:t>“</w:t>
        </w:r>
        <w:r w:rsidRPr="00525B73">
          <w:rPr>
            <w:rFonts w:hint="eastAsia"/>
          </w:rPr>
          <w:t>Large-scale Localization Datasets in Crowded Indoor Spaces,</w:t>
        </w:r>
        <w:r w:rsidRPr="00525B73">
          <w:rPr>
            <w:rFonts w:hint="eastAsia"/>
          </w:rPr>
          <w:t>”</w:t>
        </w:r>
        <w:r w:rsidRPr="00525B73">
          <w:rPr>
            <w:rFonts w:hint="eastAsia"/>
          </w:rPr>
          <w:t xml:space="preserve"> NAVER LABS, NAVER LABS Europe, CVPR</w:t>
        </w:r>
        <w:r w:rsidRPr="00525B73">
          <w:t xml:space="preserve"> </w:t>
        </w:r>
        <w:r w:rsidRPr="00525B73">
          <w:rPr>
            <w:rFonts w:hint="eastAsia"/>
          </w:rPr>
          <w:t>2021</w:t>
        </w:r>
        <w:r w:rsidRPr="00525B73">
          <w:t>.</w:t>
        </w:r>
      </w:ins>
    </w:p>
    <w:p w14:paraId="4D7599E1" w14:textId="4988DEFA" w:rsidR="00525B73" w:rsidRPr="00525B73" w:rsidRDefault="00525B73" w:rsidP="00525B73">
      <w:pPr>
        <w:pStyle w:val="EX"/>
        <w:rPr>
          <w:ins w:id="525" w:author="S1-222387" w:date="2022-09-01T21:09:00Z"/>
        </w:rPr>
      </w:pPr>
      <w:ins w:id="526" w:author="S1-222387" w:date="2022-09-01T21:09:00Z">
        <w:r w:rsidRPr="00525B73">
          <w:t>[</w:t>
        </w:r>
      </w:ins>
      <w:ins w:id="527" w:author="S1-222387" w:date="2022-09-01T21:10:00Z">
        <w:r>
          <w:t>16</w:t>
        </w:r>
      </w:ins>
      <w:ins w:id="528" w:author="S1-222387" w:date="2022-09-01T21:09:00Z">
        <w:r w:rsidRPr="00525B73">
          <w:t>]</w:t>
        </w:r>
        <w:r w:rsidRPr="00525B73">
          <w:tab/>
          <w:t>3GPP TR 22.837, " Study on Integrated Sensing and Communication."</w:t>
        </w:r>
      </w:ins>
    </w:p>
    <w:p w14:paraId="339D2DEC" w14:textId="66482E00" w:rsidR="00525B73" w:rsidRPr="00525B73" w:rsidRDefault="00525B73" w:rsidP="00525B73">
      <w:pPr>
        <w:pStyle w:val="EX"/>
        <w:rPr>
          <w:ins w:id="529" w:author="S1-222387" w:date="2022-09-01T21:09:00Z"/>
        </w:rPr>
      </w:pPr>
      <w:ins w:id="530" w:author="S1-222387" w:date="2022-09-01T21:09:00Z">
        <w:r w:rsidRPr="00525B73">
          <w:t>[</w:t>
        </w:r>
      </w:ins>
      <w:ins w:id="531" w:author="S1-222387" w:date="2022-09-01T21:10:00Z">
        <w:r>
          <w:t>17</w:t>
        </w:r>
      </w:ins>
      <w:ins w:id="532" w:author="S1-222387" w:date="2022-09-01T21:09:00Z">
        <w:r w:rsidRPr="00525B73">
          <w:t>]</w:t>
        </w:r>
        <w:r w:rsidRPr="00525B73">
          <w:tab/>
        </w:r>
        <w:proofErr w:type="spellStart"/>
        <w:r w:rsidRPr="00525B73">
          <w:t>Alriksson</w:t>
        </w:r>
        <w:proofErr w:type="spellEnd"/>
        <w:r w:rsidRPr="00525B73">
          <w:t xml:space="preserve">, F., Kang, D.H., Phillips, C., </w:t>
        </w:r>
        <w:proofErr w:type="spellStart"/>
        <w:r w:rsidRPr="00525B73">
          <w:t>Pradas</w:t>
        </w:r>
        <w:proofErr w:type="spellEnd"/>
        <w:r w:rsidRPr="00525B73">
          <w:t>, J.L. and Zaidi, A., 2021. XR and 5G: Extended reality at scale with time-critical communication. Ericsson Technology Review.</w:t>
        </w:r>
      </w:ins>
    </w:p>
    <w:p w14:paraId="4513A45D" w14:textId="005A3515" w:rsidR="00525B73" w:rsidRPr="00525B73" w:rsidRDefault="00525B73" w:rsidP="00525B73">
      <w:pPr>
        <w:pStyle w:val="EX"/>
        <w:rPr>
          <w:ins w:id="533" w:author="S1-222387" w:date="2022-09-01T21:09:00Z"/>
        </w:rPr>
      </w:pPr>
      <w:ins w:id="534" w:author="S1-222387" w:date="2022-09-01T21:09:00Z">
        <w:r w:rsidRPr="00525B73">
          <w:t>[</w:t>
        </w:r>
      </w:ins>
      <w:ins w:id="535" w:author="S1-222387" w:date="2022-09-01T21:12:00Z">
        <w:r>
          <w:t>18</w:t>
        </w:r>
      </w:ins>
      <w:ins w:id="536" w:author="S1-222387" w:date="2022-09-01T21:09:00Z">
        <w:r w:rsidRPr="00525B73">
          <w:t>]</w:t>
        </w:r>
      </w:ins>
      <w:ins w:id="537" w:author="S1-222387" w:date="2022-09-01T21:13:00Z">
        <w:r>
          <w:tab/>
        </w:r>
      </w:ins>
      <w:ins w:id="538" w:author="S1-222387" w:date="2022-09-01T21:11:00Z">
        <w:r>
          <w:t>3GPP TR</w:t>
        </w:r>
      </w:ins>
      <w:ins w:id="539" w:author="S1-222387" w:date="2022-09-01T21:12:00Z">
        <w:r>
          <w:t xml:space="preserve"> 26.928, "</w:t>
        </w:r>
      </w:ins>
      <w:ins w:id="540" w:author="S1-222387" w:date="2022-09-01T21:13:00Z">
        <w:r w:rsidRPr="00525B73">
          <w:t>Extended Reality (XR) in 5G</w:t>
        </w:r>
      </w:ins>
      <w:ins w:id="541" w:author="S1-222387" w:date="2022-09-01T21:12:00Z">
        <w:r>
          <w:t>."</w:t>
        </w:r>
      </w:ins>
    </w:p>
    <w:p w14:paraId="1D95505D" w14:textId="4D005226" w:rsidR="00525B73" w:rsidRPr="00525B73" w:rsidRDefault="00525B73" w:rsidP="00525B73">
      <w:pPr>
        <w:pStyle w:val="EX"/>
        <w:rPr>
          <w:ins w:id="542" w:author="S1-222387" w:date="2022-09-01T21:09:00Z"/>
        </w:rPr>
      </w:pPr>
      <w:ins w:id="543" w:author="S1-222387" w:date="2022-09-01T21:09:00Z">
        <w:r w:rsidRPr="0094413F">
          <w:rPr>
            <w:lang w:val="de-DE"/>
          </w:rPr>
          <w:t>[</w:t>
        </w:r>
      </w:ins>
      <w:ins w:id="544" w:author="S1-222387" w:date="2022-09-01T21:13:00Z">
        <w:r w:rsidRPr="0094413F">
          <w:rPr>
            <w:lang w:val="de-DE"/>
          </w:rPr>
          <w:t>19</w:t>
        </w:r>
      </w:ins>
      <w:ins w:id="545" w:author="S1-222387" w:date="2022-09-01T21:09:00Z">
        <w:r w:rsidRPr="0094413F">
          <w:rPr>
            <w:lang w:val="de-DE"/>
          </w:rPr>
          <w:t xml:space="preserve">] </w:t>
        </w:r>
        <w:r w:rsidRPr="0094413F">
          <w:rPr>
            <w:lang w:val="de-DE"/>
          </w:rPr>
          <w:tab/>
          <w:t xml:space="preserve">Ge, Y., Wen, F., Kim, H., Zhu, M., Jiang, F., Kim, S., Svensson, L. and </w:t>
        </w:r>
        <w:proofErr w:type="spellStart"/>
        <w:r w:rsidRPr="0094413F">
          <w:rPr>
            <w:lang w:val="de-DE"/>
          </w:rPr>
          <w:t>Wymeersch</w:t>
        </w:r>
        <w:proofErr w:type="spellEnd"/>
        <w:r w:rsidRPr="0094413F">
          <w:rPr>
            <w:lang w:val="de-DE"/>
          </w:rPr>
          <w:t xml:space="preserve">, H., 2020. </w:t>
        </w:r>
        <w:r w:rsidRPr="00525B73">
          <w:t>5G SLAM using the clustering and assignment approach with diffuse multipath. Sensors, 20(16), p.4656.</w:t>
        </w:r>
      </w:ins>
    </w:p>
    <w:p w14:paraId="0438CBB1" w14:textId="1BEE30C8" w:rsidR="00525B73" w:rsidRPr="00525B73" w:rsidRDefault="00525B73" w:rsidP="00525B73">
      <w:pPr>
        <w:pStyle w:val="EX"/>
        <w:rPr>
          <w:ins w:id="546" w:author="S1-222387" w:date="2022-09-01T21:09:00Z"/>
        </w:rPr>
      </w:pPr>
      <w:ins w:id="547" w:author="S1-222387" w:date="2022-09-01T21:09:00Z">
        <w:r w:rsidRPr="001A44D6">
          <w:rPr>
            <w:lang w:val="en-US"/>
          </w:rPr>
          <w:t>[</w:t>
        </w:r>
      </w:ins>
      <w:ins w:id="548" w:author="S1-222387" w:date="2022-09-01T21:15:00Z">
        <w:r w:rsidRPr="001A44D6">
          <w:rPr>
            <w:lang w:val="en-US"/>
          </w:rPr>
          <w:t>20</w:t>
        </w:r>
      </w:ins>
      <w:ins w:id="549" w:author="S1-222387" w:date="2022-09-01T21:09:00Z">
        <w:r w:rsidRPr="001A44D6">
          <w:rPr>
            <w:lang w:val="en-US"/>
          </w:rPr>
          <w:t xml:space="preserve">] </w:t>
        </w:r>
        <w:r w:rsidRPr="001A44D6">
          <w:rPr>
            <w:lang w:val="en-US"/>
          </w:rPr>
          <w:tab/>
          <w:t xml:space="preserve">Kim, H., </w:t>
        </w:r>
        <w:proofErr w:type="spellStart"/>
        <w:r w:rsidRPr="001A44D6">
          <w:rPr>
            <w:lang w:val="en-US"/>
          </w:rPr>
          <w:t>Granström</w:t>
        </w:r>
        <w:proofErr w:type="spellEnd"/>
        <w:r w:rsidRPr="001A44D6">
          <w:rPr>
            <w:lang w:val="en-US"/>
          </w:rPr>
          <w:t xml:space="preserve">, K., Gao, L., </w:t>
        </w:r>
        <w:proofErr w:type="spellStart"/>
        <w:r w:rsidRPr="001A44D6">
          <w:rPr>
            <w:lang w:val="en-US"/>
          </w:rPr>
          <w:t>Battistelli</w:t>
        </w:r>
        <w:proofErr w:type="spellEnd"/>
        <w:r w:rsidRPr="001A44D6">
          <w:rPr>
            <w:lang w:val="en-US"/>
          </w:rPr>
          <w:t xml:space="preserve">, G., Kim, S. and </w:t>
        </w:r>
        <w:proofErr w:type="spellStart"/>
        <w:r w:rsidRPr="001A44D6">
          <w:rPr>
            <w:lang w:val="en-US"/>
          </w:rPr>
          <w:t>Wymeersch</w:t>
        </w:r>
        <w:proofErr w:type="spellEnd"/>
        <w:r w:rsidRPr="001A44D6">
          <w:rPr>
            <w:lang w:val="en-US"/>
          </w:rPr>
          <w:t xml:space="preserve">, H., 2020. </w:t>
        </w:r>
        <w:r w:rsidRPr="00525B73">
          <w:t xml:space="preserve">5G </w:t>
        </w:r>
        <w:proofErr w:type="spellStart"/>
        <w:r w:rsidRPr="00525B73">
          <w:t>mmWave</w:t>
        </w:r>
        <w:proofErr w:type="spellEnd"/>
        <w:r w:rsidRPr="00525B73">
          <w:t xml:space="preserve"> cooperative positioning and mapping using multi-model PHD filter and map fusion. IEEE Transactions on Wireless Communications, 19(6), pp.3782-3795.</w:t>
        </w:r>
      </w:ins>
    </w:p>
    <w:p w14:paraId="11EAF8DB" w14:textId="112857BE" w:rsidR="00525B73" w:rsidRPr="00525B73" w:rsidRDefault="00525B73" w:rsidP="00525B73">
      <w:pPr>
        <w:pStyle w:val="EX"/>
        <w:rPr>
          <w:ins w:id="550" w:author="S1-222387" w:date="2022-09-01T21:09:00Z"/>
        </w:rPr>
      </w:pPr>
      <w:ins w:id="551" w:author="S1-222387" w:date="2022-09-01T21:09:00Z">
        <w:r w:rsidRPr="00525B73">
          <w:t>[</w:t>
        </w:r>
      </w:ins>
      <w:ins w:id="552" w:author="S1-222387" w:date="2022-09-01T21:15:00Z">
        <w:r>
          <w:t>21</w:t>
        </w:r>
      </w:ins>
      <w:ins w:id="553" w:author="S1-222387" w:date="2022-09-01T21:09:00Z">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ins>
    </w:p>
    <w:p w14:paraId="7E599BD5" w14:textId="56BDB4FA" w:rsidR="00525B73" w:rsidRDefault="00525B73" w:rsidP="00525B73">
      <w:pPr>
        <w:pStyle w:val="EX"/>
        <w:rPr>
          <w:ins w:id="554" w:author="S1-222387" w:date="2022-09-01T21:18:00Z"/>
        </w:rPr>
      </w:pPr>
      <w:ins w:id="555" w:author="S1-222387" w:date="2022-09-01T21:09:00Z">
        <w:r w:rsidRPr="00525B73">
          <w:t>[</w:t>
        </w:r>
      </w:ins>
      <w:ins w:id="556" w:author="S1-222387" w:date="2022-09-01T21:15:00Z">
        <w:r>
          <w:t>22</w:t>
        </w:r>
      </w:ins>
      <w:ins w:id="557" w:author="S1-222387" w:date="2022-09-01T21:09:00Z">
        <w:r w:rsidRPr="00525B73">
          <w:t xml:space="preserve">] </w:t>
        </w:r>
        <w:r w:rsidRPr="00525B73">
          <w:tab/>
          <w:t xml:space="preserve">Dwivedi, S., </w:t>
        </w:r>
        <w:proofErr w:type="spellStart"/>
        <w:r w:rsidRPr="00525B73">
          <w:t>Shreevastav</w:t>
        </w:r>
        <w:proofErr w:type="spellEnd"/>
        <w:r w:rsidRPr="00525B73">
          <w:t xml:space="preserve">, R., Munier, F., Nygren, J., </w:t>
        </w:r>
        <w:proofErr w:type="spellStart"/>
        <w:r w:rsidRPr="00525B73">
          <w:t>Siomina</w:t>
        </w:r>
        <w:proofErr w:type="spellEnd"/>
        <w:r w:rsidRPr="00525B73">
          <w:t xml:space="preserve">, I., </w:t>
        </w:r>
        <w:proofErr w:type="spellStart"/>
        <w:r w:rsidRPr="00525B73">
          <w:t>Lyazidi</w:t>
        </w:r>
        <w:proofErr w:type="spellEnd"/>
        <w:r w:rsidRPr="00525B73">
          <w:t xml:space="preserve">, Y., Shrestha, D., Lindmark, G., </w:t>
        </w:r>
        <w:proofErr w:type="spellStart"/>
        <w:r w:rsidRPr="00525B73">
          <w:t>Ernström</w:t>
        </w:r>
        <w:proofErr w:type="spellEnd"/>
        <w:r w:rsidRPr="00525B73">
          <w:t xml:space="preserve">, P., Stare, </w:t>
        </w:r>
        <w:proofErr w:type="gramStart"/>
        <w:r w:rsidRPr="00525B73">
          <w:t>E.</w:t>
        </w:r>
        <w:proofErr w:type="gramEnd"/>
        <w:r w:rsidRPr="00525B73">
          <w:t xml:space="preserve"> and </w:t>
        </w:r>
        <w:proofErr w:type="spellStart"/>
        <w:r w:rsidRPr="00525B73">
          <w:t>Razavi</w:t>
        </w:r>
        <w:proofErr w:type="spellEnd"/>
        <w:r w:rsidRPr="00525B73">
          <w:t>, S.M., 2021. Positioning in 5G networks. IEEE Communications Magazine, 59(11), pp.38-44.</w:t>
        </w:r>
      </w:ins>
    </w:p>
    <w:p w14:paraId="46D4BF26" w14:textId="21C99A8E" w:rsidR="00525B73" w:rsidRDefault="00525B73" w:rsidP="00525B73">
      <w:pPr>
        <w:pStyle w:val="EX"/>
        <w:rPr>
          <w:ins w:id="558" w:author="S1-222387" w:date="2022-09-01T21:23:00Z"/>
          <w:lang w:val="en-US"/>
        </w:rPr>
      </w:pPr>
      <w:ins w:id="559" w:author="S1-222387" w:date="2022-09-01T21:18:00Z">
        <w:r w:rsidRPr="0094413F">
          <w:rPr>
            <w:lang w:val="en-US"/>
          </w:rPr>
          <w:t>[23]</w:t>
        </w:r>
        <w:r w:rsidRPr="0094413F">
          <w:rPr>
            <w:lang w:val="en-US"/>
          </w:rPr>
          <w:tab/>
        </w:r>
      </w:ins>
      <w:ins w:id="560" w:author="S1-222387" w:date="2022-09-01T21:19:00Z">
        <w:r w:rsidRPr="0094413F">
          <w:rPr>
            <w:lang w:val="en-US"/>
          </w:rPr>
          <w:t>Suhr, C. "S.L.A.M. and Optical Tracking for XR"</w:t>
        </w:r>
        <w:r>
          <w:rPr>
            <w:lang w:val="en-US"/>
          </w:rPr>
          <w:t xml:space="preserve">, </w:t>
        </w:r>
        <w:r w:rsidRPr="0094413F">
          <w:rPr>
            <w:lang w:val="en-US"/>
          </w:rPr>
          <w:t>https://medium.com/desn325-emergentdesign/s-l-a-m-and-optical-tracking-for-xr-cfabb7dd536f</w:t>
        </w:r>
      </w:ins>
      <w:ins w:id="561" w:author="S1-222387" w:date="2022-09-01T21:20:00Z">
        <w:r>
          <w:rPr>
            <w:lang w:val="en-US"/>
          </w:rPr>
          <w:t xml:space="preserve"> &lt;accessed 1.9.22&gt;</w:t>
        </w:r>
      </w:ins>
    </w:p>
    <w:p w14:paraId="4E3B0377" w14:textId="6FD06AF2" w:rsidR="0094413F" w:rsidRPr="0094413F" w:rsidRDefault="0094413F" w:rsidP="00525B73">
      <w:pPr>
        <w:pStyle w:val="EX"/>
        <w:rPr>
          <w:ins w:id="562" w:author="S1-222387" w:date="2022-09-01T21:09:00Z"/>
          <w:lang w:val="en-US"/>
        </w:rPr>
      </w:pPr>
      <w:ins w:id="563" w:author="S1-222387" w:date="2022-09-01T21:23:00Z">
        <w:r>
          <w:rPr>
            <w:lang w:val="en-US"/>
          </w:rPr>
          <w:t>[24]</w:t>
        </w:r>
        <w:r>
          <w:rPr>
            <w:lang w:val="en-US"/>
          </w:rPr>
          <w:tab/>
        </w:r>
        <w:r w:rsidRPr="0094413F">
          <w:rPr>
            <w:lang w:val="en-US"/>
          </w:rPr>
          <w:t xml:space="preserve">Kim, H., </w:t>
        </w:r>
        <w:proofErr w:type="spellStart"/>
        <w:r w:rsidRPr="0094413F">
          <w:rPr>
            <w:lang w:val="en-US"/>
          </w:rPr>
          <w:t>Granstrom</w:t>
        </w:r>
        <w:proofErr w:type="spellEnd"/>
        <w:r w:rsidRPr="0094413F">
          <w:rPr>
            <w:lang w:val="en-US"/>
          </w:rPr>
          <w:t xml:space="preserve">, K., </w:t>
        </w:r>
        <w:proofErr w:type="spellStart"/>
        <w:r w:rsidRPr="0094413F">
          <w:rPr>
            <w:lang w:val="en-US"/>
          </w:rPr>
          <w:t>Svensson</w:t>
        </w:r>
        <w:proofErr w:type="spellEnd"/>
        <w:r w:rsidRPr="0094413F">
          <w:rPr>
            <w:lang w:val="en-US"/>
          </w:rPr>
          <w:t xml:space="preserve">, L., Kim, S. and </w:t>
        </w:r>
        <w:proofErr w:type="spellStart"/>
        <w:r w:rsidRPr="0094413F">
          <w:rPr>
            <w:lang w:val="en-US"/>
          </w:rPr>
          <w:t>Wymeersch</w:t>
        </w:r>
        <w:proofErr w:type="spellEnd"/>
        <w:r w:rsidRPr="0094413F">
          <w:rPr>
            <w:lang w:val="en-US"/>
          </w:rPr>
          <w:t xml:space="preserve">, H., 2022. PMBM-based SLAM Filters in 5G </w:t>
        </w:r>
        <w:proofErr w:type="spellStart"/>
        <w:r w:rsidRPr="0094413F">
          <w:rPr>
            <w:lang w:val="en-US"/>
          </w:rPr>
          <w:t>mmWave</w:t>
        </w:r>
        <w:proofErr w:type="spellEnd"/>
        <w:r w:rsidRPr="0094413F">
          <w:rPr>
            <w:lang w:val="en-US"/>
          </w:rPr>
          <w:t xml:space="preserve"> Vehicular Networks. IEEE Transactions on Vehicular Technology.</w:t>
        </w:r>
      </w:ins>
    </w:p>
    <w:p w14:paraId="7852D33B" w14:textId="0F405FA8" w:rsidR="00DF605C" w:rsidRPr="00DF605C" w:rsidRDefault="00EC4A25" w:rsidP="00DF605C">
      <w:pPr>
        <w:pStyle w:val="EX"/>
        <w:rPr>
          <w:ins w:id="564" w:author="S1-222382" w:date="2022-09-02T11:18:00Z"/>
          <w:lang w:val="en-US" w:eastAsia="zh-CN"/>
        </w:rPr>
      </w:pPr>
      <w:del w:id="565" w:author="S1-222387" w:date="2022-09-01T21:09:00Z">
        <w:r w:rsidRPr="00DF605C" w:rsidDel="00525B73">
          <w:rPr>
            <w:lang w:val="en-US"/>
          </w:rPr>
          <w:lastRenderedPageBreak/>
          <w:delText>…</w:delText>
        </w:r>
      </w:del>
      <w:ins w:id="566" w:author="S1-222382" w:date="2022-09-02T11:18:00Z">
        <w:r w:rsidR="00DF605C" w:rsidRPr="00DF605C">
          <w:rPr>
            <w:lang w:val="en-US" w:eastAsia="zh-CN"/>
          </w:rPr>
          <w:t>[25]</w:t>
        </w:r>
        <w:r w:rsidR="00DF605C" w:rsidRPr="00DF605C">
          <w:rPr>
            <w:lang w:val="en-US" w:eastAsia="zh-CN"/>
          </w:rPr>
          <w:tab/>
        </w:r>
      </w:ins>
      <w:ins w:id="567" w:author="S1-222382" w:date="2022-09-02T11:19:00Z">
        <w:r w:rsidR="00DF605C" w:rsidRPr="00DF605C">
          <w:rPr>
            <w:lang w:val="en-US" w:eastAsia="zh-CN"/>
          </w:rPr>
          <w:t xml:space="preserve">5GAA </w:t>
        </w:r>
        <w:r w:rsidR="00DF605C" w:rsidRPr="00D34A17">
          <w:rPr>
            <w:lang w:val="en-US" w:eastAsia="zh-CN"/>
          </w:rPr>
          <w:t>"</w:t>
        </w:r>
      </w:ins>
      <w:ins w:id="568" w:author="S1-222382" w:date="2022-09-02T11:20:00Z">
        <w:r w:rsidR="00DF605C" w:rsidRPr="00DF605C">
          <w:t xml:space="preserve"> </w:t>
        </w:r>
        <w:r w:rsidR="00DF605C" w:rsidRPr="00D34A17">
          <w:rPr>
            <w:lang w:val="en-US" w:eastAsia="zh-CN"/>
          </w:rPr>
          <w:t>C-V2X Use Cases Volume II:</w:t>
        </w:r>
        <w:r w:rsidR="00DF605C">
          <w:rPr>
            <w:lang w:val="en-US" w:eastAsia="zh-CN"/>
          </w:rPr>
          <w:t xml:space="preserve"> </w:t>
        </w:r>
        <w:r w:rsidR="00DF605C" w:rsidRPr="00D34A17">
          <w:rPr>
            <w:lang w:val="en-US" w:eastAsia="zh-CN"/>
          </w:rPr>
          <w:t>Examples and Service Level Requirements</w:t>
        </w:r>
        <w:r w:rsidR="00DF605C">
          <w:rPr>
            <w:lang w:val="en-US" w:eastAsia="zh-CN"/>
          </w:rPr>
          <w:t xml:space="preserve">", 5G Automobile </w:t>
        </w:r>
        <w:proofErr w:type="spellStart"/>
        <w:r w:rsidR="00DF605C">
          <w:rPr>
            <w:lang w:val="en-US" w:eastAsia="zh-CN"/>
          </w:rPr>
          <w:t>Assocaition</w:t>
        </w:r>
        <w:proofErr w:type="spellEnd"/>
        <w:r w:rsidR="00DF605C">
          <w:rPr>
            <w:lang w:val="en-US" w:eastAsia="zh-CN"/>
          </w:rPr>
          <w:t xml:space="preserve"> White </w:t>
        </w:r>
        <w:proofErr w:type="gramStart"/>
        <w:r w:rsidR="00DF605C">
          <w:rPr>
            <w:lang w:val="en-US" w:eastAsia="zh-CN"/>
          </w:rPr>
          <w:t xml:space="preserve">Paper, </w:t>
        </w:r>
        <w:r w:rsidR="00DF605C" w:rsidRPr="00D34A17">
          <w:rPr>
            <w:lang w:val="en-US" w:eastAsia="zh-CN"/>
          </w:rPr>
          <w:t xml:space="preserve"> </w:t>
        </w:r>
      </w:ins>
      <w:ins w:id="569" w:author="S1-222382" w:date="2022-09-02T11:18:00Z">
        <w:r w:rsidR="00DF605C" w:rsidRPr="00D34A17">
          <w:rPr>
            <w:lang w:val="en-US"/>
          </w:rPr>
          <w:t>https://5gaa.org/wp-content/uploads/2020/10/5GAA_White-Paper_C-V2X-Use-Cases-Volume-II.pdf</w:t>
        </w:r>
      </w:ins>
      <w:proofErr w:type="gramEnd"/>
      <w:ins w:id="570" w:author="S1-222382" w:date="2022-09-02T11:20:00Z">
        <w:r w:rsidR="00DF605C">
          <w:rPr>
            <w:lang w:val="en-US"/>
          </w:rPr>
          <w:t xml:space="preserve"> &lt;accessed 02.09.22&gt;</w:t>
        </w:r>
      </w:ins>
    </w:p>
    <w:p w14:paraId="6D0545FE" w14:textId="2A2F02FA" w:rsidR="00D34A17" w:rsidRPr="0022290B" w:rsidRDefault="00D34A17" w:rsidP="00D34A17">
      <w:pPr>
        <w:keepLines/>
        <w:ind w:left="1702" w:hanging="1418"/>
        <w:rPr>
          <w:ins w:id="571" w:author="S1-222384" w:date="2022-09-02T11:36:00Z"/>
        </w:rPr>
      </w:pPr>
      <w:ins w:id="572" w:author="S1-222384" w:date="2022-09-02T11:36:00Z">
        <w:r>
          <w:t>[</w:t>
        </w:r>
      </w:ins>
      <w:ins w:id="573" w:author="S1-222384" w:date="2022-09-02T11:37:00Z">
        <w:r>
          <w:t>26</w:t>
        </w:r>
      </w:ins>
      <w:ins w:id="574" w:author="S1-222384" w:date="2022-09-02T11:36:00Z">
        <w:r>
          <w:t>]</w:t>
        </w:r>
        <w:r>
          <w:tab/>
        </w:r>
        <w:r w:rsidRPr="0022290B">
          <w:t xml:space="preserve">A. </w:t>
        </w:r>
        <w:proofErr w:type="spellStart"/>
        <w:r w:rsidRPr="0022290B">
          <w:t>Ebrahimzadeh</w:t>
        </w:r>
        <w:proofErr w:type="spellEnd"/>
        <w:r w:rsidRPr="0022290B">
          <w:t xml:space="preserve">, M. </w:t>
        </w:r>
        <w:proofErr w:type="gramStart"/>
        <w:r w:rsidRPr="0022290B">
          <w:t>Maier</w:t>
        </w:r>
        <w:proofErr w:type="gramEnd"/>
        <w:r w:rsidRPr="0022290B">
          <w:t xml:space="preserve"> and R. H. </w:t>
        </w:r>
        <w:proofErr w:type="spellStart"/>
        <w:r w:rsidRPr="0022290B">
          <w:t>Glitho</w:t>
        </w:r>
        <w:proofErr w:type="spellEnd"/>
        <w:r w:rsidRPr="0022290B">
          <w:t>, "Trace-Driven Haptic Traffic Characterization for Tactile Internet Performance Evaluation," 2021 International Conference on Engineering and Emerging Technologies (ICEET), 2021, pp. 1-6.</w:t>
        </w:r>
      </w:ins>
    </w:p>
    <w:p w14:paraId="38D77D87" w14:textId="2626F3BC" w:rsidR="006305C8" w:rsidRDefault="006305C8" w:rsidP="006305C8">
      <w:pPr>
        <w:pStyle w:val="EX"/>
        <w:rPr>
          <w:ins w:id="575" w:author="S1-222390" w:date="2022-09-02T12:03:00Z"/>
          <w:lang w:eastAsia="zh-CN"/>
        </w:rPr>
      </w:pPr>
      <w:ins w:id="576" w:author="S1-222385" w:date="2022-09-02T11:44:00Z">
        <w:r w:rsidRPr="00EC664B">
          <w:rPr>
            <w:rFonts w:hint="eastAsia"/>
            <w:lang w:eastAsia="zh-CN"/>
          </w:rPr>
          <w:t>[</w:t>
        </w:r>
        <w:r>
          <w:rPr>
            <w:lang w:eastAsia="zh-CN"/>
          </w:rPr>
          <w:t>27</w:t>
        </w:r>
        <w:r w:rsidRPr="00EC664B">
          <w:rPr>
            <w:lang w:eastAsia="zh-CN"/>
          </w:rPr>
          <w:t>]</w:t>
        </w:r>
        <w:r w:rsidRPr="00EC664B">
          <w:rPr>
            <w:lang w:eastAsia="zh-CN"/>
          </w:rPr>
          <w:tab/>
          <w:t xml:space="preserve">Lee, L.-H., </w:t>
        </w:r>
        <w:proofErr w:type="spellStart"/>
        <w:r w:rsidRPr="00EC664B">
          <w:rPr>
            <w:lang w:eastAsia="zh-CN"/>
          </w:rPr>
          <w:t>Braud</w:t>
        </w:r>
        <w:proofErr w:type="spellEnd"/>
        <w:r w:rsidRPr="00EC664B">
          <w:rPr>
            <w:lang w:eastAsia="zh-CN"/>
          </w:rPr>
          <w:t xml:space="preserve">, T., Zhou, P., Wang, L., Xu, D., </w:t>
        </w:r>
        <w:proofErr w:type="gramStart"/>
        <w:r w:rsidRPr="00EC664B">
          <w:rPr>
            <w:lang w:eastAsia="zh-CN"/>
          </w:rPr>
          <w:t>Lin,  Z.</w:t>
        </w:r>
        <w:proofErr w:type="gramEnd"/>
        <w:r w:rsidRPr="00EC664B">
          <w:rPr>
            <w:lang w:eastAsia="zh-CN"/>
          </w:rPr>
          <w:t>, Kumar, A., Bermejo, C., and Hui, P. All One Needs to Know about Metaverse: A Complete Survey on Technological Singularity, Virtual Ecosystem, and Research Agenda, 2021.</w:t>
        </w:r>
      </w:ins>
    </w:p>
    <w:p w14:paraId="3F6135FC" w14:textId="55154506" w:rsidR="00E22EDD" w:rsidRDefault="00E22EDD" w:rsidP="006305C8">
      <w:pPr>
        <w:pStyle w:val="EX"/>
        <w:rPr>
          <w:ins w:id="577" w:author="S1-222391" w:date="2022-09-02T12:11:00Z"/>
        </w:rPr>
      </w:pPr>
      <w:ins w:id="578" w:author="S1-222390" w:date="2022-09-02T12:03:00Z">
        <w:r w:rsidRPr="00924024">
          <w:rPr>
            <w:lang w:val="de-DE"/>
          </w:rPr>
          <w:t>[</w:t>
        </w:r>
      </w:ins>
      <w:ins w:id="579" w:author="S1-222390" w:date="2022-09-02T12:04:00Z">
        <w:r>
          <w:rPr>
            <w:lang w:val="de-DE"/>
          </w:rPr>
          <w:t>28</w:t>
        </w:r>
      </w:ins>
      <w:ins w:id="580" w:author="S1-222390" w:date="2022-09-02T12:03:00Z">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ins>
    </w:p>
    <w:p w14:paraId="56364020" w14:textId="3072B557" w:rsidR="00A818FD" w:rsidRPr="00A818FD" w:rsidRDefault="00A818FD" w:rsidP="00A818FD">
      <w:pPr>
        <w:pStyle w:val="EX"/>
        <w:rPr>
          <w:ins w:id="581" w:author="S1-222391" w:date="2022-09-02T12:11:00Z"/>
        </w:rPr>
      </w:pPr>
      <w:ins w:id="582" w:author="S1-222391" w:date="2022-09-02T12:11:00Z">
        <w:r w:rsidRPr="00A818FD">
          <w:t>[</w:t>
        </w:r>
        <w:r>
          <w:t>29</w:t>
        </w:r>
        <w:r w:rsidRPr="00A818FD">
          <w:t xml:space="preserve">] </w:t>
        </w:r>
      </w:ins>
      <w:ins w:id="583" w:author="S1-222391" w:date="2022-09-02T12:12:00Z">
        <w:r>
          <w:tab/>
        </w:r>
      </w:ins>
      <w:ins w:id="584" w:author="S1-222391" w:date="2022-09-02T12:11:00Z">
        <w:r w:rsidRPr="00A818FD">
          <w:t xml:space="preserve">Holland, O., Steinbach, E., Prasad, R.V., Liu, Q., </w:t>
        </w:r>
        <w:proofErr w:type="spellStart"/>
        <w:r w:rsidRPr="00A818FD">
          <w:t>Dawy</w:t>
        </w:r>
        <w:proofErr w:type="spellEnd"/>
        <w:r w:rsidRPr="00A818FD">
          <w:t xml:space="preserve">, Z., Aijaz, A., Pappas, N., Chandra, K., Rao, V.S., </w:t>
        </w:r>
        <w:proofErr w:type="spellStart"/>
        <w:r w:rsidRPr="00A818FD">
          <w:t>Oteafy</w:t>
        </w:r>
        <w:proofErr w:type="spellEnd"/>
        <w:r w:rsidRPr="00A818FD">
          <w:t>, S. and Eid, M., 2019. The IEEE 1918.1 “tactile internet” standards working group and its standards. Proceedings of the IEEE, 107(2), pp.256-279.</w:t>
        </w:r>
      </w:ins>
    </w:p>
    <w:p w14:paraId="7A46FF76" w14:textId="0F9B60B1" w:rsidR="00A818FD" w:rsidRPr="00A818FD" w:rsidRDefault="00A818FD" w:rsidP="00A818FD">
      <w:pPr>
        <w:pStyle w:val="EX"/>
        <w:rPr>
          <w:ins w:id="585" w:author="S1-222391" w:date="2022-09-02T12:11:00Z"/>
        </w:rPr>
      </w:pPr>
      <w:ins w:id="586" w:author="S1-222391" w:date="2022-09-02T12:11:00Z">
        <w:r>
          <w:t>[30</w:t>
        </w:r>
        <w:r w:rsidRPr="00A818FD">
          <w:t xml:space="preserve">] </w:t>
        </w:r>
      </w:ins>
      <w:ins w:id="587" w:author="S1-222391" w:date="2022-09-02T12:13:00Z">
        <w:r>
          <w:tab/>
        </w:r>
      </w:ins>
      <w:proofErr w:type="spellStart"/>
      <w:ins w:id="588" w:author="S1-222391" w:date="2022-09-02T12:11:00Z">
        <w:r w:rsidRPr="00A818FD">
          <w:t>Skalidis</w:t>
        </w:r>
        <w:proofErr w:type="spellEnd"/>
        <w:r w:rsidRPr="00A818FD">
          <w:t xml:space="preserve">, I., Muller, O. and Fournier, S., 2022. </w:t>
        </w:r>
        <w:proofErr w:type="spellStart"/>
        <w:r w:rsidRPr="00A818FD">
          <w:t>CardioVerse</w:t>
        </w:r>
        <w:proofErr w:type="spellEnd"/>
        <w:r w:rsidRPr="00A818FD">
          <w:t>: The Cardiovascular Medicine in the Era of Metaverse. Trends in Cardiovascular Medicine.</w:t>
        </w:r>
      </w:ins>
    </w:p>
    <w:p w14:paraId="10C34B08" w14:textId="6C7A68BB" w:rsidR="00A818FD" w:rsidRPr="00A818FD" w:rsidRDefault="00A818FD" w:rsidP="00A818FD">
      <w:pPr>
        <w:pStyle w:val="EX"/>
        <w:rPr>
          <w:ins w:id="589" w:author="S1-222391" w:date="2022-09-02T12:11:00Z"/>
        </w:rPr>
      </w:pPr>
      <w:ins w:id="590" w:author="S1-222391" w:date="2022-09-02T12:11:00Z">
        <w:r w:rsidRPr="00A818FD">
          <w:t>[3</w:t>
        </w:r>
      </w:ins>
      <w:ins w:id="591" w:author="S1-222391" w:date="2022-09-02T12:13:00Z">
        <w:r>
          <w:t>1</w:t>
        </w:r>
      </w:ins>
      <w:ins w:id="592" w:author="S1-222391" w:date="2022-09-02T12:11:00Z">
        <w:r w:rsidRPr="00A818FD">
          <w:t xml:space="preserve">] </w:t>
        </w:r>
      </w:ins>
      <w:ins w:id="593" w:author="S1-222391" w:date="2022-09-02T12:13:00Z">
        <w:r>
          <w:tab/>
        </w:r>
      </w:ins>
      <w:ins w:id="594" w:author="S1-222391" w:date="2022-09-02T12:11:00Z">
        <w:r w:rsidRPr="00A818FD">
          <w:t xml:space="preserve">Koo, H., 2021. Training in lung cancer surgery through the metaverse, including extended reality, in the smart operating room of Seoul National University </w:t>
        </w:r>
        <w:proofErr w:type="spellStart"/>
        <w:r w:rsidRPr="00A818FD">
          <w:t>Bundang</w:t>
        </w:r>
        <w:proofErr w:type="spellEnd"/>
        <w:r w:rsidRPr="00A818FD">
          <w:t xml:space="preserve"> Hospital, Korea. Journal of educational evaluation for health professions, 18.</w:t>
        </w:r>
      </w:ins>
    </w:p>
    <w:p w14:paraId="2F221A72" w14:textId="6D7734C4" w:rsidR="00A818FD" w:rsidRPr="00A818FD" w:rsidRDefault="00A818FD" w:rsidP="00A818FD">
      <w:pPr>
        <w:pStyle w:val="EX"/>
        <w:rPr>
          <w:ins w:id="595" w:author="S1-222391" w:date="2022-09-02T12:11:00Z"/>
        </w:rPr>
      </w:pPr>
      <w:ins w:id="596" w:author="S1-222391" w:date="2022-09-02T12:11:00Z">
        <w:r>
          <w:t>[32</w:t>
        </w:r>
        <w:r w:rsidRPr="00A818FD">
          <w:t xml:space="preserve">] </w:t>
        </w:r>
      </w:ins>
      <w:ins w:id="597" w:author="S1-222391" w:date="2022-09-02T12:13:00Z">
        <w:r>
          <w:tab/>
        </w:r>
      </w:ins>
      <w:proofErr w:type="spellStart"/>
      <w:ins w:id="598" w:author="S1-222391" w:date="2022-09-02T12:11:00Z">
        <w:r w:rsidRPr="00A818FD">
          <w:t>Mozumder</w:t>
        </w:r>
        <w:proofErr w:type="spellEnd"/>
        <w:r w:rsidRPr="00A818FD">
          <w:t xml:space="preserve">, M.A.I., </w:t>
        </w:r>
        <w:proofErr w:type="spellStart"/>
        <w:r w:rsidRPr="00A818FD">
          <w:t>Sheeraz</w:t>
        </w:r>
        <w:proofErr w:type="spellEnd"/>
        <w:r w:rsidRPr="00A818FD">
          <w:t xml:space="preserve">, M.M., Athar, A., </w:t>
        </w:r>
        <w:proofErr w:type="spellStart"/>
        <w:r w:rsidRPr="00A818FD">
          <w:t>Aich</w:t>
        </w:r>
        <w:proofErr w:type="spellEnd"/>
        <w:r w:rsidRPr="00A818FD">
          <w:t xml:space="preserve">, </w:t>
        </w:r>
        <w:proofErr w:type="gramStart"/>
        <w:r w:rsidRPr="00A818FD">
          <w:t>S.</w:t>
        </w:r>
        <w:proofErr w:type="gramEnd"/>
        <w:r w:rsidRPr="00A818FD">
          <w:t xml:space="preserve"> and Kim, H.C., 2022, February. Overview: technology roadmap of the future trend of metaverse based on IoT, blockchain, AI technique, and medical domain metaverse activity. In 2022 24th International Conference on Advanced Communication Technology (ICACT) (pp. 256-261). IEEE.</w:t>
        </w:r>
      </w:ins>
    </w:p>
    <w:p w14:paraId="4A5D4528" w14:textId="7D922282" w:rsidR="00A818FD" w:rsidRPr="00A818FD" w:rsidRDefault="00A818FD" w:rsidP="00A818FD">
      <w:pPr>
        <w:pStyle w:val="EX"/>
        <w:rPr>
          <w:ins w:id="599" w:author="S1-222391" w:date="2022-09-02T12:11:00Z"/>
        </w:rPr>
      </w:pPr>
      <w:ins w:id="600" w:author="S1-222391" w:date="2022-09-02T12:11:00Z">
        <w:r w:rsidRPr="00A818FD">
          <w:t>[</w:t>
        </w:r>
      </w:ins>
      <w:ins w:id="601" w:author="S1-222391" w:date="2022-09-02T12:13:00Z">
        <w:r>
          <w:t>33</w:t>
        </w:r>
      </w:ins>
      <w:ins w:id="602" w:author="S1-222391" w:date="2022-09-02T12:11:00Z">
        <w:r w:rsidRPr="00A818FD">
          <w:t xml:space="preserve">] </w:t>
        </w:r>
      </w:ins>
      <w:ins w:id="603" w:author="S1-222391" w:date="2022-09-02T12:13:00Z">
        <w:r>
          <w:tab/>
        </w:r>
      </w:ins>
      <w:ins w:id="604" w:author="S1-222391" w:date="2022-09-02T12:11:00Z">
        <w:r w:rsidRPr="00A818FD">
          <w:t xml:space="preserve">Ning, H., Wang, H., Lin, Y., Wang, W., </w:t>
        </w:r>
        <w:proofErr w:type="spellStart"/>
        <w:r w:rsidRPr="00A818FD">
          <w:t>Dhelim</w:t>
        </w:r>
        <w:proofErr w:type="spellEnd"/>
        <w:r w:rsidRPr="00A818FD">
          <w:t xml:space="preserve">, S., Farha, F., Ding, J. and </w:t>
        </w:r>
        <w:proofErr w:type="spellStart"/>
        <w:r w:rsidRPr="00A818FD">
          <w:t>Daneshmand</w:t>
        </w:r>
        <w:proofErr w:type="spellEnd"/>
        <w:r w:rsidRPr="00A818FD">
          <w:t xml:space="preserve">, M., 2021. A Survey on Metaverse: </w:t>
        </w:r>
        <w:proofErr w:type="gramStart"/>
        <w:r w:rsidRPr="00A818FD">
          <w:t>the</w:t>
        </w:r>
        <w:proofErr w:type="gramEnd"/>
        <w:r w:rsidRPr="00A818FD">
          <w:t xml:space="preserve"> State-of-the-art, Technologies, Applications, and Challenges. </w:t>
        </w:r>
        <w:proofErr w:type="spellStart"/>
        <w:r w:rsidRPr="00A818FD">
          <w:t>arXiv</w:t>
        </w:r>
        <w:proofErr w:type="spellEnd"/>
        <w:r w:rsidRPr="00A818FD">
          <w:t xml:space="preserve"> preprint arXiv:2111.09673.</w:t>
        </w:r>
      </w:ins>
    </w:p>
    <w:p w14:paraId="7732DCC7" w14:textId="24F9889A" w:rsidR="00A818FD" w:rsidRPr="00A818FD" w:rsidRDefault="00A818FD" w:rsidP="00A818FD">
      <w:pPr>
        <w:pStyle w:val="EX"/>
        <w:rPr>
          <w:ins w:id="605" w:author="S1-222391" w:date="2022-09-02T12:11:00Z"/>
        </w:rPr>
      </w:pPr>
      <w:ins w:id="606" w:author="S1-222391" w:date="2022-09-02T12:11:00Z">
        <w:r w:rsidRPr="00A818FD">
          <w:t>[</w:t>
        </w:r>
      </w:ins>
      <w:ins w:id="607" w:author="S1-222391" w:date="2022-09-02T12:13:00Z">
        <w:r>
          <w:t>34</w:t>
        </w:r>
      </w:ins>
      <w:ins w:id="608" w:author="S1-222391" w:date="2022-09-02T12:11:00Z">
        <w:r w:rsidRPr="00A818FD">
          <w:t xml:space="preserve">] </w:t>
        </w:r>
      </w:ins>
      <w:ins w:id="609" w:author="S1-222391" w:date="2022-09-02T12:13:00Z">
        <w:r>
          <w:tab/>
        </w:r>
      </w:ins>
      <w:ins w:id="610" w:author="S1-222391" w:date="2022-09-02T12:11:00Z">
        <w:r w:rsidRPr="00A818FD">
          <w:fldChar w:fldCharType="begin"/>
        </w:r>
        <w:r w:rsidRPr="00A818FD">
          <w:instrText xml:space="preserve"> HYPERLINK "https://www.xrtoday.com/virtual-reality/ukrainian-doctors-perform-first-vr-surgery/" </w:instrText>
        </w:r>
        <w:r w:rsidRPr="00A818FD">
          <w:fldChar w:fldCharType="separate"/>
        </w:r>
        <w:r w:rsidRPr="00A818FD">
          <w:rPr>
            <w:rStyle w:val="a8"/>
          </w:rPr>
          <w:t>https://www.xrtoday.com/virtual-reality/ukrainian-doctors-perform-first-vr-surgery/</w:t>
        </w:r>
        <w:r w:rsidRPr="00A818FD">
          <w:fldChar w:fldCharType="end"/>
        </w:r>
      </w:ins>
    </w:p>
    <w:p w14:paraId="754CC8E8" w14:textId="6A82C43E" w:rsidR="00A818FD" w:rsidRPr="00A818FD" w:rsidRDefault="00A818FD" w:rsidP="00A818FD">
      <w:pPr>
        <w:pStyle w:val="EX"/>
        <w:rPr>
          <w:ins w:id="611" w:author="S1-222391" w:date="2022-09-02T12:11:00Z"/>
        </w:rPr>
      </w:pPr>
      <w:ins w:id="612" w:author="S1-222391" w:date="2022-09-02T12:11:00Z">
        <w:r w:rsidRPr="00A818FD">
          <w:t>[</w:t>
        </w:r>
      </w:ins>
      <w:ins w:id="613" w:author="S1-222391" w:date="2022-09-02T12:13:00Z">
        <w:r>
          <w:t>35</w:t>
        </w:r>
      </w:ins>
      <w:ins w:id="614" w:author="S1-222391" w:date="2022-09-02T12:11:00Z">
        <w:r w:rsidRPr="00A818FD">
          <w:t xml:space="preserve">] </w:t>
        </w:r>
      </w:ins>
      <w:ins w:id="615" w:author="S1-222391" w:date="2022-09-02T12:13:00Z">
        <w:r>
          <w:tab/>
        </w:r>
      </w:ins>
      <w:ins w:id="616" w:author="S1-222391" w:date="2022-09-02T12:11:00Z">
        <w:r w:rsidRPr="00A818FD">
          <w:fldChar w:fldCharType="begin"/>
        </w:r>
        <w:r w:rsidRPr="00A818FD">
          <w:instrText xml:space="preserve"> HYPERLINK "https://www.cryptotimes.io/surgeon-performed-surgery-remotely-through-metaverse/" </w:instrText>
        </w:r>
        <w:r w:rsidRPr="00A818FD">
          <w:fldChar w:fldCharType="separate"/>
        </w:r>
        <w:r w:rsidRPr="00A818FD">
          <w:rPr>
            <w:rStyle w:val="a8"/>
          </w:rPr>
          <w:t>https://www.cryptotimes.io/surgeon-performed-surgery-remotely-through-metaverse/</w:t>
        </w:r>
        <w:r w:rsidRPr="00A818FD">
          <w:fldChar w:fldCharType="end"/>
        </w:r>
      </w:ins>
    </w:p>
    <w:p w14:paraId="1DC46DFC" w14:textId="0FAB6425" w:rsidR="00A818FD" w:rsidRPr="00A818FD" w:rsidRDefault="00A818FD" w:rsidP="00A818FD">
      <w:pPr>
        <w:pStyle w:val="EX"/>
        <w:rPr>
          <w:ins w:id="617" w:author="S1-222391" w:date="2022-09-02T12:11:00Z"/>
        </w:rPr>
      </w:pPr>
      <w:ins w:id="618" w:author="S1-222391" w:date="2022-09-02T12:11:00Z">
        <w:r>
          <w:t>[36</w:t>
        </w:r>
        <w:r w:rsidRPr="00A818FD">
          <w:t>]</w:t>
        </w:r>
      </w:ins>
      <w:ins w:id="619" w:author="S1-222391" w:date="2022-09-02T12:13:00Z">
        <w:r>
          <w:tab/>
        </w:r>
      </w:ins>
      <w:ins w:id="620" w:author="S1-222391" w:date="2022-09-02T12:11:00Z">
        <w:r w:rsidRPr="00A818FD">
          <w:t xml:space="preserve"> </w:t>
        </w:r>
        <w:proofErr w:type="spellStart"/>
        <w:r w:rsidRPr="00A818FD">
          <w:t>Senk</w:t>
        </w:r>
        <w:proofErr w:type="spellEnd"/>
        <w:r w:rsidRPr="00A818FD">
          <w:t xml:space="preserve">, S., Ulbricht, M., </w:t>
        </w:r>
        <w:proofErr w:type="spellStart"/>
        <w:r w:rsidRPr="00A818FD">
          <w:t>Tsokalo</w:t>
        </w:r>
        <w:proofErr w:type="spellEnd"/>
        <w:r w:rsidRPr="00A818FD">
          <w:t xml:space="preserve">, I., </w:t>
        </w:r>
        <w:proofErr w:type="spellStart"/>
        <w:r w:rsidRPr="00A818FD">
          <w:t>Rischke</w:t>
        </w:r>
        <w:proofErr w:type="spellEnd"/>
        <w:r w:rsidRPr="00A818FD">
          <w:t xml:space="preserve">, J., Li, S.C., Speidel, S., Nguyen, G.T., </w:t>
        </w:r>
        <w:proofErr w:type="spellStart"/>
        <w:r w:rsidRPr="00A818FD">
          <w:t>Seeling</w:t>
        </w:r>
        <w:proofErr w:type="spellEnd"/>
        <w:r w:rsidRPr="00A818FD">
          <w:t xml:space="preserve">, P. and </w:t>
        </w:r>
        <w:proofErr w:type="spellStart"/>
        <w:r w:rsidRPr="00A818FD">
          <w:t>Fitzek</w:t>
        </w:r>
        <w:proofErr w:type="spellEnd"/>
        <w:r w:rsidRPr="00A818FD">
          <w:t>, F.H., 2022. Healing Hands: The Tactile Internet in Future Tele-Healthcare. Sensors, 22(4), p.1404.</w:t>
        </w:r>
      </w:ins>
    </w:p>
    <w:p w14:paraId="13BC2036" w14:textId="4648967F" w:rsidR="00A818FD" w:rsidRPr="00A818FD" w:rsidRDefault="00A818FD" w:rsidP="00A818FD">
      <w:pPr>
        <w:pStyle w:val="EX"/>
        <w:rPr>
          <w:ins w:id="621" w:author="S1-222391" w:date="2022-09-02T12:11:00Z"/>
        </w:rPr>
      </w:pPr>
      <w:ins w:id="622" w:author="S1-222391" w:date="2022-09-02T12:11:00Z">
        <w:r w:rsidRPr="00A818FD">
          <w:rPr>
            <w:lang w:val="de-DE"/>
          </w:rPr>
          <w:t>[</w:t>
        </w:r>
      </w:ins>
      <w:ins w:id="623" w:author="S1-222391" w:date="2022-09-02T12:14:00Z">
        <w:r>
          <w:rPr>
            <w:lang w:val="de-DE"/>
          </w:rPr>
          <w:t>37</w:t>
        </w:r>
      </w:ins>
      <w:ins w:id="624" w:author="S1-222391" w:date="2022-09-02T12:11:00Z">
        <w:r w:rsidRPr="00A818FD">
          <w:rPr>
            <w:lang w:val="de-DE"/>
          </w:rPr>
          <w:t xml:space="preserve">] </w:t>
        </w:r>
      </w:ins>
      <w:ins w:id="625" w:author="S1-222391" w:date="2022-09-02T12:13:00Z">
        <w:r>
          <w:rPr>
            <w:lang w:val="de-DE"/>
          </w:rPr>
          <w:tab/>
        </w:r>
      </w:ins>
      <w:ins w:id="626" w:author="S1-222391" w:date="2022-09-02T12:11:00Z">
        <w:r w:rsidRPr="00A818FD">
          <w:rPr>
            <w:lang w:val="de-DE"/>
          </w:rPr>
          <w:t xml:space="preserve">Chen, D. and Zhang, R., 2022. </w:t>
        </w:r>
        <w:r w:rsidRPr="00A818FD">
          <w:t>Exploring Research Trends of Emerging Technologies in Health Metaverse: A Bibliometric Analysis. Available at SSRN 3998068.</w:t>
        </w:r>
      </w:ins>
    </w:p>
    <w:p w14:paraId="332C6BEB" w14:textId="518B365E" w:rsidR="00A818FD" w:rsidRPr="00A818FD" w:rsidRDefault="00A818FD" w:rsidP="00A818FD">
      <w:pPr>
        <w:pStyle w:val="EX"/>
        <w:rPr>
          <w:ins w:id="627" w:author="S1-222391" w:date="2022-09-02T12:11:00Z"/>
        </w:rPr>
      </w:pPr>
      <w:ins w:id="628" w:author="S1-222391" w:date="2022-09-02T12:11:00Z">
        <w:r w:rsidRPr="00A818FD">
          <w:t>[</w:t>
        </w:r>
      </w:ins>
      <w:ins w:id="629" w:author="S1-222391" w:date="2022-09-02T12:14:00Z">
        <w:r>
          <w:t>38</w:t>
        </w:r>
      </w:ins>
      <w:ins w:id="630" w:author="S1-222391" w:date="2022-09-02T12:11:00Z">
        <w:r w:rsidRPr="00A818FD">
          <w:t xml:space="preserve">] </w:t>
        </w:r>
      </w:ins>
      <w:ins w:id="631" w:author="S1-222391" w:date="2022-09-02T12:13:00Z">
        <w:r>
          <w:tab/>
        </w:r>
      </w:ins>
      <w:ins w:id="632" w:author="S1-222391" w:date="2022-09-02T12:11:00Z">
        <w:r w:rsidRPr="00A818FD">
          <w:fldChar w:fldCharType="begin"/>
        </w:r>
        <w:r w:rsidRPr="00A818FD">
          <w:instrText xml:space="preserve"> HYPERLINK "https://www.yankodesign.com/2022/05/15/the-metaverse-has-the-power-to-improve-healthcare-and-it-has-already-begun/" </w:instrText>
        </w:r>
        <w:r w:rsidRPr="00A818FD">
          <w:fldChar w:fldCharType="separate"/>
        </w:r>
        <w:r w:rsidRPr="00A818FD">
          <w:rPr>
            <w:rStyle w:val="a8"/>
          </w:rPr>
          <w:t>https://www.yankodesign.com/2022/05/15/the-metaverse-has-the-power-to-improve-healthcare-and-it-has-already-begun/</w:t>
        </w:r>
        <w:r w:rsidRPr="00A818FD">
          <w:fldChar w:fldCharType="end"/>
        </w:r>
      </w:ins>
    </w:p>
    <w:p w14:paraId="4A34E7F8" w14:textId="189D38CB" w:rsidR="00A818FD" w:rsidRPr="00A818FD" w:rsidRDefault="00A818FD" w:rsidP="00A818FD">
      <w:pPr>
        <w:pStyle w:val="EX"/>
        <w:rPr>
          <w:ins w:id="633" w:author="S1-222391" w:date="2022-09-02T12:11:00Z"/>
        </w:rPr>
      </w:pPr>
      <w:ins w:id="634" w:author="S1-222391" w:date="2022-09-02T12:11:00Z">
        <w:r w:rsidRPr="00A818FD">
          <w:t>[</w:t>
        </w:r>
      </w:ins>
      <w:ins w:id="635" w:author="S1-222391" w:date="2022-09-02T12:14:00Z">
        <w:r>
          <w:t>39</w:t>
        </w:r>
      </w:ins>
      <w:ins w:id="636" w:author="S1-222391" w:date="2022-09-02T12:11:00Z">
        <w:r w:rsidRPr="00A818FD">
          <w:t xml:space="preserve">] </w:t>
        </w:r>
      </w:ins>
      <w:ins w:id="637" w:author="S1-222391" w:date="2022-09-02T12:13:00Z">
        <w:r>
          <w:tab/>
        </w:r>
      </w:ins>
      <w:ins w:id="638" w:author="S1-222391" w:date="2022-09-02T12:11:00Z">
        <w:r w:rsidRPr="00A818FD">
          <w:t xml:space="preserve">3GPP TR 23.501 release-17 - </w:t>
        </w:r>
        <w:r w:rsidRPr="00A818FD">
          <w:fldChar w:fldCharType="begin"/>
        </w:r>
        <w:r w:rsidRPr="00A818FD">
          <w:instrText xml:space="preserve"> HYPERLINK "https://www.3gpp.org/ftp/Specs/archive/23_series/23.501/23501-h50.zip" </w:instrText>
        </w:r>
        <w:r w:rsidRPr="00A818FD">
          <w:fldChar w:fldCharType="separate"/>
        </w:r>
        <w:r w:rsidRPr="00A818FD">
          <w:rPr>
            <w:rStyle w:val="a8"/>
          </w:rPr>
          <w:t>https://www.3gpp.org/ftp/Specs/archive/23_series/23.501/23501-h50.zip</w:t>
        </w:r>
        <w:r w:rsidRPr="00A818FD">
          <w:fldChar w:fldCharType="end"/>
        </w:r>
      </w:ins>
    </w:p>
    <w:p w14:paraId="6AB3E783" w14:textId="3448315A" w:rsidR="00A818FD" w:rsidRPr="00A818FD" w:rsidRDefault="00A818FD" w:rsidP="00A818FD">
      <w:pPr>
        <w:pStyle w:val="EX"/>
        <w:rPr>
          <w:ins w:id="639" w:author="S1-222391" w:date="2022-09-02T12:11:00Z"/>
        </w:rPr>
      </w:pPr>
      <w:ins w:id="640" w:author="S1-222391" w:date="2022-09-02T12:11:00Z">
        <w:r>
          <w:t>[40</w:t>
        </w:r>
        <w:r w:rsidRPr="00A818FD">
          <w:t xml:space="preserve">] </w:t>
        </w:r>
      </w:ins>
      <w:ins w:id="641" w:author="S1-222391" w:date="2022-09-02T12:13:00Z">
        <w:r>
          <w:tab/>
        </w:r>
      </w:ins>
      <w:ins w:id="642" w:author="S1-222391" w:date="2022-09-02T12:11:00Z">
        <w:r w:rsidRPr="00A818FD">
          <w:t xml:space="preserve">3GPP TR 38.300 release-17 - </w:t>
        </w:r>
        <w:r w:rsidRPr="00A818FD">
          <w:fldChar w:fldCharType="begin"/>
        </w:r>
        <w:r w:rsidRPr="00A818FD">
          <w:instrText xml:space="preserve"> HYPERLINK "https://www.3gpp.org/ftp/Specs/archive/38_series/38.300/38300-h10.zip" </w:instrText>
        </w:r>
        <w:r w:rsidRPr="00A818FD">
          <w:fldChar w:fldCharType="separate"/>
        </w:r>
        <w:r w:rsidRPr="00A818FD">
          <w:rPr>
            <w:rStyle w:val="a8"/>
          </w:rPr>
          <w:t>https://www.3gpp.org/ftp/Specs/archive/38_series/38.300/38300-h10.zip</w:t>
        </w:r>
        <w:r w:rsidRPr="00A818FD">
          <w:fldChar w:fldCharType="end"/>
        </w:r>
      </w:ins>
    </w:p>
    <w:p w14:paraId="12C5854D" w14:textId="1778C003" w:rsidR="00A818FD" w:rsidRPr="00A818FD" w:rsidRDefault="00A818FD" w:rsidP="00A818FD">
      <w:pPr>
        <w:pStyle w:val="EX"/>
        <w:rPr>
          <w:ins w:id="643" w:author="S1-222391" w:date="2022-09-02T12:11:00Z"/>
        </w:rPr>
      </w:pPr>
      <w:ins w:id="644" w:author="S1-222391" w:date="2022-09-02T12:11:00Z">
        <w:r>
          <w:t>[41</w:t>
        </w:r>
        <w:r w:rsidRPr="00A818FD">
          <w:t xml:space="preserve">] </w:t>
        </w:r>
      </w:ins>
      <w:ins w:id="645" w:author="S1-222391" w:date="2022-09-02T12:13:00Z">
        <w:r>
          <w:tab/>
        </w:r>
      </w:ins>
      <w:ins w:id="646" w:author="S1-222391" w:date="2022-09-02T12:11:00Z">
        <w:r w:rsidRPr="00A818FD">
          <w:t>3GPP TR 22.826 release-17 - https://www.3gpp.org/ftp/Specs/archive/22_series/22.826/22826-h20.zip</w:t>
        </w:r>
      </w:ins>
    </w:p>
    <w:p w14:paraId="3E97A65A" w14:textId="6829164B" w:rsidR="00A818FD" w:rsidRPr="00A818FD" w:rsidRDefault="00A818FD" w:rsidP="00A818FD">
      <w:pPr>
        <w:pStyle w:val="EX"/>
        <w:rPr>
          <w:ins w:id="647" w:author="S1-222391" w:date="2022-09-02T12:11:00Z"/>
        </w:rPr>
      </w:pPr>
      <w:ins w:id="648" w:author="S1-222391" w:date="2022-09-02T12:11:00Z">
        <w:r>
          <w:t>[42</w:t>
        </w:r>
        <w:r w:rsidRPr="00A818FD">
          <w:t xml:space="preserve">] </w:t>
        </w:r>
      </w:ins>
      <w:ins w:id="649" w:author="S1-222391" w:date="2022-09-02T12:13:00Z">
        <w:r>
          <w:tab/>
        </w:r>
      </w:ins>
      <w:proofErr w:type="spellStart"/>
      <w:ins w:id="650" w:author="S1-222391" w:date="2022-09-02T12:11:00Z">
        <w:r w:rsidRPr="00A818FD">
          <w:t>Tataria</w:t>
        </w:r>
        <w:proofErr w:type="spellEnd"/>
        <w:r w:rsidRPr="00A818FD">
          <w:t xml:space="preserve">, H., </w:t>
        </w:r>
        <w:proofErr w:type="spellStart"/>
        <w:r w:rsidRPr="00A818FD">
          <w:t>Shafi</w:t>
        </w:r>
        <w:proofErr w:type="spellEnd"/>
        <w:r w:rsidRPr="00A818FD">
          <w:t xml:space="preserve">, M., Molisch, A.F., </w:t>
        </w:r>
        <w:proofErr w:type="spellStart"/>
        <w:r w:rsidRPr="00A818FD">
          <w:t>Dohler</w:t>
        </w:r>
        <w:proofErr w:type="spellEnd"/>
        <w:r w:rsidRPr="00A818FD">
          <w:t xml:space="preserve">, M., </w:t>
        </w:r>
        <w:proofErr w:type="spellStart"/>
        <w:r w:rsidRPr="00A818FD">
          <w:t>Sjöland</w:t>
        </w:r>
        <w:proofErr w:type="spellEnd"/>
        <w:r w:rsidRPr="00A818FD">
          <w:t xml:space="preserve">, H. and </w:t>
        </w:r>
        <w:proofErr w:type="spellStart"/>
        <w:r w:rsidRPr="00A818FD">
          <w:t>Tufvesson</w:t>
        </w:r>
        <w:proofErr w:type="spellEnd"/>
        <w:r w:rsidRPr="00A818FD">
          <w:t>, F., 2021. 6G wireless systems: Vision, requirements, challenges, insights, and opportunities. Proceedings of the IEEE, 109(7), pp.1166-1199.</w:t>
        </w:r>
      </w:ins>
    </w:p>
    <w:p w14:paraId="2C05DC42" w14:textId="77777777" w:rsidR="00A818FD" w:rsidRDefault="00A818FD" w:rsidP="006305C8">
      <w:pPr>
        <w:pStyle w:val="EX"/>
        <w:rPr>
          <w:ins w:id="651" w:author="S1-222385" w:date="2022-09-02T11:44:00Z"/>
          <w:lang w:eastAsia="zh-CN"/>
        </w:rPr>
      </w:pPr>
    </w:p>
    <w:p w14:paraId="29094E8A" w14:textId="3698DF53" w:rsidR="00EC4A25" w:rsidRPr="00D34A17" w:rsidRDefault="00EC4A25" w:rsidP="00EC4A25">
      <w:pPr>
        <w:pStyle w:val="EX"/>
        <w:rPr>
          <w:b/>
        </w:rPr>
      </w:pPr>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1"/>
      </w:pPr>
      <w:bookmarkStart w:id="652" w:name="definitions"/>
      <w:bookmarkStart w:id="653" w:name="_Toc113265349"/>
      <w:bookmarkEnd w:id="652"/>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653"/>
    </w:p>
    <w:p w14:paraId="6CBABCF9" w14:textId="77777777" w:rsidR="00080512" w:rsidRPr="004D3578" w:rsidRDefault="00080512">
      <w:pPr>
        <w:pStyle w:val="2"/>
      </w:pPr>
      <w:bookmarkStart w:id="654" w:name="_Toc113265350"/>
      <w:r w:rsidRPr="004D3578">
        <w:t>3.1</w:t>
      </w:r>
      <w:r w:rsidRPr="004D3578">
        <w:tab/>
      </w:r>
      <w:r w:rsidR="002B6339">
        <w:t>Terms</w:t>
      </w:r>
      <w:bookmarkEnd w:id="65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22EC8D" w14:textId="77777777" w:rsidR="00361590" w:rsidRPr="004D6DCF" w:rsidRDefault="00361590" w:rsidP="00361590">
      <w:pPr>
        <w:rPr>
          <w:ins w:id="655" w:author="S1-222387" w:date="2022-09-01T21:07:00Z"/>
          <w:noProof/>
        </w:rPr>
      </w:pPr>
      <w:ins w:id="656" w:author="S1-222387" w:date="2022-09-01T21:07:00Z">
        <w:r>
          <w:rPr>
            <w:b/>
            <w:noProof/>
          </w:rPr>
          <w:t>Spatial Map</w:t>
        </w:r>
        <w:r>
          <w:rPr>
            <w:noProof/>
          </w:rPr>
          <w:t>: A collection of information that corresponds to space, including information gathered from sensors concerning characteristics of the forms in that space, especially apperance information.</w:t>
        </w:r>
      </w:ins>
    </w:p>
    <w:p w14:paraId="03D9A874" w14:textId="77777777" w:rsidR="00361590" w:rsidRDefault="00361590" w:rsidP="00361590">
      <w:pPr>
        <w:rPr>
          <w:ins w:id="657" w:author="S1-222387" w:date="2022-09-01T21:07:00Z"/>
          <w:noProof/>
          <w:lang w:val="en-US"/>
        </w:rPr>
      </w:pPr>
      <w:ins w:id="658" w:author="S1-222387" w:date="2022-09-01T21:07:00Z">
        <w:r w:rsidRPr="004D6DCF">
          <w:rPr>
            <w:b/>
            <w:noProof/>
            <w:lang w:val="en-US"/>
          </w:rPr>
          <w:t>Localization</w:t>
        </w:r>
        <w:r>
          <w:rPr>
            <w:noProof/>
            <w:lang w:val="en-US"/>
          </w:rPr>
          <w:t>: A known location in 3 dimensional space, including an orientation, e.g. defined as pitch, yaw and roll.</w:t>
        </w:r>
      </w:ins>
    </w:p>
    <w:p w14:paraId="50202BB4" w14:textId="77777777" w:rsidR="00361590" w:rsidRDefault="00361590" w:rsidP="00361590">
      <w:pPr>
        <w:rPr>
          <w:ins w:id="659" w:author="S1-222387" w:date="2022-09-01T21:07:00Z"/>
          <w:noProof/>
          <w:lang w:val="en-US"/>
        </w:rPr>
      </w:pPr>
      <w:ins w:id="660" w:author="S1-222387" w:date="2022-09-01T21:07:00Z">
        <w:r w:rsidRPr="00B83C98">
          <w:rPr>
            <w:b/>
            <w:noProof/>
            <w:lang w:val="en-US"/>
          </w:rPr>
          <w:t>Spatial Mapping Service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ins>
    </w:p>
    <w:p w14:paraId="7D396FC1" w14:textId="77777777" w:rsidR="00361590" w:rsidRPr="00B83C98" w:rsidDel="001A44D6" w:rsidRDefault="00361590" w:rsidP="00361590">
      <w:pPr>
        <w:rPr>
          <w:ins w:id="661" w:author="S1-222387" w:date="2022-09-01T21:07:00Z"/>
          <w:del w:id="662" w:author="T137290" w:date="2022-09-05T10:40:00Z"/>
          <w:noProof/>
          <w:lang w:val="en-US"/>
        </w:rPr>
      </w:pPr>
      <w:ins w:id="663" w:author="S1-222387" w:date="2022-09-01T21:07:00Z">
        <w:r>
          <w:rPr>
            <w:b/>
            <w:noProof/>
            <w:lang w:val="en-US"/>
          </w:rPr>
          <w:t xml:space="preserve">Spatial Localization Service: </w:t>
        </w:r>
        <w:r>
          <w:rPr>
            <w:noProof/>
            <w:lang w:val="en-US"/>
          </w:rPr>
          <w:t>A service offered by a mobile network operator that can provide customers with Localization.</w:t>
        </w:r>
      </w:ins>
    </w:p>
    <w:p w14:paraId="060B24CE" w14:textId="352615E6" w:rsidR="00080512" w:rsidRDefault="00080512">
      <w:pPr>
        <w:rPr>
          <w:ins w:id="664" w:author="S1-222386" w:date="2022-09-01T21:03:00Z"/>
        </w:rPr>
      </w:pPr>
      <w:del w:id="665" w:author="S1-222387" w:date="2022-09-01T21:07:00Z">
        <w:r w:rsidRPr="004D3578" w:rsidDel="00361590">
          <w:rPr>
            <w:b/>
          </w:rPr>
          <w:delText>example:</w:delText>
        </w:r>
        <w:r w:rsidRPr="004D3578" w:rsidDel="00361590">
          <w:delText xml:space="preserve"> text used to clarify abstract rules by applying them literally.</w:delText>
        </w:r>
      </w:del>
    </w:p>
    <w:p w14:paraId="67A556E3" w14:textId="77777777" w:rsidR="003E4625" w:rsidRDefault="003E4625" w:rsidP="003E4625">
      <w:pPr>
        <w:rPr>
          <w:ins w:id="666" w:author="S1-222386" w:date="2022-09-01T21:03:00Z"/>
          <w:noProof/>
        </w:rPr>
      </w:pPr>
      <w:ins w:id="667" w:author="S1-222386" w:date="2022-09-01T21:03:00Z">
        <w:r w:rsidRPr="00FD0055">
          <w:rPr>
            <w:b/>
            <w:noProof/>
          </w:rPr>
          <w:t>spatial anchor</w:t>
        </w:r>
        <w:r>
          <w:rPr>
            <w:noProof/>
          </w:rPr>
          <w:t>: an association between a location in space (three dimensions) and service information that can be used to identify and access services, e.g. information to access AR media content.</w:t>
        </w:r>
      </w:ins>
    </w:p>
    <w:p w14:paraId="72A3910E" w14:textId="4FA401CF" w:rsidR="003E4625" w:rsidRPr="004D3578" w:rsidRDefault="003E4625">
      <w:pPr>
        <w:rPr>
          <w:noProof/>
        </w:rPr>
      </w:pPr>
      <w:ins w:id="668" w:author="S1-222386" w:date="2022-09-01T21:03:00Z">
        <w:r w:rsidRPr="00A7160F">
          <w:rPr>
            <w:b/>
          </w:rPr>
          <w:t>Service information</w:t>
        </w:r>
        <w:r>
          <w:t xml:space="preserve">: this information is out of scope of standardization but could contain, </w:t>
        </w:r>
        <w:proofErr w:type="gramStart"/>
        <w:r>
          <w:t>e.g.</w:t>
        </w:r>
        <w:proofErr w:type="gramEnd"/>
        <w:r>
          <w:t xml:space="preserve"> a URL, media data, media access information, etc. This information is used by an application to access a service.</w:t>
        </w:r>
      </w:ins>
    </w:p>
    <w:p w14:paraId="748FAD21" w14:textId="77777777" w:rsidR="00080512" w:rsidRPr="004D3578" w:rsidRDefault="00080512">
      <w:pPr>
        <w:pStyle w:val="2"/>
      </w:pPr>
      <w:bookmarkStart w:id="669" w:name="_Toc113265351"/>
      <w:r w:rsidRPr="004D3578">
        <w:t>3.2</w:t>
      </w:r>
      <w:r w:rsidRPr="004D3578">
        <w:tab/>
        <w:t>Symbols</w:t>
      </w:r>
      <w:bookmarkEnd w:id="66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670" w:name="_Toc113265352"/>
      <w:r w:rsidRPr="004D3578">
        <w:t>3.3</w:t>
      </w:r>
      <w:r w:rsidRPr="004D3578">
        <w:tab/>
        <w:t>Abbreviations</w:t>
      </w:r>
      <w:bookmarkEnd w:id="67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50293560" w:rsidR="000E13D1" w:rsidRDefault="00080512" w:rsidP="000E13D1">
      <w:pPr>
        <w:pStyle w:val="1"/>
      </w:pPr>
      <w:bookmarkStart w:id="671" w:name="clause4"/>
      <w:bookmarkStart w:id="672" w:name="_Toc113265353"/>
      <w:bookmarkEnd w:id="671"/>
      <w:r w:rsidRPr="004D3578">
        <w:t>4</w:t>
      </w:r>
      <w:r w:rsidRPr="004D3578">
        <w:tab/>
      </w:r>
      <w:r w:rsidR="000E13D1">
        <w:t>Overview</w:t>
      </w:r>
      <w:bookmarkEnd w:id="672"/>
    </w:p>
    <w:p w14:paraId="1D505C74" w14:textId="5C0DDDA6" w:rsidR="000E13D1" w:rsidRDefault="000E13D1" w:rsidP="000E13D1">
      <w:pPr>
        <w:pStyle w:val="1"/>
      </w:pPr>
      <w:bookmarkStart w:id="673" w:name="_Toc113265354"/>
      <w:r>
        <w:t>5</w:t>
      </w:r>
      <w:r w:rsidRPr="004D3578">
        <w:tab/>
      </w:r>
      <w:r w:rsidR="00785A5D">
        <w:t>Use Cases</w:t>
      </w:r>
      <w:bookmarkEnd w:id="673"/>
    </w:p>
    <w:p w14:paraId="1A1BA52D" w14:textId="7B44E3B1" w:rsidR="001F5FDF" w:rsidRDefault="001F5FDF" w:rsidP="001F5FDF">
      <w:pPr>
        <w:pStyle w:val="2"/>
        <w:rPr>
          <w:noProof/>
          <w:lang w:val="en-US"/>
        </w:rPr>
      </w:pPr>
      <w:bookmarkStart w:id="674" w:name="_Toc113265355"/>
      <w:r>
        <w:rPr>
          <w:noProof/>
          <w:lang w:val="en-US"/>
        </w:rPr>
        <w:t>5.1</w:t>
      </w:r>
      <w:r>
        <w:rPr>
          <w:noProof/>
          <w:lang w:val="en-US"/>
        </w:rPr>
        <w:tab/>
        <w:t>Localized Mobile Metaverse Service Use Case</w:t>
      </w:r>
      <w:bookmarkEnd w:id="674"/>
    </w:p>
    <w:p w14:paraId="319C623A" w14:textId="28109D63" w:rsidR="001F5FDF" w:rsidRDefault="001F5FDF" w:rsidP="001F5FDF">
      <w:pPr>
        <w:pStyle w:val="3"/>
        <w:rPr>
          <w:noProof/>
          <w:lang w:val="en-US"/>
        </w:rPr>
      </w:pPr>
      <w:bookmarkStart w:id="675" w:name="_Toc113265356"/>
      <w:r>
        <w:rPr>
          <w:noProof/>
          <w:lang w:val="en-US"/>
        </w:rPr>
        <w:t>5.1.1</w:t>
      </w:r>
      <w:r>
        <w:rPr>
          <w:noProof/>
          <w:lang w:val="en-US"/>
        </w:rPr>
        <w:tab/>
        <w:t>Description</w:t>
      </w:r>
      <w:bookmarkEnd w:id="675"/>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lastRenderedPageBreak/>
        <w:t xml:space="preserve">A precursor to this use case is briefly considered: </w:t>
      </w:r>
      <w:proofErr w:type="spellStart"/>
      <w:r>
        <w:rPr>
          <w:lang w:val="en-US"/>
        </w:rPr>
        <w:t>i</w:t>
      </w:r>
      <w:proofErr w:type="spellEnd"/>
      <w:r>
        <w:rPr>
          <w:lang w:val="en-US"/>
        </w:rPr>
        <w:t xml:space="preserve">-mode service, introduced by NTT DOCOMO in 1999. The discussion of </w:t>
      </w:r>
      <w:proofErr w:type="spellStart"/>
      <w:r>
        <w:rPr>
          <w:lang w:val="en-US"/>
        </w:rPr>
        <w:t>i</w:t>
      </w:r>
      <w:proofErr w:type="spellEnd"/>
      <w:r>
        <w:rPr>
          <w:lang w:val="en-US"/>
        </w:rPr>
        <w:t xml:space="preserve">-mode serves as an </w:t>
      </w:r>
      <w:r>
        <w:rPr>
          <w:u w:val="single"/>
          <w:lang w:val="en-US"/>
        </w:rPr>
        <w:t>inspiration</w:t>
      </w:r>
      <w:r>
        <w:rPr>
          <w:lang w:val="en-US"/>
        </w:rPr>
        <w:t xml:space="preserve">. This service was extremely successful, was one of the early mobile services beyond messaging and </w:t>
      </w:r>
      <w:proofErr w:type="gramStart"/>
      <w:r>
        <w:rPr>
          <w:lang w:val="en-US"/>
        </w:rPr>
        <w:t>voice, and</w:t>
      </w:r>
      <w:proofErr w:type="gramEnd"/>
      <w:r>
        <w:rPr>
          <w:lang w:val="en-US"/>
        </w:rPr>
        <w:t xml:space="preserve"> has many potential similarities with metaverse services. This service in many ways preceded and foresaw mobile internet services that would arise 10 years later. Users could access data on-line concerning weather, traffic, etc. While there were many revolutionary aspects to </w:t>
      </w:r>
      <w:proofErr w:type="spellStart"/>
      <w:r>
        <w:rPr>
          <w:lang w:val="en-US"/>
        </w:rPr>
        <w:t>i</w:t>
      </w:r>
      <w:proofErr w:type="spellEnd"/>
      <w:r>
        <w:rPr>
          <w:lang w:val="en-US"/>
        </w:rPr>
        <w:t>-mode, three are particularly relevant for this use case:</w:t>
      </w:r>
    </w:p>
    <w:p w14:paraId="77677C88" w14:textId="77777777" w:rsidR="001F5FDF" w:rsidRDefault="001F5FDF" w:rsidP="001F5FDF">
      <w:pPr>
        <w:pStyle w:val="B1"/>
        <w:rPr>
          <w:lang w:val="en-US"/>
        </w:rPr>
      </w:pPr>
      <w:r>
        <w:rPr>
          <w:lang w:val="en-US"/>
        </w:rPr>
        <w:t>-</w:t>
      </w:r>
      <w:r>
        <w:rPr>
          <w:lang w:val="en-US"/>
        </w:rPr>
        <w:tab/>
      </w:r>
      <w:proofErr w:type="spellStart"/>
      <w:r w:rsidRPr="007A4E34">
        <w:rPr>
          <w:b/>
          <w:lang w:val="en-US"/>
        </w:rPr>
        <w:t>i</w:t>
      </w:r>
      <w:proofErr w:type="spellEnd"/>
      <w:r w:rsidRPr="007A4E34">
        <w:rPr>
          <w:b/>
          <w:lang w:val="en-US"/>
        </w:rPr>
        <w:t>-area</w:t>
      </w:r>
      <w:r>
        <w:rPr>
          <w:lang w:val="en-US"/>
        </w:rPr>
        <w:t xml:space="preserve"> – a location information service that enabled the user to identify </w:t>
      </w:r>
      <w:r>
        <w:rPr>
          <w:i/>
          <w:lang w:val="en-US"/>
        </w:rPr>
        <w:t>locally relevant information</w:t>
      </w:r>
      <w:r>
        <w:rPr>
          <w:lang w:val="en-US"/>
        </w:rPr>
        <w:t xml:space="preserve"> – concerning traffic, </w:t>
      </w:r>
      <w:proofErr w:type="gramStart"/>
      <w:r>
        <w:rPr>
          <w:lang w:val="en-US"/>
        </w:rPr>
        <w:t>maps</w:t>
      </w:r>
      <w:proofErr w:type="gramEnd"/>
      <w:r>
        <w:rPr>
          <w:lang w:val="en-US"/>
        </w:rPr>
        <w:t xml:space="preserve">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proofErr w:type="spellStart"/>
      <w:r w:rsidRPr="007A4E34">
        <w:rPr>
          <w:b/>
          <w:lang w:val="en-US"/>
        </w:rPr>
        <w:t>i</w:t>
      </w:r>
      <w:proofErr w:type="spellEnd"/>
      <w:r w:rsidRPr="007A4E34">
        <w:rPr>
          <w:b/>
          <w:lang w:val="en-US"/>
        </w:rPr>
        <w:t>-channel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xml:space="preserve">. This made it possible for small businesses to provide information to potential customers in the proximity such as opening hours, special offers, etc. It was even possible for those in the same location to meet and join 'virtually,' </w:t>
      </w:r>
      <w:proofErr w:type="gramStart"/>
      <w:r>
        <w:rPr>
          <w:lang w:val="en-US"/>
        </w:rPr>
        <w:t>e.g.</w:t>
      </w:r>
      <w:proofErr w:type="gramEnd"/>
      <w:r>
        <w:rPr>
          <w:lang w:val="en-US"/>
        </w:rPr>
        <w:t xml:space="preserve"> to play a computer game with other passengers in the same train car or bus.</w:t>
      </w:r>
    </w:p>
    <w:p w14:paraId="0A0519A3" w14:textId="77777777" w:rsidR="001F5FDF" w:rsidRDefault="001F5FDF" w:rsidP="001F5FDF">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 xml:space="preserve">The use case described in this clause does not rely on or recreate the </w:t>
      </w:r>
      <w:proofErr w:type="spellStart"/>
      <w:r>
        <w:t>i</w:t>
      </w:r>
      <w:proofErr w:type="spellEnd"/>
      <w:r>
        <w:t xml:space="preserve">-mode service. Rather, some of the ideas in </w:t>
      </w:r>
      <w:proofErr w:type="spellStart"/>
      <w:r>
        <w:t>i</w:t>
      </w:r>
      <w:proofErr w:type="spellEnd"/>
      <w:r>
        <w:t>-mode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11">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 xml:space="preserve">Here, the AR annotation provides much more than an augmented map. The user is going to catch a train. (a) The path to the platform is shown without obstructing the user's perception of their proximity, where the contrast is </w:t>
      </w:r>
      <w:proofErr w:type="gramStart"/>
      <w:r>
        <w:t>good</w:t>
      </w:r>
      <w:proofErr w:type="gramEnd"/>
      <w:r>
        <w:t xml:space="preserve"> and no distractions appear. The (b) store on the right can provide content that may be relevant to the potential shopper, here the </w:t>
      </w:r>
      <w:r>
        <w:lastRenderedPageBreak/>
        <w:t>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2">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t>Figure 5.1.1-2: Services offering relevant information are anchored in space</w:t>
      </w:r>
    </w:p>
    <w:p w14:paraId="51647172" w14:textId="77777777" w:rsidR="001F5FDF" w:rsidRDefault="001F5FDF" w:rsidP="001F5FDF">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 xml:space="preserve">The 5G system enables this 'access to local services' in </w:t>
      </w:r>
      <w:proofErr w:type="gramStart"/>
      <w:r>
        <w:rPr>
          <w:lang w:val="en-US"/>
        </w:rPr>
        <w:t>a number of</w:t>
      </w:r>
      <w:proofErr w:type="gramEnd"/>
      <w:r>
        <w:rPr>
          <w:lang w:val="en-US"/>
        </w:rPr>
        <w:t xml:space="preserve"> ways.</w:t>
      </w:r>
    </w:p>
    <w:p w14:paraId="44809DDF" w14:textId="37FB58AA" w:rsidR="001F5FDF" w:rsidRDefault="001F5FDF" w:rsidP="001F5FDF">
      <w:pPr>
        <w:pStyle w:val="3"/>
        <w:rPr>
          <w:noProof/>
          <w:lang w:val="en-US"/>
        </w:rPr>
      </w:pPr>
      <w:bookmarkStart w:id="676" w:name="_Toc113265357"/>
      <w:r>
        <w:rPr>
          <w:noProof/>
          <w:lang w:val="en-US"/>
        </w:rPr>
        <w:t>5.1.2</w:t>
      </w:r>
      <w:r>
        <w:rPr>
          <w:noProof/>
          <w:lang w:val="en-US"/>
        </w:rPr>
        <w:tab/>
        <w:t>Pre-conditions</w:t>
      </w:r>
      <w:bookmarkEnd w:id="676"/>
    </w:p>
    <w:p w14:paraId="15355319" w14:textId="77777777"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t>
      </w:r>
      <w:proofErr w:type="gramStart"/>
      <w:r>
        <w:rPr>
          <w:lang w:val="en-US"/>
        </w:rPr>
        <w:t>with,</w:t>
      </w:r>
      <w:proofErr w:type="gramEnd"/>
      <w:r>
        <w:rPr>
          <w:lang w:val="en-US"/>
        </w:rPr>
        <w:t xml:space="preserve"> M.  </w:t>
      </w:r>
    </w:p>
    <w:p w14:paraId="39C1ACD1" w14:textId="77777777" w:rsidR="001F5FDF" w:rsidRDefault="001F5FDF" w:rsidP="001F5FDF">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w:t>
      </w:r>
      <w:proofErr w:type="spellStart"/>
      <w:r>
        <w:rPr>
          <w:lang w:val="en-US"/>
        </w:rPr>
        <w:t>configuraiton</w:t>
      </w:r>
      <w:proofErr w:type="spellEnd"/>
      <w:r>
        <w:rPr>
          <w:lang w:val="en-US"/>
        </w:rPr>
        <w:t xml:space="preserve"> will be described below.</w:t>
      </w:r>
    </w:p>
    <w:p w14:paraId="560F9362" w14:textId="64A4E380"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w:t>
      </w:r>
      <w:proofErr w:type="gramStart"/>
      <w:r>
        <w:rPr>
          <w:lang w:val="en-US"/>
        </w:rPr>
        <w:t>e.g.</w:t>
      </w:r>
      <w:proofErr w:type="gramEnd"/>
      <w:r>
        <w:rPr>
          <w:lang w:val="en-US"/>
        </w:rPr>
        <w:t xml:space="preserve"> 'is a restaurant'.) This information is available to M, either because the local services have been registered with M directly, or are available in maps, registries, or other information sources that M has access to</w:t>
      </w:r>
      <w:ins w:id="677" w:author="S1-222383" w:date="2022-09-02T11:30:00Z">
        <w:r w:rsidR="00216A9A">
          <w:t xml:space="preserve"> (e.g. information that is provided by the UE</w:t>
        </w:r>
        <w:proofErr w:type="gramStart"/>
        <w:r w:rsidR="00216A9A">
          <w:t>)</w:t>
        </w:r>
        <w:r w:rsidR="00216A9A" w:rsidRPr="00783515">
          <w:t>.</w:t>
        </w:r>
      </w:ins>
      <w:r>
        <w:rPr>
          <w:lang w:val="en-US"/>
        </w:rPr>
        <w:t>.</w:t>
      </w:r>
      <w:proofErr w:type="gramEnd"/>
    </w:p>
    <w:p w14:paraId="2E95FF0E" w14:textId="1391C939" w:rsidR="001F5FDF" w:rsidRPr="00816E79" w:rsidDel="00CE48B7" w:rsidRDefault="001F5FDF" w:rsidP="001F5FDF">
      <w:pPr>
        <w:pStyle w:val="EditorsNote"/>
        <w:rPr>
          <w:del w:id="678" w:author="S1-222032" w:date="2022-09-01T21:02:00Z"/>
          <w:lang w:val="en-US"/>
        </w:rPr>
      </w:pPr>
      <w:del w:id="679" w:author="S1-222032" w:date="2022-09-01T21:02:00Z">
        <w:r w:rsidDel="00CE48B7">
          <w:rPr>
            <w:lang w:val="en-US"/>
          </w:rPr>
          <w:delText>Editor's Note: The nature of this anchor and how it is defined and managed is not the focus of this use case. This will be further developed in another use case.</w:delText>
        </w:r>
      </w:del>
    </w:p>
    <w:p w14:paraId="4B667781" w14:textId="6A8AB269" w:rsidR="001F5FDF" w:rsidRDefault="001F5FDF" w:rsidP="001F5FDF">
      <w:pPr>
        <w:pStyle w:val="3"/>
        <w:rPr>
          <w:noProof/>
          <w:lang w:val="en-US"/>
        </w:rPr>
      </w:pPr>
      <w:bookmarkStart w:id="680" w:name="_Toc113265358"/>
      <w:r>
        <w:rPr>
          <w:noProof/>
          <w:lang w:val="en-US"/>
        </w:rPr>
        <w:t>5.1.3</w:t>
      </w:r>
      <w:r>
        <w:rPr>
          <w:noProof/>
          <w:lang w:val="en-US"/>
        </w:rPr>
        <w:tab/>
        <w:t>Service Flows</w:t>
      </w:r>
      <w:bookmarkEnd w:id="680"/>
    </w:p>
    <w:p w14:paraId="35036B47" w14:textId="028BFB17" w:rsidR="001F5FDF" w:rsidRDefault="001F5FDF" w:rsidP="001F5FDF">
      <w:pPr>
        <w:rPr>
          <w:ins w:id="681" w:author="S1-222383" w:date="2022-09-02T11:31:00Z"/>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ins w:id="682" w:author="S1-222383" w:date="2022-09-02T11:31:00Z">
        <w:r w:rsidR="00216A9A">
          <w:t>His mobile device begins to collect information about his surroundings. The collected information can include information that is obtained by interacting with nearby devices (</w:t>
        </w:r>
        <w:proofErr w:type="gramStart"/>
        <w:r w:rsidR="00216A9A">
          <w:t>e.g.</w:t>
        </w:r>
        <w:proofErr w:type="gramEnd"/>
        <w:r w:rsidR="00216A9A">
          <w:t xml:space="preserve"> sensors and other mobile devices). </w:t>
        </w:r>
      </w:ins>
      <w:r>
        <w:rPr>
          <w:lang w:val="en-US"/>
        </w:rPr>
        <w:t>He also has a shopping list (a set of items of interest) from retail stores. He makes use of a navigation facility so that he will neither lose his way nor lose track of time.</w:t>
      </w:r>
    </w:p>
    <w:p w14:paraId="0F06F02C" w14:textId="77777777" w:rsidR="00216A9A" w:rsidRPr="00B93B6B" w:rsidRDefault="00216A9A" w:rsidP="00216A9A">
      <w:pPr>
        <w:pStyle w:val="NO"/>
        <w:rPr>
          <w:ins w:id="683" w:author="S1-222383" w:date="2022-09-02T11:31:00Z"/>
        </w:rPr>
      </w:pPr>
      <w:ins w:id="684" w:author="S1-222383" w:date="2022-09-02T11:31:00Z">
        <w:r>
          <w:t>NOTE:</w:t>
        </w:r>
        <w:r>
          <w:tab/>
          <w:t xml:space="preserve"> Broadcasting will be covered by a separate use case.</w:t>
        </w:r>
      </w:ins>
    </w:p>
    <w:p w14:paraId="4F2C51FC" w14:textId="77777777" w:rsidR="00216A9A" w:rsidRPr="00216A9A" w:rsidRDefault="00216A9A" w:rsidP="001F5FDF"/>
    <w:p w14:paraId="5F374D58" w14:textId="77777777" w:rsidR="001F5FDF" w:rsidRDefault="001F5FDF" w:rsidP="001F5FDF">
      <w:pPr>
        <w:rPr>
          <w:lang w:val="en-US"/>
        </w:rPr>
      </w:pPr>
      <w:r>
        <w:rPr>
          <w:lang w:val="en-US"/>
        </w:rPr>
        <w:t>This has the following consequences:</w:t>
      </w:r>
    </w:p>
    <w:p w14:paraId="679F1EE7" w14:textId="1E6B7193" w:rsidR="001F5FDF" w:rsidRDefault="001F5FDF" w:rsidP="001F5FDF">
      <w:pPr>
        <w:pStyle w:val="B1"/>
        <w:rPr>
          <w:lang w:val="en-US"/>
        </w:rPr>
      </w:pPr>
      <w:r>
        <w:rPr>
          <w:lang w:val="en-US"/>
        </w:rPr>
        <w:t>a)</w:t>
      </w:r>
      <w:r>
        <w:rPr>
          <w:lang w:val="en-US"/>
        </w:rPr>
        <w:tab/>
        <w:t>As a result of the applications activated by the user, and the user's preferences, the UE requests the 'localized mobile metaverse' service enabler offered by M, providing a list of 'persistent search' information</w:t>
      </w:r>
      <w:ins w:id="685" w:author="S1-222383" w:date="2022-09-02T11:32:00Z">
        <w:r w:rsidR="00216A9A">
          <w:t xml:space="preserve"> and the information that was collected from the user’s surroundings</w:t>
        </w:r>
      </w:ins>
      <w:r>
        <w:rPr>
          <w:lang w:val="en-US"/>
        </w:rPr>
        <w:t xml:space="preserve">. </w:t>
      </w:r>
    </w:p>
    <w:p w14:paraId="5E71805F" w14:textId="4755EDA1" w:rsidR="001F5FDF" w:rsidRDefault="001F5FDF" w:rsidP="001F5FDF">
      <w:pPr>
        <w:pStyle w:val="B1"/>
        <w:rPr>
          <w:lang w:val="en-US"/>
        </w:rPr>
      </w:pPr>
      <w:r>
        <w:rPr>
          <w:lang w:val="en-US"/>
        </w:rPr>
        <w:lastRenderedPageBreak/>
        <w:t>b)</w:t>
      </w:r>
      <w:r>
        <w:rPr>
          <w:lang w:val="en-US"/>
        </w:rPr>
        <w:tab/>
        <w:t>M receiving the persistent search</w:t>
      </w:r>
      <w:ins w:id="686" w:author="S1-222383" w:date="2022-09-02T11:32:00Z">
        <w:r w:rsidR="00216A9A" w:rsidRPr="00216A9A">
          <w:t xml:space="preserve"> </w:t>
        </w:r>
        <w:r w:rsidR="00216A9A">
          <w:t>and the information that was collected from the user’s surroundings</w:t>
        </w:r>
      </w:ins>
      <w:r>
        <w:rPr>
          <w:lang w:val="en-US"/>
        </w:rPr>
        <w:t>, engages localized service activation. The location of the UE is compared against the search criteria</w:t>
      </w:r>
      <w:ins w:id="687" w:author="S1-222383" w:date="2022-09-02T11:33:00Z">
        <w:r w:rsidR="00216A9A">
          <w:t>, the information that was collected from the user’s surroundings</w:t>
        </w:r>
      </w:ins>
      <w:r>
        <w:rPr>
          <w:lang w:val="en-US"/>
        </w:rPr>
        <w:t xml:space="preserve"> and information available to M of spatially defined access points. </w:t>
      </w:r>
    </w:p>
    <w:p w14:paraId="4356B166" w14:textId="56DACACE" w:rsidR="001F5FDF" w:rsidRPr="00D6409D" w:rsidDel="00CE48B7" w:rsidRDefault="001F5FDF" w:rsidP="001F5FDF">
      <w:pPr>
        <w:pStyle w:val="EditorsNote"/>
        <w:rPr>
          <w:del w:id="688" w:author="S1-222032" w:date="2022-09-01T21:02:00Z"/>
        </w:rPr>
      </w:pPr>
      <w:del w:id="689" w:author="S1-222032" w:date="2022-09-01T21:02:00Z">
        <w:r w:rsidRPr="00D6409D" w:rsidDel="00CE48B7">
          <w:delText xml:space="preserve">Editor's Note: It is for further study how the UE can obtain information regarding spatial positions that (in step b) are 'locations' that can be compared to 'spatially defined access points.' </w:delText>
        </w:r>
      </w:del>
    </w:p>
    <w:p w14:paraId="6FE07DAE" w14:textId="6F78A2B6" w:rsidR="001F5FDF" w:rsidRPr="00CB14C6" w:rsidDel="00CE48B7" w:rsidRDefault="001F5FDF" w:rsidP="001F5FDF">
      <w:pPr>
        <w:pStyle w:val="EditorsNote"/>
        <w:rPr>
          <w:del w:id="690" w:author="S1-222032" w:date="2022-09-01T21:02:00Z"/>
        </w:rPr>
      </w:pPr>
      <w:del w:id="691" w:author="S1-222032" w:date="2022-09-01T21:02:00Z">
        <w:r w:rsidRPr="00D6409D" w:rsidDel="00CE48B7">
          <w:delText>Editor's Note: It is for futher study if this 'acquisition' and use (in this use case for 'search' and 'matching' with spatially defined service access points) is in scope of 3GPP.</w:delText>
        </w:r>
      </w:del>
    </w:p>
    <w:p w14:paraId="12425E12" w14:textId="77777777" w:rsidR="001F5FDF" w:rsidRDefault="001F5FDF" w:rsidP="001F5FDF">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w:t>
      </w:r>
      <w:proofErr w:type="gramStart"/>
      <w:r>
        <w:rPr>
          <w:lang w:val="en-US"/>
        </w:rPr>
        <w:t>. ]</w:t>
      </w:r>
      <w:proofErr w:type="gramEnd"/>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w:t>
      </w:r>
      <w:proofErr w:type="gramStart"/>
      <w:r>
        <w:rPr>
          <w:lang w:val="en-US"/>
        </w:rPr>
        <w:t>Thus</w:t>
      </w:r>
      <w:proofErr w:type="gramEnd"/>
      <w:r>
        <w:rPr>
          <w:lang w:val="en-US"/>
        </w:rPr>
        <w:t xml:space="preserve"> the annotation 'Soup you liked last time' is displayed. </w:t>
      </w:r>
    </w:p>
    <w:p w14:paraId="4ADC6B55" w14:textId="419CDAC9" w:rsidR="001F5FDF" w:rsidRDefault="001F5FDF" w:rsidP="001F5FDF">
      <w:pPr>
        <w:pStyle w:val="EX"/>
        <w:rPr>
          <w:ins w:id="692" w:author="S1-222383" w:date="2022-09-02T11:33:00Z"/>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14ED71C5" w14:textId="77777777" w:rsidR="00216A9A" w:rsidRPr="00B93B6B" w:rsidRDefault="00216A9A" w:rsidP="00216A9A">
      <w:pPr>
        <w:pStyle w:val="B1"/>
        <w:rPr>
          <w:ins w:id="693" w:author="S1-222383" w:date="2022-09-02T11:33:00Z"/>
        </w:rPr>
      </w:pPr>
      <w:ins w:id="694" w:author="S1-222383" w:date="2022-09-02T11:33:00Z">
        <w:r>
          <w:t>e</w:t>
        </w:r>
        <w:r w:rsidRPr="00783515">
          <w:t>)</w:t>
        </w:r>
        <w:r w:rsidRPr="00783515">
          <w:tab/>
        </w:r>
        <w:r>
          <w:t xml:space="preserve">The UE </w:t>
        </w:r>
        <w:proofErr w:type="gramStart"/>
        <w:r>
          <w:t>is able to</w:t>
        </w:r>
        <w:proofErr w:type="gramEnd"/>
        <w:r>
          <w:t xml:space="preserve"> interact with the application to obtain information associated with the service</w:t>
        </w:r>
        <w:r w:rsidRPr="00783515">
          <w:t>.</w:t>
        </w:r>
      </w:ins>
    </w:p>
    <w:p w14:paraId="3982235E" w14:textId="77777777" w:rsidR="00216A9A" w:rsidRPr="00216A9A" w:rsidRDefault="00216A9A" w:rsidP="001F5FDF">
      <w:pPr>
        <w:pStyle w:val="EX"/>
      </w:pPr>
    </w:p>
    <w:p w14:paraId="050E6F34" w14:textId="5376F745" w:rsidR="001F5FDF" w:rsidRDefault="001F5FDF" w:rsidP="001F5FDF">
      <w:pPr>
        <w:pStyle w:val="3"/>
        <w:rPr>
          <w:noProof/>
          <w:lang w:val="en-US"/>
        </w:rPr>
      </w:pPr>
      <w:bookmarkStart w:id="695" w:name="_Toc113265359"/>
      <w:r>
        <w:rPr>
          <w:noProof/>
          <w:lang w:val="en-US"/>
        </w:rPr>
        <w:t>5.1.4</w:t>
      </w:r>
      <w:r>
        <w:rPr>
          <w:noProof/>
          <w:lang w:val="en-US"/>
        </w:rPr>
        <w:tab/>
        <w:t>Post-conditions</w:t>
      </w:r>
      <w:bookmarkEnd w:id="695"/>
    </w:p>
    <w:p w14:paraId="15CCD0C5" w14:textId="77777777" w:rsidR="001F5FDF" w:rsidRDefault="001F5FDF" w:rsidP="001F5FDF">
      <w:pPr>
        <w:rPr>
          <w:lang w:val="en-US"/>
        </w:rPr>
      </w:pPr>
      <w:r>
        <w:rPr>
          <w:lang w:val="en-US"/>
        </w:rPr>
        <w:t>Spatial information has successfully been employed to allow a user to identify services.</w:t>
      </w: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t xml:space="preserve">The information output of different applications </w:t>
      </w:r>
      <w:proofErr w:type="gramStart"/>
      <w:r>
        <w:rPr>
          <w:lang w:val="en-US"/>
        </w:rPr>
        <w:t>are</w:t>
      </w:r>
      <w:proofErr w:type="gramEnd"/>
      <w:r>
        <w:rPr>
          <w:lang w:val="en-US"/>
        </w:rPr>
        <w:t xml:space="preserv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 xml:space="preserve">M may charge Ulysses for this service, </w:t>
      </w:r>
      <w:proofErr w:type="gramStart"/>
      <w:r>
        <w:rPr>
          <w:lang w:val="en-US"/>
        </w:rPr>
        <w:t>e.g.</w:t>
      </w:r>
      <w:proofErr w:type="gramEnd"/>
      <w:r>
        <w:rPr>
          <w:lang w:val="en-US"/>
        </w:rPr>
        <w:t xml:space="preserve"> for the use of a persistent search and for each successful result provided.</w:t>
      </w:r>
    </w:p>
    <w:p w14:paraId="4CB323AB" w14:textId="719284DC" w:rsidR="001F5FDF" w:rsidRDefault="001F5FDF" w:rsidP="001F5FDF">
      <w:pPr>
        <w:pStyle w:val="3"/>
        <w:rPr>
          <w:noProof/>
          <w:lang w:val="en-US"/>
        </w:rPr>
      </w:pPr>
      <w:bookmarkStart w:id="696" w:name="_Toc113265360"/>
      <w:r>
        <w:rPr>
          <w:noProof/>
          <w:lang w:val="en-US"/>
        </w:rPr>
        <w:t>5.1.5</w:t>
      </w:r>
      <w:r>
        <w:rPr>
          <w:noProof/>
          <w:lang w:val="en-US"/>
        </w:rPr>
        <w:tab/>
        <w:t>Existing feature partially or fully covering use case functionality</w:t>
      </w:r>
      <w:bookmarkEnd w:id="696"/>
    </w:p>
    <w:p w14:paraId="0F6C2965" w14:textId="77777777" w:rsidR="001F5FDF" w:rsidRDefault="001F5FDF" w:rsidP="001F5FDF">
      <w:pPr>
        <w:rPr>
          <w:lang w:val="en-US"/>
        </w:rPr>
      </w:pPr>
      <w:r>
        <w:rPr>
          <w:lang w:val="en-US"/>
        </w:rPr>
        <w:t>Location based services exist, to identify the position of the UE.</w:t>
      </w:r>
    </w:p>
    <w:p w14:paraId="437CCC1A" w14:textId="77777777" w:rsidR="001F5FDF" w:rsidRPr="00B679B7" w:rsidRDefault="001F5FDF" w:rsidP="001F5FDF">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25AED511" w14:textId="529178C1" w:rsidR="001F5FDF" w:rsidRDefault="001F5FDF" w:rsidP="001F5FDF">
      <w:pPr>
        <w:pStyle w:val="3"/>
        <w:rPr>
          <w:noProof/>
          <w:lang w:val="en-US"/>
        </w:rPr>
      </w:pPr>
      <w:bookmarkStart w:id="697" w:name="_Toc113265361"/>
      <w:r>
        <w:rPr>
          <w:noProof/>
          <w:lang w:val="en-US"/>
        </w:rPr>
        <w:t>5.1.6</w:t>
      </w:r>
      <w:r>
        <w:rPr>
          <w:noProof/>
          <w:lang w:val="en-US"/>
        </w:rPr>
        <w:tab/>
        <w:t>Potential New Requirements</w:t>
      </w:r>
      <w:bookmarkEnd w:id="697"/>
    </w:p>
    <w:p w14:paraId="4BA64944" w14:textId="553A91E4" w:rsidR="001F5FDF" w:rsidRPr="008C51C2" w:rsidRDefault="001F5FDF" w:rsidP="00343B7C">
      <w:pPr>
        <w:rPr>
          <w:lang w:val="en-US"/>
        </w:rPr>
      </w:pPr>
      <w:r>
        <w:rPr>
          <w:lang w:val="en-US"/>
        </w:rPr>
        <w:t>[P.R.-5.1.6-1] The 5GS shall enable third parties to make known the availability of application services (</w:t>
      </w:r>
      <w:proofErr w:type="gramStart"/>
      <w:r>
        <w:rPr>
          <w:lang w:val="en-US"/>
        </w:rPr>
        <w:t>i.e.</w:t>
      </w:r>
      <w:proofErr w:type="gramEnd"/>
      <w:r>
        <w:rPr>
          <w:lang w:val="en-US"/>
        </w:rPr>
        <w:t xml:space="preserve"> provided by Application Servers) associated with a precise location. </w:t>
      </w:r>
    </w:p>
    <w:p w14:paraId="45558B32" w14:textId="1C9D8E42" w:rsidR="001F5FDF" w:rsidRDefault="001F5FDF" w:rsidP="001F5FDF">
      <w:pPr>
        <w:rPr>
          <w:lang w:val="en-US"/>
        </w:rPr>
      </w:pPr>
      <w:r>
        <w:rPr>
          <w:lang w:val="en-US"/>
        </w:rPr>
        <w:t>[P.R.-5.1.6-2] The 5GS shall provide suitable exposure mechanisms for application services (</w:t>
      </w:r>
      <w:proofErr w:type="gramStart"/>
      <w:r>
        <w:rPr>
          <w:lang w:val="en-US"/>
        </w:rPr>
        <w:t>i.e.</w:t>
      </w:r>
      <w:proofErr w:type="gramEnd"/>
      <w:r>
        <w:rPr>
          <w:lang w:val="en-US"/>
        </w:rPr>
        <w:t xml:space="preserve"> provided by Application Servers) associated with a precise location available in the user's proximity (e.g. within line of sight), such that the application services can conform </w:t>
      </w:r>
      <w:proofErr w:type="spellStart"/>
      <w:r>
        <w:rPr>
          <w:lang w:val="en-US"/>
        </w:rPr>
        <w:t>tospecific</w:t>
      </w:r>
      <w:proofErr w:type="spellEnd"/>
      <w:r>
        <w:rPr>
          <w:lang w:val="en-US"/>
        </w:rPr>
        <w:t xml:space="preserve"> service constraints.</w:t>
      </w:r>
    </w:p>
    <w:p w14:paraId="7DC9E0AA" w14:textId="77777777" w:rsidR="001F5FDF" w:rsidRDefault="001F5FDF" w:rsidP="001F5FDF">
      <w:pPr>
        <w:pStyle w:val="EditorsNote"/>
        <w:rPr>
          <w:lang w:val="en-US"/>
        </w:rPr>
      </w:pPr>
      <w:r>
        <w:rPr>
          <w:lang w:val="en-US"/>
        </w:rPr>
        <w:t xml:space="preserve">Editor's Note: As </w:t>
      </w:r>
      <w:proofErr w:type="spellStart"/>
      <w:r w:rsidRPr="00547BAC">
        <w:rPr>
          <w:lang w:val="en-US"/>
        </w:rPr>
        <w:t>EdgeApp</w:t>
      </w:r>
      <w:proofErr w:type="spellEnd"/>
      <w:r w:rsidRPr="00547BAC">
        <w:rPr>
          <w:lang w:val="en-US"/>
        </w:rPr>
        <w:t xml:space="preserve"> (SA6) already supports the EAS registration with location information</w:t>
      </w:r>
      <w:r>
        <w:rPr>
          <w:lang w:val="en-US"/>
        </w:rPr>
        <w:t xml:space="preserve"> it is FFS to demonstrate that this requirement is not an already supported feature.</w:t>
      </w:r>
    </w:p>
    <w:p w14:paraId="44BCE25A" w14:textId="0CC14CE9" w:rsidR="001F5FDF" w:rsidRDefault="001F5FDF" w:rsidP="001F5FDF">
      <w:pPr>
        <w:rPr>
          <w:lang w:val="en-US"/>
        </w:rPr>
      </w:pPr>
      <w:r>
        <w:rPr>
          <w:lang w:val="en-US"/>
        </w:rPr>
        <w:t>[P.R.-5.1.6-3] The 5GS shall provide suitable means to discover application services (</w:t>
      </w:r>
      <w:proofErr w:type="gramStart"/>
      <w:r>
        <w:rPr>
          <w:lang w:val="en-US"/>
        </w:rPr>
        <w:t>i.e.</w:t>
      </w:r>
      <w:proofErr w:type="gramEnd"/>
      <w:r>
        <w:rPr>
          <w:lang w:val="en-US"/>
        </w:rPr>
        <w:t xml:space="preserve"> provided by Application Servers) associated with a precise location available in the user's proximity. </w:t>
      </w:r>
    </w:p>
    <w:p w14:paraId="1D4475A2" w14:textId="20A9007A" w:rsidR="001F5FDF" w:rsidDel="00CE48B7" w:rsidRDefault="001F5FDF" w:rsidP="001F5FDF">
      <w:pPr>
        <w:pStyle w:val="EditorsNote"/>
        <w:rPr>
          <w:del w:id="698" w:author="S1-222032" w:date="2022-09-01T21:02:00Z"/>
          <w:lang w:val="en-US"/>
        </w:rPr>
      </w:pPr>
      <w:del w:id="699" w:author="S1-222032" w:date="2022-09-01T21:02:00Z">
        <w:r w:rsidDel="00CE48B7">
          <w:rPr>
            <w:lang w:val="en-US"/>
          </w:rPr>
          <w:delText>Editor's Note: It is for further study whether P.R.-5.1.6-3 is in 3GPP scope.</w:delText>
        </w:r>
      </w:del>
    </w:p>
    <w:p w14:paraId="3BCB0C53" w14:textId="67A85DEC" w:rsidR="00555AA9" w:rsidRPr="00555AA9" w:rsidRDefault="001F5FDF" w:rsidP="00555AA9">
      <w:pPr>
        <w:pStyle w:val="EditorsNote"/>
        <w:rPr>
          <w:lang w:val="en-US"/>
        </w:rPr>
      </w:pPr>
      <w:r>
        <w:rPr>
          <w:lang w:val="en-US"/>
        </w:rPr>
        <w:t xml:space="preserve">Editor's Note: The term 'Application Service' in the above potential requirements is for </w:t>
      </w:r>
      <w:proofErr w:type="spellStart"/>
      <w:r>
        <w:rPr>
          <w:lang w:val="en-US"/>
        </w:rPr>
        <w:t>futher</w:t>
      </w:r>
      <w:proofErr w:type="spellEnd"/>
      <w:r>
        <w:rPr>
          <w:lang w:val="en-US"/>
        </w:rPr>
        <w:t xml:space="preserve"> study, as it needs to be further explained.</w:t>
      </w:r>
    </w:p>
    <w:p w14:paraId="42AE1FC0" w14:textId="35829EE2" w:rsidR="00555AA9" w:rsidRDefault="00555AA9" w:rsidP="001F5FDF">
      <w:pPr>
        <w:pStyle w:val="2"/>
      </w:pPr>
      <w:bookmarkStart w:id="700" w:name="_Toc113265362"/>
      <w:r>
        <w:lastRenderedPageBreak/>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bookmarkEnd w:id="700"/>
    </w:p>
    <w:p w14:paraId="0166DFC2" w14:textId="08F0CBEB" w:rsidR="00555AA9" w:rsidRPr="000D6532" w:rsidRDefault="00555AA9" w:rsidP="00555AA9">
      <w:pPr>
        <w:pStyle w:val="3"/>
      </w:pPr>
      <w:bookmarkStart w:id="701" w:name="_Toc113265363"/>
      <w:r>
        <w:t>5.2</w:t>
      </w:r>
      <w:r w:rsidRPr="000D6532">
        <w:t>.1</w:t>
      </w:r>
      <w:r w:rsidRPr="000D6532">
        <w:tab/>
        <w:t>Description</w:t>
      </w:r>
      <w:bookmarkEnd w:id="701"/>
    </w:p>
    <w:p w14:paraId="62A2CFC5" w14:textId="207784B1" w:rsidR="00555AA9" w:rsidRPr="00343B7C" w:rsidRDefault="00555AA9" w:rsidP="00343B7C">
      <w:r w:rsidRPr="00343B7C">
        <w:rPr>
          <w:rFonts w:hint="eastAsia"/>
        </w:rPr>
        <w:t>S</w:t>
      </w:r>
      <w:r w:rsidRPr="00343B7C">
        <w:t>mart transport is a very important area for 5G system as well as metaverse.  To reduce traffic jam and minimize traffic accident, 5G, including cellular based V2X technologies become more and more essential</w:t>
      </w:r>
      <w:del w:id="702" w:author="S1-222382" w:date="2022-09-02T11:22:00Z">
        <w:r w:rsidRPr="00343B7C" w:rsidDel="00DF605C">
          <w:delText xml:space="preserve"> to enable,</w:delText>
        </w:r>
      </w:del>
      <w:ins w:id="703" w:author="S1-222382" w:date="2022-09-02T11:22:00Z">
        <w:r w:rsidR="00DF605C">
          <w:t>.</w:t>
        </w:r>
      </w:ins>
      <w:r w:rsidRPr="00343B7C">
        <w:t xml:space="preserve"> 5G system can be ut</w:t>
      </w:r>
      <w:r w:rsidRPr="002117AD">
        <w:t>ilized to support real-time information &amp; data delivery for the traffic participants including pedestrians, bicycle riders, vehicle with or without autonomous driving mode.</w:t>
      </w:r>
      <w:r w:rsidRPr="00343B7C">
        <w:t xml:space="preserve">  As shown in Figure </w:t>
      </w:r>
      <w:r w:rsidR="00343B7C">
        <w:t>5.2</w:t>
      </w:r>
      <w:r w:rsidRPr="00343B7C">
        <w:t>.1</w:t>
      </w:r>
      <w:r w:rsidR="00343B7C">
        <w:t>-1</w:t>
      </w:r>
      <w:r w:rsidRPr="00343B7C">
        <w:t xml:space="preserve">, </w:t>
      </w:r>
      <w:del w:id="704" w:author="S1-222382" w:date="2022-09-02T11:22:00Z">
        <w:r w:rsidRPr="00343B7C" w:rsidDel="00DF605C">
          <w:delText xml:space="preserve">In general, </w:delText>
        </w:r>
      </w:del>
      <w:r w:rsidRPr="00343B7C">
        <w:t xml:space="preserve">the physical objects including road infrastructure and vehicles including cars and trucks in each </w:t>
      </w:r>
      <w:proofErr w:type="gramStart"/>
      <w:r w:rsidRPr="00343B7C">
        <w:t>lanes</w:t>
      </w:r>
      <w:proofErr w:type="gramEnd"/>
      <w:r w:rsidRPr="00343B7C">
        <w:t xml:space="preserve">, will have a corresponding digital twin in the virtual world, </w:t>
      </w:r>
      <w:r w:rsidRPr="00343B7C">
        <w:rPr>
          <w:rFonts w:hint="eastAsia"/>
        </w:rPr>
        <w:t>an</w:t>
      </w:r>
      <w:r w:rsidRPr="00343B7C">
        <w:t xml:space="preserve">d </w:t>
      </w:r>
      <w:del w:id="705" w:author="S1-222382" w:date="2022-09-02T11:22:00Z">
        <w:r w:rsidRPr="00343B7C" w:rsidDel="00DF605C">
          <w:delText xml:space="preserve">then </w:delText>
        </w:r>
      </w:del>
      <w:r w:rsidRPr="00343B7C">
        <w:t>the virtual and physical objects form the</w:t>
      </w:r>
      <w:r w:rsidRPr="00343B7C" w:rsidDel="00D033DE">
        <w:t xml:space="preserve"> </w:t>
      </w:r>
      <w:r w:rsidRPr="00343B7C">
        <w:t xml:space="preserve">mobile metaverse.  </w:t>
      </w:r>
      <w:r w:rsidRPr="00343B7C">
        <w:rPr>
          <w:rFonts w:hint="eastAsia"/>
        </w:rPr>
        <w:t xml:space="preserve">Digital Twin means a digital representation of the physical object or called virtual object in metaverse.  In this use case, there are virtual objects which </w:t>
      </w:r>
      <w:proofErr w:type="gramStart"/>
      <w:r w:rsidRPr="00343B7C">
        <w:rPr>
          <w:rFonts w:hint="eastAsia"/>
        </w:rPr>
        <w:t>actually represent</w:t>
      </w:r>
      <w:proofErr w:type="gramEnd"/>
      <w:del w:id="706" w:author="S1-222382" w:date="2022-09-02T11:22:00Z">
        <w:r w:rsidRPr="00343B7C" w:rsidDel="00DF605C">
          <w:delText>ing</w:delText>
        </w:r>
      </w:del>
      <w:r w:rsidRPr="00343B7C">
        <w:rPr>
          <w:rFonts w:hint="eastAsia"/>
        </w:rPr>
        <w:t xml:space="preserve"> the physical objects including vehicle, road and also pedestrians.</w:t>
      </w:r>
      <w:r w:rsidRPr="00343B7C">
        <w:t xml:space="preserve">  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524A04D3" w:rsidR="00555AA9" w:rsidRPr="00343B7C" w:rsidRDefault="00555AA9" w:rsidP="00343B7C">
      <w:r w:rsidRPr="00343B7C">
        <w:t xml:space="preserve">With the support of 5GS, real-time information and data about the </w:t>
      </w:r>
      <w:del w:id="707" w:author="S1-222382" w:date="2022-09-02T11:23:00Z">
        <w:r w:rsidRPr="00343B7C" w:rsidDel="00DF605C">
          <w:delText xml:space="preserve">real </w:delText>
        </w:r>
      </w:del>
      <w:ins w:id="708" w:author="S1-222382" w:date="2022-09-02T11:23:00Z">
        <w:r w:rsidR="00DF605C">
          <w:t>physical</w:t>
        </w:r>
        <w:r w:rsidR="00DF605C" w:rsidRPr="00343B7C">
          <w:t xml:space="preserve"> </w:t>
        </w:r>
      </w:ins>
      <w:r w:rsidRPr="00343B7C">
        <w:t xml:space="preserve">objects can be delivered the virtual objects of the road infrastructure and traffic participants including vulnerable road users can form a smart transport metaverse as shown in Figure </w:t>
      </w:r>
      <w:r w:rsidR="00343B7C">
        <w:t>5</w:t>
      </w:r>
      <w:r w:rsidRPr="00343B7C">
        <w:t>.2.</w:t>
      </w:r>
      <w:r w:rsidR="00343B7C">
        <w:t>1-2</w:t>
      </w:r>
      <w:r w:rsidRPr="00343B7C">
        <w:t xml:space="preserve">  Then real-time processing&amp; computing can be conducted to support traffic simulation and also situational awareness and real time path guidance and real-time safety or security alerts can be generated for ICVs as well as the driver and passengers</w:t>
      </w:r>
      <w:r w:rsidRPr="002117AD">
        <w:t>.</w:t>
      </w:r>
    </w:p>
    <w:p w14:paraId="61D661C0" w14:textId="239CB303" w:rsidR="00555AA9" w:rsidRDefault="00555AA9" w:rsidP="00555AA9">
      <w:pPr>
        <w:ind w:firstLineChars="200" w:firstLine="400"/>
        <w:jc w:val="center"/>
        <w:rPr>
          <w:noProof/>
        </w:rPr>
      </w:pPr>
      <w:r w:rsidRPr="0095716E">
        <w:rPr>
          <w:noProof/>
          <w:lang w:val="en-US" w:eastAsia="ko-KR"/>
        </w:rPr>
        <w:lastRenderedPageBreak/>
        <w:drawing>
          <wp:inline distT="0" distB="0" distL="0" distR="0" wp14:anchorId="34B0E5A6" wp14:editId="5DC32CDB">
            <wp:extent cx="4835525" cy="2348230"/>
            <wp:effectExtent l="0" t="0" r="3175" b="0"/>
            <wp:docPr id="12" name="Picture 12"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日程表&#10;&#10;中度可信度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5525" cy="2348230"/>
                    </a:xfrm>
                    <a:prstGeom prst="rect">
                      <a:avLst/>
                    </a:prstGeom>
                    <a:noFill/>
                    <a:ln>
                      <a:noFill/>
                    </a:ln>
                  </pic:spPr>
                </pic:pic>
              </a:graphicData>
            </a:graphic>
          </wp:inline>
        </w:drawing>
      </w:r>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50DA9767" w:rsidR="00555AA9" w:rsidRPr="0015087E" w:rsidRDefault="00555AA9" w:rsidP="00343B7C">
      <w:pPr>
        <w:rPr>
          <w:lang w:val="en-US"/>
        </w:rPr>
      </w:pPr>
      <w:proofErr w:type="gramStart"/>
      <w:r w:rsidRPr="0045440E">
        <w:t>In order to</w:t>
      </w:r>
      <w:proofErr w:type="gramEnd"/>
      <w:r w:rsidRPr="0045440E">
        <w:t xml:space="preserve"> </w:t>
      </w:r>
      <w:r>
        <w:t>support traffic flow simulation and situational awareness service,</w:t>
      </w:r>
      <w:r w:rsidRPr="0045440E">
        <w:t xml:space="preserve"> the 5G network need to provide low latency, high data rate and high reliability transmission, </w:t>
      </w:r>
      <w:ins w:id="709" w:author="S1-222382" w:date="2022-09-02T11:24:00Z">
        <w:r w:rsidR="00DF605C">
          <w:t xml:space="preserve">handover procedures that minimize service disruptions, </w:t>
        </w:r>
      </w:ins>
      <w:r w:rsidRPr="0045440E">
        <w:t xml:space="preserve">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 xml:space="preserve">while, in addition to the </w:t>
      </w:r>
      <w:del w:id="710" w:author="S1-222382" w:date="2022-09-02T11:24:00Z">
        <w:r w:rsidDel="00DF605C">
          <w:rPr>
            <w:lang w:val="en-US" w:eastAsia="zh-CN"/>
          </w:rPr>
          <w:delText xml:space="preserve">real </w:delText>
        </w:r>
      </w:del>
      <w:ins w:id="711" w:author="S1-222382" w:date="2022-09-02T11:24:00Z">
        <w:r w:rsidR="00DF605C">
          <w:rPr>
            <w:lang w:val="en-US" w:eastAsia="zh-CN"/>
          </w:rPr>
          <w:t xml:space="preserve">physical </w:t>
        </w:r>
      </w:ins>
      <w:r>
        <w:rPr>
          <w:lang w:val="en-US" w:eastAsia="zh-CN"/>
        </w:rPr>
        <w:t xml:space="preserve">objects which may host the UE for cellular system, their corresponding virtual objects </w:t>
      </w:r>
      <w:del w:id="712" w:author="S1-222382" w:date="2022-09-02T11:24:00Z">
        <w:r w:rsidDel="00DF605C">
          <w:rPr>
            <w:lang w:val="en-US" w:eastAsia="zh-CN"/>
          </w:rPr>
          <w:delText xml:space="preserve">is </w:delText>
        </w:r>
      </w:del>
      <w:ins w:id="713" w:author="S1-222382" w:date="2022-09-02T11:24:00Z">
        <w:r w:rsidR="00DF605C">
          <w:rPr>
            <w:lang w:val="en-US" w:eastAsia="zh-CN"/>
          </w:rPr>
          <w:t xml:space="preserve">are </w:t>
        </w:r>
      </w:ins>
      <w:r>
        <w:rPr>
          <w:lang w:val="en-US" w:eastAsia="zh-CN"/>
        </w:rPr>
        <w:t xml:space="preserve">also capable of interacting with each other </w:t>
      </w:r>
      <w:proofErr w:type="gramStart"/>
      <w:r>
        <w:rPr>
          <w:lang w:val="en-US" w:eastAsia="zh-CN"/>
        </w:rPr>
        <w:t>and also</w:t>
      </w:r>
      <w:proofErr w:type="gramEnd"/>
      <w:r>
        <w:rPr>
          <w:lang w:val="en-US" w:eastAsia="zh-CN"/>
        </w:rPr>
        <w:t xml:space="preserve"> interact with physical objects via 5GS.</w:t>
      </w:r>
    </w:p>
    <w:p w14:paraId="2EFE6A30" w14:textId="1C2A0A9D" w:rsidR="00555AA9" w:rsidRPr="000D6532" w:rsidRDefault="00555AA9" w:rsidP="00555AA9">
      <w:pPr>
        <w:pStyle w:val="3"/>
      </w:pPr>
      <w:bookmarkStart w:id="714" w:name="_Toc355779205"/>
      <w:bookmarkStart w:id="715" w:name="_Toc354586743"/>
      <w:bookmarkStart w:id="716" w:name="_Toc354590102"/>
      <w:bookmarkStart w:id="717" w:name="_Toc113265364"/>
      <w:bookmarkEnd w:id="714"/>
      <w:bookmarkEnd w:id="715"/>
      <w:bookmarkEnd w:id="716"/>
      <w:r>
        <w:t>5.2</w:t>
      </w:r>
      <w:r w:rsidRPr="000D6532">
        <w:t>.2</w:t>
      </w:r>
      <w:r w:rsidRPr="000D6532">
        <w:tab/>
        <w:t>Pre-conditions</w:t>
      </w:r>
      <w:bookmarkEnd w:id="717"/>
    </w:p>
    <w:p w14:paraId="713C6CFB" w14:textId="28019803" w:rsidR="00555AA9" w:rsidRPr="0045440E" w:rsidRDefault="00555AA9" w:rsidP="0067342C">
      <w:pPr>
        <w:pStyle w:val="B1"/>
      </w:pPr>
      <w:bookmarkStart w:id="718" w:name="_Toc355779206"/>
      <w:bookmarkStart w:id="719" w:name="_Toc354586744"/>
      <w:bookmarkStart w:id="720" w:name="_Toc354590103"/>
      <w:bookmarkEnd w:id="718"/>
      <w:bookmarkEnd w:id="719"/>
      <w:bookmarkEnd w:id="720"/>
      <w:r w:rsidRPr="0045440E">
        <w:t xml:space="preserve">1. </w:t>
      </w:r>
      <w:r w:rsidR="00343B7C">
        <w:tab/>
      </w:r>
      <w:r w:rsidRPr="0045440E">
        <w:t>Traffic participants may or may not be equipped with 5G-enabled terminal</w:t>
      </w:r>
      <w:ins w:id="721" w:author="S1-222382" w:date="2022-09-02T11:24:00Z">
        <w:r w:rsidR="00DF605C">
          <w:t>.</w:t>
        </w:r>
      </w:ins>
      <w:r w:rsidRPr="0045440E">
        <w:t xml:space="preserve"> </w:t>
      </w:r>
      <w:del w:id="722" w:author="S1-222382" w:date="2022-09-02T11:25:00Z">
        <w:r w:rsidRPr="0045440E" w:rsidDel="00DF605C">
          <w:delText xml:space="preserve">which </w:delText>
        </w:r>
      </w:del>
      <w:ins w:id="723" w:author="S1-222382" w:date="2022-09-02T11:25:00Z">
        <w:r w:rsidR="00DF605C">
          <w:t>The 5G-enabled terminal</w:t>
        </w:r>
        <w:r w:rsidR="00DF605C" w:rsidRPr="0045440E">
          <w:t xml:space="preserve"> </w:t>
        </w:r>
      </w:ins>
      <w:r w:rsidRPr="0045440E">
        <w:t>can send and receive data information via 5G network.</w:t>
      </w:r>
    </w:p>
    <w:p w14:paraId="362DC635" w14:textId="59AE96A6" w:rsidR="00555AA9" w:rsidRPr="0045440E" w:rsidRDefault="00555AA9" w:rsidP="0067342C">
      <w:pPr>
        <w:pStyle w:val="B1"/>
      </w:pPr>
      <w:r w:rsidRPr="0045440E">
        <w:t xml:space="preserve">2. </w:t>
      </w:r>
      <w:r w:rsidR="00343B7C">
        <w:tab/>
      </w:r>
      <w:r w:rsidRPr="0045440E">
        <w:t>Computing and storage resources are provided for the mobile metaverse servers deployed locally or over the central cloud to allow real-time processing of huge data produced by human, vehicle, camera, radar etc.</w:t>
      </w:r>
    </w:p>
    <w:p w14:paraId="15199DD2" w14:textId="265C4D49"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w:t>
      </w:r>
      <w:proofErr w:type="gramStart"/>
      <w:r>
        <w:t>and also</w:t>
      </w:r>
      <w:proofErr w:type="gramEnd"/>
      <w:r>
        <w:t xml:space="preserve"> other devices such as traffic control and guidance etc.</w:t>
      </w:r>
      <w:r w:rsidRPr="003A2229">
        <w:rPr>
          <w:color w:val="000000"/>
        </w:rPr>
        <w:t xml:space="preserve">  The infrastructure equipment may have wired connection </w:t>
      </w:r>
      <w:proofErr w:type="gramStart"/>
      <w:r w:rsidRPr="003A2229">
        <w:rPr>
          <w:color w:val="000000"/>
        </w:rPr>
        <w:t>e.g.</w:t>
      </w:r>
      <w:proofErr w:type="gramEnd"/>
      <w:r w:rsidRPr="003A2229">
        <w:rPr>
          <w:color w:val="000000"/>
        </w:rPr>
        <w:t xml:space="preserve"> </w:t>
      </w:r>
      <w:proofErr w:type="spellStart"/>
      <w:r w:rsidRPr="003A2229">
        <w:rPr>
          <w:color w:val="000000"/>
        </w:rPr>
        <w:t>fiber</w:t>
      </w:r>
      <w:proofErr w:type="spellEnd"/>
      <w:r w:rsidRPr="003A2229">
        <w:rPr>
          <w:color w:val="000000"/>
        </w:rPr>
        <w:t xml:space="preserve"> or ethernet or any other wired connection if available.  However, cellular wireless network provides a more flexible way when wired connection is not available.</w:t>
      </w:r>
    </w:p>
    <w:p w14:paraId="12C84E78" w14:textId="32039A31" w:rsidR="00555AA9" w:rsidRPr="000D6532" w:rsidRDefault="00555AA9" w:rsidP="00555AA9">
      <w:pPr>
        <w:pStyle w:val="3"/>
      </w:pPr>
      <w:bookmarkStart w:id="724" w:name="_Toc113265365"/>
      <w:r>
        <w:t>5.2</w:t>
      </w:r>
      <w:r w:rsidRPr="000D6532">
        <w:t>.3</w:t>
      </w:r>
      <w:r w:rsidRPr="000D6532">
        <w:tab/>
        <w:t>Service Flows</w:t>
      </w:r>
      <w:bookmarkEnd w:id="724"/>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4D8B5B8C"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enter normal working mode which means it can start to capture the traffic participants.</w:t>
      </w:r>
    </w:p>
    <w:p w14:paraId="361AD8FA" w14:textId="6AD1D3B7"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  Vehicles without driver are equipped a 5G UE module</w:t>
      </w:r>
      <w:del w:id="725" w:author="S1-222382" w:date="2022-09-02T11:25:00Z">
        <w:r w:rsidRPr="0045440E" w:rsidDel="00DF605C">
          <w:delText xml:space="preserve"> which is coined T-Box</w:delText>
        </w:r>
      </w:del>
      <w:r w:rsidRPr="0045440E">
        <w:t>.</w:t>
      </w:r>
    </w:p>
    <w:p w14:paraId="3F02CE48" w14:textId="15780FDC" w:rsidR="00555AA9" w:rsidRPr="0045440E" w:rsidRDefault="00555AA9" w:rsidP="0067342C">
      <w:pPr>
        <w:pStyle w:val="B1"/>
      </w:pPr>
      <w:r w:rsidRPr="0045440E">
        <w:t xml:space="preserve">4. </w:t>
      </w:r>
      <w:r w:rsidR="00343B7C">
        <w:tab/>
      </w:r>
      <w:r w:rsidRPr="0045440E">
        <w:t>The traffic participants including pedestrians, bicycle riders, vehicles, via 5G UE, send their real</w:t>
      </w:r>
      <w:r>
        <w:t>-</w:t>
      </w:r>
      <w:r w:rsidRPr="0045440E">
        <w:t xml:space="preserve">time information towards the server. </w:t>
      </w:r>
      <w:r>
        <w:t xml:space="preserve">The real-time status information includes </w:t>
      </w:r>
      <w:r w:rsidRPr="006E3293">
        <w:rPr>
          <w:lang w:val="en-US" w:eastAsia="zh-CN"/>
        </w:rPr>
        <w:t xml:space="preserve">position, speed, </w:t>
      </w:r>
      <w:del w:id="726" w:author="S1-222382" w:date="2022-09-02T11:25:00Z">
        <w:r w:rsidRPr="006E3293" w:rsidDel="00216A9A">
          <w:rPr>
            <w:lang w:val="en-US" w:eastAsia="zh-CN"/>
          </w:rPr>
          <w:delText>heading</w:delText>
        </w:r>
      </w:del>
      <w:ins w:id="727" w:author="S1-222382" w:date="2022-09-02T11:25:00Z">
        <w:r w:rsidR="00216A9A">
          <w:rPr>
            <w:lang w:val="en-US" w:eastAsia="zh-CN"/>
          </w:rPr>
          <w:t>direction</w:t>
        </w:r>
      </w:ins>
      <w:r w:rsidRPr="006E3293">
        <w:rPr>
          <w:lang w:val="en-US" w:eastAsia="zh-CN"/>
        </w:rPr>
        <w:t>, brake status</w:t>
      </w:r>
      <w:r>
        <w:rPr>
          <w:lang w:val="en-US" w:eastAsia="zh-CN"/>
        </w:rPr>
        <w:t xml:space="preserve"> etc.</w:t>
      </w:r>
      <w:r>
        <w:rPr>
          <w:rFonts w:hint="eastAsia"/>
        </w:rPr>
        <w:t xml:space="preserve"> </w:t>
      </w:r>
      <w:ins w:id="728" w:author="S1-222382" w:date="2022-09-02T11:26:00Z">
        <w:r w:rsidR="00216A9A" w:rsidRPr="0013767D">
          <w:t xml:space="preserve">Other related status information can be, but is not limited to, sensors for </w:t>
        </w:r>
        <w:r w:rsidR="00216A9A" w:rsidRPr="0013767D">
          <w:rPr>
            <w:rFonts w:cs="Arial"/>
          </w:rPr>
          <w:t xml:space="preserve">XR (haptic, audio, video, etc) or smart transport (traffic light, camera, radar/LiDAR, etc). </w:t>
        </w:r>
      </w:ins>
      <w:r w:rsidRPr="0045440E">
        <w:t xml:space="preserve">These traffic participant acts as </w:t>
      </w:r>
      <w:del w:id="729" w:author="S1-222382" w:date="2022-09-02T11:26:00Z">
        <w:r w:rsidRPr="0045440E" w:rsidDel="00216A9A">
          <w:delText xml:space="preserve">real </w:delText>
        </w:r>
      </w:del>
      <w:ins w:id="730" w:author="S1-222382" w:date="2022-09-02T11:26:00Z">
        <w:r w:rsidR="00216A9A">
          <w:t>physical</w:t>
        </w:r>
        <w:r w:rsidR="00216A9A" w:rsidRPr="0045440E">
          <w:t xml:space="preserve"> </w:t>
        </w:r>
      </w:ins>
      <w:r w:rsidRPr="0045440E">
        <w:t>objects in physical world</w:t>
      </w:r>
      <w:del w:id="731" w:author="S1-222382" w:date="2022-09-02T11:26:00Z">
        <w:r w:rsidRPr="0045440E" w:rsidDel="00216A9A">
          <w:delText xml:space="preserve">, </w:delText>
        </w:r>
      </w:del>
      <w:ins w:id="732" w:author="S1-222382" w:date="2022-09-02T11:26:00Z">
        <w:r w:rsidR="00216A9A">
          <w:t xml:space="preserve"> which</w:t>
        </w:r>
        <w:r w:rsidR="00216A9A" w:rsidRPr="0045440E">
          <w:t xml:space="preserve"> </w:t>
        </w:r>
      </w:ins>
      <w:proofErr w:type="gramStart"/>
      <w:r w:rsidRPr="0045440E">
        <w:t>actually send</w:t>
      </w:r>
      <w:proofErr w:type="gramEnd"/>
      <w:del w:id="733" w:author="S1-222382" w:date="2022-09-02T11:26:00Z">
        <w:r w:rsidRPr="0045440E" w:rsidDel="00216A9A">
          <w:delText>s</w:delText>
        </w:r>
      </w:del>
      <w:r w:rsidRPr="0045440E">
        <w:t xml:space="preserve"> their property and status information to digital-twins objects in a virtual world.</w:t>
      </w:r>
      <w:r>
        <w:t xml:space="preserve">  </w:t>
      </w:r>
      <w:proofErr w:type="gramStart"/>
      <w:r>
        <w:t>These real-time information</w:t>
      </w:r>
      <w:proofErr w:type="gramEnd"/>
      <w:r>
        <w:t xml:space="preserve"> may include structured and unstructured data.  S</w:t>
      </w:r>
      <w:r w:rsidRPr="005D467C">
        <w:t xml:space="preserve">tructured data normally means data which has been processed and thus formatted in a certain way, can be easily stored </w:t>
      </w:r>
      <w:r>
        <w:t xml:space="preserve">in database </w:t>
      </w:r>
      <w:r w:rsidRPr="005D467C">
        <w:t>and when transmitted via 5G wireless network, normally less transmission resource (</w:t>
      </w:r>
      <w:proofErr w:type="gramStart"/>
      <w:r w:rsidRPr="005D467C">
        <w:t>e.g.</w:t>
      </w:r>
      <w:proofErr w:type="gramEnd"/>
      <w:r w:rsidRPr="005D467C">
        <w:t xml:space="preserve"> lower data rate) is needed.  Unstructured data are not formatted in a certain and pre-defined way and is not easy to store in database and when transmitting over 5G network, more transmission resource would be needed.</w:t>
      </w:r>
    </w:p>
    <w:p w14:paraId="69B0635D" w14:textId="1173FD1D" w:rsidR="00555AA9" w:rsidRDefault="00555AA9" w:rsidP="0067342C">
      <w:pPr>
        <w:pStyle w:val="B1"/>
      </w:pPr>
      <w:r w:rsidRPr="0045440E">
        <w:lastRenderedPageBreak/>
        <w:t xml:space="preserve">5. </w:t>
      </w:r>
      <w:r w:rsidR="00343B7C">
        <w:tab/>
      </w:r>
      <w:r w:rsidRPr="0045440E">
        <w:t>Within the mobile metaverse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r w:rsidRPr="0045440E">
        <w:t>.</w:t>
      </w:r>
      <w:r>
        <w:t xml:space="preserve">  The virtual objects can also interact with each other within virtual world and interact with physical</w:t>
      </w:r>
      <w:del w:id="734" w:author="S1-222382" w:date="2022-09-02T11:27:00Z">
        <w:r w:rsidDel="00216A9A">
          <w:delText>/real</w:delText>
        </w:r>
      </w:del>
      <w:r>
        <w:t xml:space="preserve"> objects via 5GS.  </w:t>
      </w:r>
      <w:ins w:id="735" w:author="S1-222382" w:date="2022-09-02T11:27:00Z">
        <w:r w:rsidR="00216A9A" w:rsidRPr="0013767D">
          <w:t xml:space="preserve">Having interaction among virtual and physical objects is essential and beneficial to support traffic simulation and situational awareness as the virtual objects can also have their intelligence which allow them to request telemetry from physical objects or other virtual objects.  </w:t>
        </w:r>
        <w:proofErr w:type="gramStart"/>
        <w:r w:rsidR="00216A9A" w:rsidRPr="0013767D">
          <w:t>Thus</w:t>
        </w:r>
        <w:proofErr w:type="gramEnd"/>
        <w:r w:rsidR="00216A9A" w:rsidRPr="0013767D">
          <w:t xml:space="preserve"> not only the physical but also virtual objects need to interact via 5GS and they need to be identified.  </w:t>
        </w:r>
        <w:r w:rsidR="00216A9A" w:rsidRPr="0013767D">
          <w:rPr>
            <w:rFonts w:hint="eastAsia"/>
          </w:rPr>
          <w:t xml:space="preserve">Interaction means the physical objects deliver real-time status data to digital twin </w:t>
        </w:r>
        <w:proofErr w:type="gramStart"/>
        <w:r w:rsidR="00216A9A" w:rsidRPr="0013767D">
          <w:rPr>
            <w:rFonts w:hint="eastAsia"/>
          </w:rPr>
          <w:t>i.e.</w:t>
        </w:r>
        <w:proofErr w:type="gramEnd"/>
        <w:r w:rsidR="00216A9A" w:rsidRPr="0013767D">
          <w:rPr>
            <w:rFonts w:hint="eastAsia"/>
          </w:rPr>
          <w:t xml:space="preserve"> virtual objects in one direction, and the virtual objects can also send alert or other information to physical objects.  Such interaction </w:t>
        </w:r>
        <w:proofErr w:type="gramStart"/>
        <w:r w:rsidR="00216A9A" w:rsidRPr="0013767D">
          <w:rPr>
            <w:rFonts w:hint="eastAsia"/>
          </w:rPr>
          <w:t>need</w:t>
        </w:r>
        <w:proofErr w:type="gramEnd"/>
        <w:r w:rsidR="00216A9A" w:rsidRPr="0013767D">
          <w:rPr>
            <w:rFonts w:hint="eastAsia"/>
          </w:rPr>
          <w:t xml:space="preserve"> to be realized via 5GS because the physical objects like vehicle or human need to use 5G UE to access the 5GS using 5G resources to establish connection with 5GS QoS support.</w:t>
        </w:r>
        <w:r w:rsidR="00216A9A" w:rsidRPr="0013767D">
          <w:t xml:space="preserve">  Identification of these physical and virtual objects by 5GS and thus associating them is needed to support such interaction, meanwhile, f</w:t>
        </w:r>
        <w:r w:rsidR="00216A9A" w:rsidRPr="009C25D2">
          <w:t>rom</w:t>
        </w:r>
        <w:r w:rsidR="00216A9A" w:rsidRPr="009C25D2">
          <w:rPr>
            <w:lang w:eastAsia="zh-CN"/>
          </w:rPr>
          <w:t xml:space="preserve"> 5GS perspective, this make it easier for the 5GS, based on operator policy with 3rd party, to provide bearer services with corresponding QoS guarantee for both physical and virtual objects as they can be seen as UE for 5GS.</w:t>
        </w:r>
        <w:r w:rsidR="00216A9A">
          <w:rPr>
            <w:lang w:eastAsia="zh-CN"/>
          </w:rPr>
          <w:t xml:space="preserve"> </w:t>
        </w:r>
      </w:ins>
      <w:r>
        <w:t xml:space="preserve">It is noted that physical objects may include static and dynamic ones.  Some static objects deployed along </w:t>
      </w:r>
      <w:proofErr w:type="gramStart"/>
      <w:r>
        <w:t>road side</w:t>
      </w:r>
      <w:proofErr w:type="gramEnd"/>
      <w:r>
        <w:t xml:space="preserve"> like light poles may not move but their properties can be synchronized with their virtual objects if such properties may impact traffic simulation and situational awareness and also visualization processing of the physical world.</w:t>
      </w:r>
      <w:ins w:id="736" w:author="S1-222382" w:date="2022-09-02T11:27:00Z">
        <w:r w:rsidR="00216A9A" w:rsidRPr="00216A9A">
          <w:t xml:space="preserve"> </w:t>
        </w:r>
        <w:r w:rsidR="00216A9A" w:rsidRPr="0013767D">
          <w:t xml:space="preserve">Theses physical objects may or may not have dedicated UEs.  Pedestrian and </w:t>
        </w:r>
        <w:r w:rsidR="00216A9A" w:rsidRPr="0013767D">
          <w:rPr>
            <w:rFonts w:hint="eastAsia"/>
            <w:lang w:eastAsia="zh-CN"/>
          </w:rPr>
          <w:t>vehicle</w:t>
        </w:r>
        <w:r w:rsidR="00216A9A" w:rsidRPr="0013767D">
          <w:rPr>
            <w:lang w:eastAsia="zh-CN"/>
          </w:rPr>
          <w:t>s</w:t>
        </w:r>
        <w:r w:rsidR="00216A9A" w:rsidRPr="0013767D">
          <w:t xml:space="preserve"> are equipped with UEs but the sensors like camera, LiDAR and radar may share a common communication module to establish connection with the mobile metaverse.  The communication module can be wired node or wireless UE.</w:t>
        </w:r>
      </w:ins>
    </w:p>
    <w:p w14:paraId="2EE0E45E" w14:textId="53BEFE02" w:rsidR="00555AA9" w:rsidRPr="0045440E" w:rsidRDefault="00555AA9" w:rsidP="0067342C">
      <w:pPr>
        <w:pStyle w:val="B1"/>
      </w:pPr>
      <w:r w:rsidRPr="0045440E">
        <w:t xml:space="preserve">6. </w:t>
      </w:r>
      <w:r w:rsidR="00343B7C">
        <w:tab/>
      </w:r>
      <w:r w:rsidRPr="0045440E">
        <w:t>Traffic flow simulation are conducted which can predict whether there will be traffic jam and which path is optimal for a certain vehicle and generate traffic assistance or guidance in a real-time manner towards the traffic participants.</w:t>
      </w:r>
    </w:p>
    <w:p w14:paraId="04A5AE1D" w14:textId="5738C0DC" w:rsidR="00555AA9" w:rsidRPr="006B1FD5" w:rsidRDefault="00555AA9" w:rsidP="0067342C">
      <w:pPr>
        <w:pStyle w:val="B1"/>
      </w:pPr>
      <w:r w:rsidRPr="0045440E">
        <w:t xml:space="preserve">7. </w:t>
      </w:r>
      <w:r w:rsidR="00343B7C">
        <w:tab/>
      </w:r>
      <w:r w:rsidRPr="0045440E">
        <w:t>The mobile metaverse server send the traffic assistance or guidance information to the UE which serves the pedestrian, bicycle rider, vehicle driver or autonomous vehicle.</w:t>
      </w:r>
    </w:p>
    <w:p w14:paraId="63153858" w14:textId="6918036B" w:rsidR="00555AA9" w:rsidRPr="000D6532" w:rsidRDefault="00555AA9" w:rsidP="00555AA9">
      <w:pPr>
        <w:pStyle w:val="3"/>
      </w:pPr>
      <w:bookmarkStart w:id="737" w:name="_Toc355779207"/>
      <w:bookmarkStart w:id="738" w:name="_Toc354586745"/>
      <w:bookmarkStart w:id="739" w:name="_Toc354590104"/>
      <w:bookmarkStart w:id="740" w:name="_Toc113265366"/>
      <w:bookmarkEnd w:id="737"/>
      <w:bookmarkEnd w:id="738"/>
      <w:bookmarkEnd w:id="739"/>
      <w:r>
        <w:t>5.2</w:t>
      </w:r>
      <w:r w:rsidRPr="000D6532">
        <w:t>.4</w:t>
      </w:r>
      <w:r w:rsidRPr="000D6532">
        <w:tab/>
      </w:r>
      <w:proofErr w:type="gramStart"/>
      <w:r>
        <w:t>P</w:t>
      </w:r>
      <w:r w:rsidRPr="000D6532">
        <w:t>ost-conditions</w:t>
      </w:r>
      <w:bookmarkEnd w:id="740"/>
      <w:proofErr w:type="gramEnd"/>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7949CFD9" w:rsidR="00555AA9" w:rsidRPr="0045440E" w:rsidRDefault="00555AA9" w:rsidP="00343B7C">
      <w:pPr>
        <w:pStyle w:val="B1"/>
      </w:pPr>
      <w:r>
        <w:rPr>
          <w:rFonts w:hint="eastAsia"/>
        </w:rPr>
        <w:t>2</w:t>
      </w:r>
      <w:r>
        <w:t xml:space="preserve">.  </w:t>
      </w:r>
      <w:r w:rsidR="00343B7C">
        <w:tab/>
      </w:r>
      <w:r>
        <w:t xml:space="preserve">Both UEs serving the </w:t>
      </w:r>
      <w:del w:id="741" w:author="S1-222382" w:date="2022-09-02T11:28:00Z">
        <w:r w:rsidDel="00216A9A">
          <w:delText xml:space="preserve">real </w:delText>
        </w:r>
      </w:del>
      <w:ins w:id="742" w:author="S1-222382" w:date="2022-09-02T11:28:00Z">
        <w:r w:rsidR="00216A9A">
          <w:t xml:space="preserve">physical </w:t>
        </w:r>
      </w:ins>
      <w:r>
        <w:t>objects and the digital twins objects of the UEs can be identified by the mobile metaverse.</w:t>
      </w:r>
    </w:p>
    <w:p w14:paraId="442E7380" w14:textId="54AD8B1D" w:rsidR="00555AA9" w:rsidRPr="000D6532" w:rsidRDefault="00555AA9" w:rsidP="00555AA9">
      <w:pPr>
        <w:pStyle w:val="3"/>
      </w:pPr>
      <w:bookmarkStart w:id="743" w:name="_Toc355779209"/>
      <w:bookmarkStart w:id="744" w:name="_Toc354586747"/>
      <w:bookmarkStart w:id="745" w:name="_Toc354590106"/>
      <w:bookmarkStart w:id="746" w:name="_Toc113265367"/>
      <w:bookmarkEnd w:id="743"/>
      <w:bookmarkEnd w:id="744"/>
      <w:bookmarkEnd w:id="745"/>
      <w:r>
        <w:t>5.2</w:t>
      </w:r>
      <w:r w:rsidRPr="000D6532">
        <w:t>.5</w:t>
      </w:r>
      <w:r w:rsidRPr="000D6532">
        <w:tab/>
      </w:r>
      <w:r>
        <w:t>Existing</w:t>
      </w:r>
      <w:r w:rsidRPr="000D6532">
        <w:t xml:space="preserve"> </w:t>
      </w:r>
      <w:r>
        <w:t>features partly or fully covering the use case functionality</w:t>
      </w:r>
      <w:bookmarkEnd w:id="746"/>
    </w:p>
    <w:p w14:paraId="4511E18C" w14:textId="77777777" w:rsidR="00555AA9" w:rsidRPr="0045440E" w:rsidRDefault="00555AA9" w:rsidP="00555AA9">
      <w:pPr>
        <w:jc w:val="both"/>
      </w:pPr>
      <w:r>
        <w:t xml:space="preserve">QoS framework of 5G system has been defined to support low latency, high </w:t>
      </w:r>
      <w:proofErr w:type="gramStart"/>
      <w:r>
        <w:t>reliability</w:t>
      </w:r>
      <w:proofErr w:type="gramEnd"/>
      <w:r>
        <w:t xml:space="preserve"> or high data rate transmission of application layer data traffic.</w:t>
      </w:r>
    </w:p>
    <w:p w14:paraId="5A068EDA" w14:textId="76846CBB" w:rsidR="00555AA9" w:rsidRPr="000D6532" w:rsidRDefault="00555AA9" w:rsidP="00555AA9">
      <w:pPr>
        <w:pStyle w:val="3"/>
      </w:pPr>
      <w:bookmarkStart w:id="747" w:name="_Toc113265368"/>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747"/>
    </w:p>
    <w:p w14:paraId="48A3169D" w14:textId="060E2737" w:rsidR="00555AA9" w:rsidRPr="005D467C" w:rsidRDefault="00555AA9" w:rsidP="00555AA9">
      <w:pPr>
        <w:jc w:val="both"/>
      </w:pPr>
      <w:r w:rsidRPr="005D467C">
        <w:rPr>
          <w:lang w:eastAsia="zh-CN"/>
        </w:rPr>
        <w:t xml:space="preserve">[PR </w:t>
      </w:r>
      <w:r w:rsidR="00343B7C">
        <w:rPr>
          <w:lang w:eastAsia="zh-CN"/>
        </w:rPr>
        <w:t>2</w:t>
      </w:r>
      <w:r w:rsidRPr="005D467C">
        <w:rPr>
          <w:lang w:eastAsia="zh-CN"/>
        </w:rPr>
        <w:t xml:space="preserve">.1.6-1] </w:t>
      </w:r>
      <w:r w:rsidRPr="005D467C">
        <w:t xml:space="preserve">The 5G system shall </w:t>
      </w:r>
      <w:del w:id="748" w:author="S1-222382" w:date="2022-09-02T11:28:00Z">
        <w:r w:rsidRPr="005D467C" w:rsidDel="00216A9A">
          <w:delText>provide low latency, high reliability and high data rate</w:delText>
        </w:r>
      </w:del>
      <w:ins w:id="749" w:author="S1-222382" w:date="2022-09-02T11:28:00Z">
        <w:r w:rsidR="00216A9A">
          <w:t>be able to support the following KPIs for</w:t>
        </w:r>
      </w:ins>
      <w:r w:rsidRPr="005D467C">
        <w:t xml:space="preserve"> transmission for traffic between a large number of UEs and application server (</w:t>
      </w:r>
      <w:proofErr w:type="gramStart"/>
      <w:r w:rsidRPr="005D467C">
        <w:t>e.g.</w:t>
      </w:r>
      <w:proofErr w:type="gramEnd"/>
      <w:r w:rsidRPr="005D467C">
        <w:t xml:space="preserve"> mobile metaverse server).</w:t>
      </w:r>
    </w:p>
    <w:p w14:paraId="33A76193" w14:textId="588345D8" w:rsidR="00555AA9" w:rsidDel="00216A9A" w:rsidRDefault="00555AA9" w:rsidP="00343B7C">
      <w:pPr>
        <w:pStyle w:val="EditorsNote"/>
        <w:rPr>
          <w:del w:id="750" w:author="S1-222382" w:date="2022-09-02T11:28:00Z"/>
        </w:rPr>
      </w:pPr>
      <w:del w:id="751" w:author="S1-222382" w:date="2022-09-02T11:28:00Z">
        <w:r w:rsidRPr="005D467C" w:rsidDel="00216A9A">
          <w:delText>Editor Note: This requirement needs to be revisited when concrete KPI values are provided.</w:delText>
        </w:r>
      </w:del>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13767D" w14:paraId="748F33DC" w14:textId="77777777" w:rsidTr="008D5067">
        <w:trPr>
          <w:tblHeader/>
          <w:ins w:id="752" w:author="S1-222382" w:date="2022-09-02T11:29:00Z"/>
        </w:trPr>
        <w:tc>
          <w:tcPr>
            <w:tcW w:w="1190" w:type="dxa"/>
            <w:vMerge w:val="restart"/>
          </w:tcPr>
          <w:p w14:paraId="52C030F8" w14:textId="77777777" w:rsidR="00216A9A" w:rsidRPr="0013767D" w:rsidRDefault="00216A9A" w:rsidP="008D5067">
            <w:pPr>
              <w:keepNext/>
              <w:keepLines/>
              <w:spacing w:after="0"/>
              <w:jc w:val="center"/>
              <w:rPr>
                <w:ins w:id="753" w:author="S1-222382" w:date="2022-09-02T11:29:00Z"/>
                <w:rFonts w:ascii="Arial" w:hAnsi="Arial"/>
                <w:b/>
                <w:sz w:val="16"/>
              </w:rPr>
            </w:pPr>
            <w:ins w:id="754" w:author="S1-222382" w:date="2022-09-02T11:29:00Z">
              <w:r w:rsidRPr="0013767D">
                <w:rPr>
                  <w:rFonts w:ascii="Arial" w:hAnsi="Arial" w:hint="eastAsia"/>
                  <w:b/>
                  <w:sz w:val="16"/>
                </w:rPr>
                <w:lastRenderedPageBreak/>
                <w:t>Use Cases</w:t>
              </w:r>
            </w:ins>
          </w:p>
        </w:tc>
        <w:tc>
          <w:tcPr>
            <w:tcW w:w="4588" w:type="dxa"/>
            <w:gridSpan w:val="4"/>
          </w:tcPr>
          <w:p w14:paraId="32238218" w14:textId="77777777" w:rsidR="00216A9A" w:rsidRPr="0013767D" w:rsidRDefault="00216A9A" w:rsidP="008D5067">
            <w:pPr>
              <w:keepNext/>
              <w:keepLines/>
              <w:spacing w:after="0"/>
              <w:jc w:val="center"/>
              <w:rPr>
                <w:ins w:id="755" w:author="S1-222382" w:date="2022-09-02T11:29:00Z"/>
                <w:rFonts w:ascii="Arial" w:hAnsi="Arial"/>
                <w:b/>
                <w:sz w:val="16"/>
              </w:rPr>
            </w:pPr>
            <w:ins w:id="756" w:author="S1-222382" w:date="2022-09-02T11:29:00Z">
              <w:r w:rsidRPr="0013767D">
                <w:rPr>
                  <w:rFonts w:ascii="Arial" w:hAnsi="Arial"/>
                  <w:b/>
                  <w:sz w:val="16"/>
                </w:rPr>
                <w:t>Characteristic parameter (KPI)</w:t>
              </w:r>
            </w:ins>
          </w:p>
        </w:tc>
        <w:tc>
          <w:tcPr>
            <w:tcW w:w="4111" w:type="dxa"/>
            <w:gridSpan w:val="3"/>
          </w:tcPr>
          <w:p w14:paraId="1742B10E" w14:textId="77777777" w:rsidR="00216A9A" w:rsidRPr="0013767D" w:rsidRDefault="00216A9A" w:rsidP="008D5067">
            <w:pPr>
              <w:keepNext/>
              <w:keepLines/>
              <w:spacing w:after="0"/>
              <w:jc w:val="center"/>
              <w:rPr>
                <w:ins w:id="757" w:author="S1-222382" w:date="2022-09-02T11:29:00Z"/>
                <w:rFonts w:ascii="Arial" w:hAnsi="Arial"/>
                <w:b/>
                <w:sz w:val="16"/>
              </w:rPr>
            </w:pPr>
            <w:ins w:id="758" w:author="S1-222382" w:date="2022-09-02T11:29:00Z">
              <w:r w:rsidRPr="0013767D">
                <w:rPr>
                  <w:rFonts w:ascii="Arial" w:hAnsi="Arial"/>
                  <w:b/>
                  <w:sz w:val="16"/>
                </w:rPr>
                <w:t>Influence quantity</w:t>
              </w:r>
            </w:ins>
          </w:p>
        </w:tc>
      </w:tr>
      <w:tr w:rsidR="00216A9A" w:rsidRPr="0013767D" w14:paraId="75DC65DA" w14:textId="77777777" w:rsidTr="008D5067">
        <w:trPr>
          <w:tblHeader/>
          <w:ins w:id="759" w:author="S1-222382" w:date="2022-09-02T11:29:00Z"/>
        </w:trPr>
        <w:tc>
          <w:tcPr>
            <w:tcW w:w="1190" w:type="dxa"/>
            <w:vMerge/>
          </w:tcPr>
          <w:p w14:paraId="34C56D98" w14:textId="77777777" w:rsidR="00216A9A" w:rsidRPr="0013767D" w:rsidRDefault="00216A9A" w:rsidP="008D5067">
            <w:pPr>
              <w:keepNext/>
              <w:keepLines/>
              <w:spacing w:after="0"/>
              <w:jc w:val="center"/>
              <w:rPr>
                <w:ins w:id="760" w:author="S1-222382" w:date="2022-09-02T11:29:00Z"/>
                <w:rFonts w:ascii="Arial" w:eastAsia="Calibri" w:hAnsi="Arial"/>
                <w:b/>
                <w:sz w:val="18"/>
              </w:rPr>
            </w:pPr>
          </w:p>
        </w:tc>
        <w:tc>
          <w:tcPr>
            <w:tcW w:w="1191" w:type="dxa"/>
          </w:tcPr>
          <w:p w14:paraId="150A1EA3" w14:textId="77777777" w:rsidR="00216A9A" w:rsidRPr="0013767D" w:rsidRDefault="00216A9A" w:rsidP="008D5067">
            <w:pPr>
              <w:keepNext/>
              <w:keepLines/>
              <w:spacing w:after="0"/>
              <w:jc w:val="center"/>
              <w:rPr>
                <w:ins w:id="761" w:author="S1-222382" w:date="2022-09-02T11:29:00Z"/>
                <w:rFonts w:ascii="Arial" w:hAnsi="Arial"/>
                <w:b/>
                <w:sz w:val="16"/>
              </w:rPr>
            </w:pPr>
            <w:ins w:id="762" w:author="S1-222382" w:date="2022-09-02T11:29:00Z">
              <w:r w:rsidRPr="0013767D">
                <w:rPr>
                  <w:rFonts w:ascii="Arial" w:hAnsi="Arial"/>
                  <w:b/>
                  <w:sz w:val="16"/>
                </w:rPr>
                <w:t>Max allowed end-to-end latency</w:t>
              </w:r>
            </w:ins>
          </w:p>
        </w:tc>
        <w:tc>
          <w:tcPr>
            <w:tcW w:w="1191" w:type="dxa"/>
          </w:tcPr>
          <w:p w14:paraId="40461274" w14:textId="77777777" w:rsidR="00216A9A" w:rsidRPr="0013767D" w:rsidRDefault="00216A9A" w:rsidP="008D5067">
            <w:pPr>
              <w:keepNext/>
              <w:keepLines/>
              <w:spacing w:after="0"/>
              <w:jc w:val="center"/>
              <w:rPr>
                <w:ins w:id="763" w:author="S1-222382" w:date="2022-09-02T11:29:00Z"/>
                <w:rFonts w:ascii="Arial" w:hAnsi="Arial"/>
                <w:b/>
                <w:sz w:val="16"/>
              </w:rPr>
            </w:pPr>
            <w:ins w:id="764" w:author="S1-222382" w:date="2022-09-02T11:29:00Z">
              <w:r w:rsidRPr="0013767D">
                <w:rPr>
                  <w:rFonts w:ascii="Arial" w:hAnsi="Arial"/>
                  <w:b/>
                  <w:sz w:val="16"/>
                </w:rPr>
                <w:t>Service bit rate: user-experienced data rate</w:t>
              </w:r>
            </w:ins>
          </w:p>
        </w:tc>
        <w:tc>
          <w:tcPr>
            <w:tcW w:w="1216" w:type="dxa"/>
          </w:tcPr>
          <w:p w14:paraId="5B3ED1AB" w14:textId="77777777" w:rsidR="00216A9A" w:rsidRPr="0013767D" w:rsidRDefault="00216A9A" w:rsidP="008D5067">
            <w:pPr>
              <w:keepNext/>
              <w:keepLines/>
              <w:spacing w:after="0"/>
              <w:jc w:val="center"/>
              <w:rPr>
                <w:ins w:id="765" w:author="S1-222382" w:date="2022-09-02T11:29:00Z"/>
                <w:rFonts w:ascii="Arial" w:hAnsi="Arial"/>
                <w:b/>
                <w:sz w:val="16"/>
              </w:rPr>
            </w:pPr>
            <w:ins w:id="766" w:author="S1-222382" w:date="2022-09-02T11:29:00Z">
              <w:r w:rsidRPr="0013767D">
                <w:rPr>
                  <w:rFonts w:ascii="Arial" w:hAnsi="Arial"/>
                  <w:b/>
                  <w:sz w:val="16"/>
                </w:rPr>
                <w:t>Reliability</w:t>
              </w:r>
            </w:ins>
          </w:p>
        </w:tc>
        <w:tc>
          <w:tcPr>
            <w:tcW w:w="990" w:type="dxa"/>
          </w:tcPr>
          <w:p w14:paraId="13FE6BAF" w14:textId="77777777" w:rsidR="00216A9A" w:rsidRPr="0013767D" w:rsidRDefault="00216A9A" w:rsidP="008D5067">
            <w:pPr>
              <w:keepNext/>
              <w:keepLines/>
              <w:spacing w:after="0"/>
              <w:jc w:val="center"/>
              <w:rPr>
                <w:ins w:id="767" w:author="S1-222382" w:date="2022-09-02T11:29:00Z"/>
                <w:rFonts w:ascii="Arial" w:hAnsi="Arial"/>
                <w:b/>
                <w:sz w:val="16"/>
              </w:rPr>
            </w:pPr>
            <w:ins w:id="768" w:author="S1-222382" w:date="2022-09-02T11:29:00Z">
              <w:r w:rsidRPr="0013767D">
                <w:rPr>
                  <w:rFonts w:ascii="Arial" w:hAnsi="Arial"/>
                  <w:b/>
                  <w:sz w:val="16"/>
                </w:rPr>
                <w:t>Area Traffic capacity</w:t>
              </w:r>
            </w:ins>
          </w:p>
        </w:tc>
        <w:tc>
          <w:tcPr>
            <w:tcW w:w="1701" w:type="dxa"/>
          </w:tcPr>
          <w:p w14:paraId="2275D4E5" w14:textId="77777777" w:rsidR="00216A9A" w:rsidRPr="0008021A" w:rsidRDefault="00216A9A" w:rsidP="008D5067">
            <w:pPr>
              <w:keepNext/>
              <w:keepLines/>
              <w:spacing w:after="0"/>
              <w:jc w:val="center"/>
              <w:rPr>
                <w:ins w:id="769" w:author="S1-222382" w:date="2022-09-02T11:29:00Z"/>
                <w:rFonts w:ascii="Arial" w:hAnsi="Arial"/>
                <w:b/>
                <w:sz w:val="16"/>
              </w:rPr>
            </w:pPr>
            <w:ins w:id="770" w:author="S1-222382" w:date="2022-09-02T11:29:00Z">
              <w:r w:rsidRPr="0008021A">
                <w:rPr>
                  <w:rFonts w:ascii="Arial" w:hAnsi="Arial"/>
                  <w:b/>
                  <w:sz w:val="16"/>
                </w:rPr>
                <w:t>Message Data Volume (bits)</w:t>
              </w:r>
            </w:ins>
          </w:p>
        </w:tc>
        <w:tc>
          <w:tcPr>
            <w:tcW w:w="1134" w:type="dxa"/>
          </w:tcPr>
          <w:p w14:paraId="1D751123" w14:textId="77777777" w:rsidR="00216A9A" w:rsidRPr="0013767D" w:rsidRDefault="00216A9A" w:rsidP="008D5067">
            <w:pPr>
              <w:keepNext/>
              <w:keepLines/>
              <w:spacing w:after="0"/>
              <w:jc w:val="center"/>
              <w:rPr>
                <w:ins w:id="771" w:author="S1-222382" w:date="2022-09-02T11:29:00Z"/>
                <w:rFonts w:ascii="Arial" w:hAnsi="Arial"/>
                <w:b/>
                <w:sz w:val="16"/>
              </w:rPr>
            </w:pPr>
            <w:ins w:id="772" w:author="S1-222382" w:date="2022-09-02T11:29:00Z">
              <w:r w:rsidRPr="0013767D">
                <w:rPr>
                  <w:rFonts w:ascii="Arial" w:hAnsi="Arial"/>
                  <w:b/>
                  <w:sz w:val="16"/>
                </w:rPr>
                <w:t>Frequency</w:t>
              </w:r>
            </w:ins>
          </w:p>
          <w:p w14:paraId="2F1F2B2E" w14:textId="77777777" w:rsidR="00216A9A" w:rsidRPr="0013767D" w:rsidRDefault="00216A9A" w:rsidP="008D5067">
            <w:pPr>
              <w:keepNext/>
              <w:keepLines/>
              <w:spacing w:after="0"/>
              <w:jc w:val="center"/>
              <w:rPr>
                <w:ins w:id="773" w:author="S1-222382" w:date="2022-09-02T11:29:00Z"/>
                <w:rFonts w:ascii="Arial" w:hAnsi="Arial"/>
                <w:b/>
                <w:sz w:val="16"/>
                <w:lang w:eastAsia="zh-CN"/>
              </w:rPr>
            </w:pPr>
            <w:ins w:id="774" w:author="S1-222382" w:date="2022-09-02T11:29:00Z">
              <w:r w:rsidRPr="0013767D">
                <w:rPr>
                  <w:rFonts w:ascii="Arial" w:hAnsi="Arial" w:hint="eastAsia"/>
                  <w:b/>
                  <w:sz w:val="16"/>
                  <w:lang w:eastAsia="zh-CN"/>
                </w:rPr>
                <w:t>(</w:t>
              </w:r>
              <w:r w:rsidRPr="0013767D">
                <w:rPr>
                  <w:rFonts w:ascii="Arial" w:hAnsi="Arial"/>
                  <w:b/>
                  <w:sz w:val="16"/>
                  <w:lang w:eastAsia="zh-CN"/>
                </w:rPr>
                <w:t>Hz)</w:t>
              </w:r>
            </w:ins>
          </w:p>
        </w:tc>
        <w:tc>
          <w:tcPr>
            <w:tcW w:w="1276" w:type="dxa"/>
          </w:tcPr>
          <w:p w14:paraId="59C857C7" w14:textId="77777777" w:rsidR="00216A9A" w:rsidRPr="0013767D" w:rsidRDefault="00216A9A" w:rsidP="008D5067">
            <w:pPr>
              <w:keepNext/>
              <w:keepLines/>
              <w:spacing w:after="0"/>
              <w:jc w:val="center"/>
              <w:rPr>
                <w:ins w:id="775" w:author="S1-222382" w:date="2022-09-02T11:29:00Z"/>
                <w:rFonts w:ascii="Arial" w:hAnsi="Arial"/>
                <w:b/>
                <w:sz w:val="16"/>
              </w:rPr>
            </w:pPr>
            <w:ins w:id="776" w:author="S1-222382" w:date="2022-09-02T11:29:00Z">
              <w:r w:rsidRPr="0013767D">
                <w:rPr>
                  <w:rFonts w:ascii="Arial" w:hAnsi="Arial"/>
                  <w:b/>
                  <w:sz w:val="16"/>
                </w:rPr>
                <w:t>Service Area</w:t>
              </w:r>
            </w:ins>
          </w:p>
        </w:tc>
      </w:tr>
      <w:tr w:rsidR="00216A9A" w:rsidRPr="0013767D" w14:paraId="7CDD81AC" w14:textId="77777777" w:rsidTr="008D5067">
        <w:trPr>
          <w:trHeight w:val="2212"/>
          <w:tblHeader/>
          <w:ins w:id="777" w:author="S1-222382" w:date="2022-09-02T11:29:00Z"/>
        </w:trPr>
        <w:tc>
          <w:tcPr>
            <w:tcW w:w="1190" w:type="dxa"/>
          </w:tcPr>
          <w:p w14:paraId="233C4000" w14:textId="77777777" w:rsidR="00216A9A" w:rsidRPr="0013767D" w:rsidRDefault="00216A9A" w:rsidP="008D5067">
            <w:pPr>
              <w:keepNext/>
              <w:keepLines/>
              <w:spacing w:after="0"/>
              <w:rPr>
                <w:ins w:id="778" w:author="S1-222382" w:date="2022-09-02T11:29:00Z"/>
                <w:rFonts w:ascii="Arial" w:hAnsi="Arial"/>
                <w:sz w:val="16"/>
              </w:rPr>
            </w:pPr>
            <w:ins w:id="779" w:author="S1-222382" w:date="2022-09-02T11:29:00Z">
              <w:r w:rsidRPr="0013767D">
                <w:rPr>
                  <w:rFonts w:ascii="Arial" w:hAnsi="Arial"/>
                  <w:sz w:val="16"/>
                </w:rPr>
                <w:t xml:space="preserve">5G-enabled </w:t>
              </w:r>
              <w:r w:rsidRPr="0013767D">
                <w:rPr>
                  <w:rFonts w:ascii="Arial" w:hAnsi="Arial" w:hint="eastAsia"/>
                  <w:sz w:val="16"/>
                </w:rPr>
                <w:t>Traffic</w:t>
              </w:r>
              <w:r w:rsidRPr="0013767D">
                <w:rPr>
                  <w:rFonts w:ascii="Arial" w:hAnsi="Arial"/>
                  <w:sz w:val="16"/>
                </w:rPr>
                <w:t xml:space="preserve"> </w:t>
              </w:r>
              <w:r w:rsidRPr="0013767D">
                <w:rPr>
                  <w:rFonts w:ascii="Arial" w:hAnsi="Arial" w:hint="eastAsia"/>
                  <w:sz w:val="16"/>
                </w:rPr>
                <w:t>Flow</w:t>
              </w:r>
              <w:r w:rsidRPr="0013767D">
                <w:rPr>
                  <w:rFonts w:ascii="Arial" w:hAnsi="Arial"/>
                  <w:sz w:val="16"/>
                </w:rPr>
                <w:t xml:space="preserve"> Simulation and Situational Awareness</w:t>
              </w:r>
            </w:ins>
          </w:p>
        </w:tc>
        <w:tc>
          <w:tcPr>
            <w:tcW w:w="1191" w:type="dxa"/>
          </w:tcPr>
          <w:p w14:paraId="597017BD" w14:textId="77777777" w:rsidR="00216A9A" w:rsidRPr="0013767D" w:rsidRDefault="00216A9A" w:rsidP="008D5067">
            <w:pPr>
              <w:keepNext/>
              <w:keepLines/>
              <w:spacing w:after="0"/>
              <w:jc w:val="center"/>
              <w:rPr>
                <w:ins w:id="780" w:author="S1-222382" w:date="2022-09-02T11:29:00Z"/>
                <w:rFonts w:ascii="Arial" w:hAnsi="Arial"/>
                <w:sz w:val="16"/>
              </w:rPr>
            </w:pPr>
            <w:ins w:id="781" w:author="S1-222382" w:date="2022-09-02T11:29:00Z">
              <w:r w:rsidRPr="0013767D">
                <w:rPr>
                  <w:rFonts w:ascii="Arial" w:hAnsi="Arial"/>
                  <w:sz w:val="16"/>
                </w:rPr>
                <w:t xml:space="preserve"> [5-20] </w:t>
              </w:r>
              <w:proofErr w:type="spellStart"/>
              <w:r w:rsidRPr="0013767D">
                <w:rPr>
                  <w:rFonts w:ascii="Arial" w:hAnsi="Arial" w:hint="eastAsia"/>
                  <w:sz w:val="16"/>
                </w:rPr>
                <w:t>ms</w:t>
              </w:r>
              <w:proofErr w:type="spellEnd"/>
              <w:r w:rsidRPr="0013767D">
                <w:rPr>
                  <w:rFonts w:ascii="Arial" w:hAnsi="Arial"/>
                  <w:sz w:val="16"/>
                </w:rPr>
                <w:t xml:space="preserve"> (NOTE 1)</w:t>
              </w:r>
            </w:ins>
          </w:p>
          <w:p w14:paraId="3C4BA266" w14:textId="77777777" w:rsidR="00216A9A" w:rsidRPr="0013767D" w:rsidRDefault="00216A9A" w:rsidP="008D5067">
            <w:pPr>
              <w:keepNext/>
              <w:keepLines/>
              <w:spacing w:after="0"/>
              <w:jc w:val="center"/>
              <w:rPr>
                <w:ins w:id="782" w:author="S1-222382" w:date="2022-09-02T11:29:00Z"/>
                <w:rFonts w:ascii="Arial" w:hAnsi="Arial"/>
                <w:sz w:val="16"/>
              </w:rPr>
            </w:pPr>
          </w:p>
        </w:tc>
        <w:tc>
          <w:tcPr>
            <w:tcW w:w="1191" w:type="dxa"/>
          </w:tcPr>
          <w:p w14:paraId="3CA1FCBF" w14:textId="5D4E7A91" w:rsidR="00216A9A" w:rsidRPr="0013767D" w:rsidRDefault="00216A9A" w:rsidP="008D5067">
            <w:pPr>
              <w:keepNext/>
              <w:keepLines/>
              <w:spacing w:after="0"/>
              <w:rPr>
                <w:ins w:id="783" w:author="S1-222382" w:date="2022-09-02T11:29:00Z"/>
                <w:rFonts w:ascii="Arial" w:hAnsi="Arial"/>
                <w:sz w:val="16"/>
                <w:lang w:val="en-US" w:eastAsia="zh-CN"/>
              </w:rPr>
            </w:pPr>
            <w:ins w:id="784" w:author="S1-222382" w:date="2022-09-02T11:29:00Z">
              <w:r w:rsidRPr="0013767D">
                <w:rPr>
                  <w:rFonts w:ascii="Arial" w:hAnsi="Arial"/>
                  <w:sz w:val="16"/>
                </w:rPr>
                <w:t>[10~100 Mbit/s] [</w:t>
              </w:r>
            </w:ins>
            <w:proofErr w:type="gramStart"/>
            <w:ins w:id="785" w:author="S1-222382" w:date="2022-09-02T11:35:00Z">
              <w:r w:rsidR="00857509">
                <w:rPr>
                  <w:rFonts w:ascii="Arial" w:hAnsi="Arial"/>
                  <w:sz w:val="16"/>
                </w:rPr>
                <w:t>2</w:t>
              </w:r>
            </w:ins>
            <w:ins w:id="786" w:author="S1-222382" w:date="2022-09-02T11:29:00Z">
              <w:r w:rsidRPr="0013767D">
                <w:rPr>
                  <w:rFonts w:ascii="Arial" w:hAnsi="Arial"/>
                  <w:sz w:val="16"/>
                </w:rPr>
                <w:t>5]</w:t>
              </w:r>
              <w:r w:rsidRPr="0013767D">
                <w:rPr>
                  <w:rFonts w:ascii="Arial" w:hAnsi="Arial"/>
                  <w:sz w:val="16"/>
                  <w:lang w:val="en-US" w:eastAsia="zh-CN"/>
                </w:rPr>
                <w:t>[</w:t>
              </w:r>
              <w:proofErr w:type="gramEnd"/>
              <w:r w:rsidRPr="0013767D">
                <w:rPr>
                  <w:rFonts w:ascii="Arial" w:hAnsi="Arial"/>
                  <w:sz w:val="16"/>
                  <w:lang w:val="en-US" w:eastAsia="zh-CN"/>
                </w:rPr>
                <w:t>NOTE 6]</w:t>
              </w:r>
            </w:ins>
          </w:p>
          <w:p w14:paraId="2D69EF20" w14:textId="77777777" w:rsidR="00216A9A" w:rsidRPr="0013767D" w:rsidRDefault="00216A9A" w:rsidP="008D5067">
            <w:pPr>
              <w:keepNext/>
              <w:keepLines/>
              <w:spacing w:after="0"/>
              <w:rPr>
                <w:ins w:id="787" w:author="S1-222382" w:date="2022-09-02T11:29:00Z"/>
                <w:rFonts w:ascii="Arial" w:hAnsi="Arial"/>
                <w:sz w:val="16"/>
                <w:lang w:val="en-US" w:eastAsia="zh-CN"/>
              </w:rPr>
            </w:pPr>
          </w:p>
        </w:tc>
        <w:tc>
          <w:tcPr>
            <w:tcW w:w="1216" w:type="dxa"/>
          </w:tcPr>
          <w:p w14:paraId="540759E4" w14:textId="77777777" w:rsidR="00216A9A" w:rsidRPr="0013767D" w:rsidRDefault="00216A9A" w:rsidP="008D5067">
            <w:pPr>
              <w:keepNext/>
              <w:keepLines/>
              <w:spacing w:after="0"/>
              <w:ind w:firstLineChars="100" w:firstLine="160"/>
              <w:rPr>
                <w:ins w:id="788" w:author="S1-222382" w:date="2022-09-02T11:29:00Z"/>
                <w:rFonts w:ascii="Arial" w:hAnsi="Arial"/>
                <w:sz w:val="16"/>
              </w:rPr>
            </w:pPr>
            <w:ins w:id="789" w:author="S1-222382" w:date="2022-09-02T11:29:00Z">
              <w:r w:rsidRPr="0013767D">
                <w:rPr>
                  <w:rFonts w:ascii="Arial" w:hAnsi="Arial"/>
                  <w:sz w:val="16"/>
                </w:rPr>
                <w:t>&gt; 99.9%</w:t>
              </w:r>
            </w:ins>
          </w:p>
        </w:tc>
        <w:tc>
          <w:tcPr>
            <w:tcW w:w="990" w:type="dxa"/>
          </w:tcPr>
          <w:p w14:paraId="391073AB" w14:textId="77777777" w:rsidR="00216A9A" w:rsidRPr="0013767D" w:rsidRDefault="00216A9A" w:rsidP="008D5067">
            <w:pPr>
              <w:keepNext/>
              <w:keepLines/>
              <w:spacing w:after="0"/>
              <w:rPr>
                <w:ins w:id="790" w:author="S1-222382" w:date="2022-09-02T11:29:00Z"/>
                <w:rFonts w:ascii="Arial" w:hAnsi="Arial"/>
                <w:sz w:val="16"/>
              </w:rPr>
            </w:pPr>
            <w:ins w:id="791" w:author="S1-222382" w:date="2022-09-02T11:29:00Z">
              <w:r w:rsidRPr="0013767D">
                <w:rPr>
                  <w:rFonts w:ascii="Arial" w:hAnsi="Arial"/>
                  <w:sz w:val="16"/>
                </w:rPr>
                <w:t>[~39.</w:t>
              </w:r>
              <w:proofErr w:type="gramStart"/>
              <w:r w:rsidRPr="0013767D">
                <w:rPr>
                  <w:rFonts w:ascii="Arial" w:hAnsi="Arial"/>
                  <w:sz w:val="16"/>
                </w:rPr>
                <w:t>6  Tbit</w:t>
              </w:r>
              <w:proofErr w:type="gramEnd"/>
              <w:r w:rsidRPr="0013767D">
                <w:rPr>
                  <w:rFonts w:ascii="Arial" w:hAnsi="Arial"/>
                  <w:sz w:val="16"/>
                </w:rPr>
                <w:t>/s/km</w:t>
              </w:r>
              <w:r w:rsidRPr="0013767D">
                <w:rPr>
                  <w:rFonts w:ascii="Arial" w:hAnsi="Arial"/>
                  <w:sz w:val="16"/>
                  <w:vertAlign w:val="superscript"/>
                </w:rPr>
                <w:t>2</w:t>
              </w:r>
              <w:r w:rsidRPr="0013767D">
                <w:rPr>
                  <w:rFonts w:ascii="Arial" w:hAnsi="Arial"/>
                  <w:sz w:val="16"/>
                </w:rPr>
                <w:t xml:space="preserve"> ] </w:t>
              </w:r>
            </w:ins>
          </w:p>
          <w:p w14:paraId="473239EB" w14:textId="77777777" w:rsidR="00216A9A" w:rsidRPr="0013767D" w:rsidRDefault="00216A9A" w:rsidP="008D5067">
            <w:pPr>
              <w:keepNext/>
              <w:keepLines/>
              <w:spacing w:after="0"/>
              <w:rPr>
                <w:ins w:id="792" w:author="S1-222382" w:date="2022-09-02T11:29:00Z"/>
                <w:rFonts w:ascii="Arial" w:hAnsi="Arial"/>
                <w:sz w:val="16"/>
              </w:rPr>
            </w:pPr>
            <w:ins w:id="793" w:author="S1-222382" w:date="2022-09-02T11:29:00Z">
              <w:r w:rsidRPr="0013767D">
                <w:rPr>
                  <w:rFonts w:ascii="Arial" w:hAnsi="Arial" w:hint="eastAsia"/>
                  <w:sz w:val="16"/>
                </w:rPr>
                <w:t>(</w:t>
              </w:r>
              <w:r w:rsidRPr="0013767D">
                <w:rPr>
                  <w:rFonts w:ascii="Arial" w:hAnsi="Arial"/>
                  <w:sz w:val="16"/>
                </w:rPr>
                <w:t>NOTE 5)</w:t>
              </w:r>
            </w:ins>
          </w:p>
        </w:tc>
        <w:tc>
          <w:tcPr>
            <w:tcW w:w="1701" w:type="dxa"/>
          </w:tcPr>
          <w:p w14:paraId="6CE4BB31" w14:textId="77777777" w:rsidR="00216A9A" w:rsidRPr="0013767D" w:rsidRDefault="00216A9A" w:rsidP="008D5067">
            <w:pPr>
              <w:keepNext/>
              <w:keepLines/>
              <w:spacing w:after="0"/>
              <w:rPr>
                <w:ins w:id="794" w:author="S1-222382" w:date="2022-09-02T11:29:00Z"/>
                <w:rFonts w:ascii="Arial" w:hAnsi="Arial"/>
                <w:sz w:val="16"/>
              </w:rPr>
            </w:pPr>
            <w:ins w:id="795" w:author="S1-222382" w:date="2022-09-02T11:29:00Z">
              <w:r w:rsidRPr="0013767D">
                <w:rPr>
                  <w:rFonts w:ascii="Arial" w:hAnsi="Arial"/>
                  <w:sz w:val="16"/>
                </w:rPr>
                <w:t>Typical data:</w:t>
              </w:r>
            </w:ins>
          </w:p>
          <w:p w14:paraId="1DEE4A4D" w14:textId="77777777" w:rsidR="00216A9A" w:rsidRPr="0013767D" w:rsidRDefault="00216A9A" w:rsidP="008D5067">
            <w:pPr>
              <w:keepNext/>
              <w:keepLines/>
              <w:spacing w:after="0"/>
              <w:rPr>
                <w:ins w:id="796" w:author="S1-222382" w:date="2022-09-02T11:29:00Z"/>
                <w:rFonts w:ascii="Arial" w:hAnsi="Arial"/>
                <w:sz w:val="16"/>
              </w:rPr>
            </w:pPr>
            <w:ins w:id="797" w:author="S1-222382" w:date="2022-09-02T11:29:00Z">
              <w:r w:rsidRPr="0013767D">
                <w:rPr>
                  <w:rFonts w:ascii="Arial" w:hAnsi="Arial"/>
                  <w:sz w:val="16"/>
                </w:rPr>
                <w:t>Camera: 10</w:t>
              </w:r>
              <w:r w:rsidRPr="0013767D">
                <w:rPr>
                  <w:rFonts w:ascii="Arial" w:hAnsi="Arial" w:hint="eastAsia"/>
                  <w:sz w:val="16"/>
                  <w:lang w:eastAsia="zh-CN"/>
                </w:rPr>
                <w:t>M</w:t>
              </w:r>
              <w:r w:rsidRPr="0013767D">
                <w:rPr>
                  <w:rFonts w:ascii="Arial" w:hAnsi="Arial"/>
                  <w:sz w:val="16"/>
                </w:rPr>
                <w:t xml:space="preserve"> </w:t>
              </w:r>
              <w:r w:rsidRPr="0013767D">
                <w:rPr>
                  <w:rFonts w:ascii="Arial" w:hAnsi="Arial" w:hint="eastAsia"/>
                  <w:sz w:val="16"/>
                  <w:lang w:eastAsia="zh-CN"/>
                </w:rPr>
                <w:t>p</w:t>
              </w:r>
              <w:r w:rsidRPr="0013767D">
                <w:rPr>
                  <w:rFonts w:ascii="Arial" w:hAnsi="Arial"/>
                  <w:sz w:val="16"/>
                  <w:lang w:eastAsia="zh-CN"/>
                </w:rPr>
                <w:t>er sensor</w:t>
              </w:r>
              <w:r w:rsidRPr="0013767D">
                <w:rPr>
                  <w:rFonts w:ascii="Arial" w:hAnsi="Arial"/>
                  <w:sz w:val="16"/>
                </w:rPr>
                <w:t xml:space="preserve"> (unstructured)</w:t>
              </w:r>
            </w:ins>
          </w:p>
          <w:p w14:paraId="59A53D6B" w14:textId="77777777" w:rsidR="00216A9A" w:rsidRPr="0013767D" w:rsidRDefault="00216A9A" w:rsidP="008D5067">
            <w:pPr>
              <w:keepNext/>
              <w:keepLines/>
              <w:spacing w:after="0"/>
              <w:rPr>
                <w:ins w:id="798" w:author="S1-222382" w:date="2022-09-02T11:29:00Z"/>
                <w:rFonts w:ascii="Arial" w:hAnsi="Arial"/>
                <w:sz w:val="16"/>
              </w:rPr>
            </w:pPr>
            <w:ins w:id="799" w:author="S1-222382" w:date="2022-09-02T11:29:00Z">
              <w:r w:rsidRPr="0013767D">
                <w:rPr>
                  <w:rFonts w:ascii="Arial" w:hAnsi="Arial"/>
                  <w:sz w:val="16"/>
                </w:rPr>
                <w:t>LiDAR: 90M per sensor (unstructured)</w:t>
              </w:r>
            </w:ins>
          </w:p>
          <w:p w14:paraId="33321CB8" w14:textId="77777777" w:rsidR="00216A9A" w:rsidRPr="0013767D" w:rsidRDefault="00216A9A" w:rsidP="008D5067">
            <w:pPr>
              <w:keepNext/>
              <w:keepLines/>
              <w:spacing w:after="0"/>
              <w:rPr>
                <w:ins w:id="800" w:author="S1-222382" w:date="2022-09-02T11:29:00Z"/>
                <w:rFonts w:ascii="Arial" w:hAnsi="Arial"/>
                <w:sz w:val="16"/>
              </w:rPr>
            </w:pPr>
            <w:ins w:id="801" w:author="S1-222382" w:date="2022-09-02T11:29:00Z">
              <w:r w:rsidRPr="0013767D">
                <w:rPr>
                  <w:rFonts w:ascii="Arial" w:hAnsi="Arial"/>
                  <w:sz w:val="16"/>
                </w:rPr>
                <w:t>Radar: 10M per sensor (unstructured)</w:t>
              </w:r>
            </w:ins>
          </w:p>
          <w:p w14:paraId="2484996F" w14:textId="77777777" w:rsidR="00216A9A" w:rsidRPr="0013767D" w:rsidRDefault="00216A9A" w:rsidP="008D5067">
            <w:pPr>
              <w:keepNext/>
              <w:keepLines/>
              <w:spacing w:after="0"/>
              <w:rPr>
                <w:ins w:id="802" w:author="S1-222382" w:date="2022-09-02T11:29:00Z"/>
                <w:rFonts w:ascii="Arial" w:hAnsi="Arial"/>
                <w:sz w:val="16"/>
                <w:lang w:eastAsia="zh-CN"/>
              </w:rPr>
            </w:pPr>
          </w:p>
          <w:p w14:paraId="0DFF01F5" w14:textId="77777777" w:rsidR="00216A9A" w:rsidRPr="0013767D" w:rsidRDefault="00216A9A" w:rsidP="008D5067">
            <w:pPr>
              <w:keepNext/>
              <w:keepLines/>
              <w:spacing w:after="0"/>
              <w:rPr>
                <w:ins w:id="803" w:author="S1-222382" w:date="2022-09-02T11:29:00Z"/>
                <w:rFonts w:ascii="Arial" w:hAnsi="Arial"/>
                <w:sz w:val="16"/>
                <w:lang w:eastAsia="zh-CN"/>
              </w:rPr>
            </w:pPr>
            <w:ins w:id="804" w:author="S1-222382" w:date="2022-09-02T11:29:00Z">
              <w:r w:rsidRPr="0013767D">
                <w:rPr>
                  <w:rFonts w:ascii="Arial" w:hAnsi="Arial"/>
                  <w:sz w:val="16"/>
                  <w:lang w:eastAsia="zh-CN"/>
                </w:rPr>
                <w:t>Real-time Status information including Telemetry data:</w:t>
              </w:r>
            </w:ins>
          </w:p>
          <w:p w14:paraId="0AFAC430" w14:textId="77777777" w:rsidR="00216A9A" w:rsidRPr="0013767D" w:rsidRDefault="00216A9A" w:rsidP="008D5067">
            <w:pPr>
              <w:keepNext/>
              <w:keepLines/>
              <w:spacing w:after="0"/>
              <w:rPr>
                <w:ins w:id="805" w:author="S1-222382" w:date="2022-09-02T11:29:00Z"/>
                <w:rFonts w:ascii="Arial" w:hAnsi="Arial"/>
                <w:sz w:val="16"/>
                <w:lang w:eastAsia="zh-CN"/>
              </w:rPr>
            </w:pPr>
            <w:ins w:id="806" w:author="S1-222382" w:date="2022-09-02T11:29:00Z">
              <w:r w:rsidRPr="0013767D">
                <w:rPr>
                  <w:rFonts w:ascii="Arial" w:hAnsi="Arial"/>
                  <w:sz w:val="16"/>
                  <w:lang w:eastAsia="zh-CN"/>
                </w:rPr>
                <w:t>[&lt; 50</w:t>
              </w:r>
              <w:proofErr w:type="gramStart"/>
              <w:r w:rsidRPr="0013767D">
                <w:rPr>
                  <w:rFonts w:ascii="Arial" w:hAnsi="Arial"/>
                  <w:sz w:val="16"/>
                  <w:lang w:eastAsia="zh-CN"/>
                </w:rPr>
                <w:t>K]  per</w:t>
              </w:r>
              <w:proofErr w:type="gramEnd"/>
              <w:r w:rsidRPr="0013767D">
                <w:rPr>
                  <w:rFonts w:ascii="Arial" w:hAnsi="Arial"/>
                  <w:sz w:val="16"/>
                  <w:lang w:eastAsia="zh-CN"/>
                </w:rPr>
                <w:t xml:space="preserve"> sensor/vehicle/VRU</w:t>
              </w:r>
            </w:ins>
          </w:p>
          <w:p w14:paraId="5145110C" w14:textId="77777777" w:rsidR="00216A9A" w:rsidRPr="0013767D" w:rsidRDefault="00216A9A" w:rsidP="008D5067">
            <w:pPr>
              <w:keepNext/>
              <w:keepLines/>
              <w:spacing w:after="0"/>
              <w:rPr>
                <w:ins w:id="807" w:author="S1-222382" w:date="2022-09-02T11:29:00Z"/>
                <w:rFonts w:ascii="Arial" w:hAnsi="Arial"/>
                <w:sz w:val="16"/>
                <w:lang w:eastAsia="zh-CN"/>
              </w:rPr>
            </w:pPr>
            <w:ins w:id="808" w:author="S1-222382" w:date="2022-09-02T11:29:00Z">
              <w:r w:rsidRPr="0013767D">
                <w:rPr>
                  <w:rFonts w:ascii="Arial" w:hAnsi="Arial" w:hint="eastAsia"/>
                  <w:sz w:val="16"/>
                  <w:lang w:eastAsia="zh-CN"/>
                </w:rPr>
                <w:t>(</w:t>
              </w:r>
              <w:r w:rsidRPr="0013767D">
                <w:rPr>
                  <w:rFonts w:ascii="Arial" w:hAnsi="Arial"/>
                  <w:sz w:val="16"/>
                  <w:lang w:eastAsia="zh-CN"/>
                </w:rPr>
                <w:t>structured)</w:t>
              </w:r>
            </w:ins>
          </w:p>
          <w:p w14:paraId="61ABC842" w14:textId="77777777" w:rsidR="00216A9A" w:rsidRPr="0013767D" w:rsidRDefault="00216A9A" w:rsidP="008D5067">
            <w:pPr>
              <w:keepNext/>
              <w:keepLines/>
              <w:spacing w:after="0"/>
              <w:rPr>
                <w:ins w:id="809" w:author="S1-222382" w:date="2022-09-02T11:29:00Z"/>
                <w:rFonts w:ascii="Arial" w:hAnsi="Arial"/>
                <w:sz w:val="16"/>
                <w:lang w:eastAsia="zh-CN"/>
              </w:rPr>
            </w:pPr>
          </w:p>
          <w:p w14:paraId="162E7015" w14:textId="77777777" w:rsidR="00216A9A" w:rsidRPr="0013767D" w:rsidRDefault="00216A9A" w:rsidP="008D5067">
            <w:pPr>
              <w:keepNext/>
              <w:keepLines/>
              <w:spacing w:after="0"/>
              <w:rPr>
                <w:ins w:id="810" w:author="S1-222382" w:date="2022-09-02T11:29:00Z"/>
                <w:rFonts w:ascii="Arial" w:hAnsi="Arial"/>
                <w:sz w:val="16"/>
                <w:lang w:eastAsia="zh-CN"/>
              </w:rPr>
            </w:pPr>
            <w:ins w:id="811" w:author="S1-222382" w:date="2022-09-02T11:29:00Z">
              <w:r w:rsidRPr="0013767D">
                <w:rPr>
                  <w:rFonts w:ascii="Arial" w:hAnsi="Arial" w:hint="eastAsia"/>
                  <w:sz w:val="16"/>
                  <w:lang w:eastAsia="zh-CN"/>
                </w:rPr>
                <w:t>(</w:t>
              </w:r>
              <w:r w:rsidRPr="0013767D">
                <w:rPr>
                  <w:rFonts w:ascii="Arial" w:hAnsi="Arial"/>
                  <w:sz w:val="16"/>
                  <w:lang w:eastAsia="zh-CN"/>
                </w:rPr>
                <w:t>NOTE 2)</w:t>
              </w:r>
            </w:ins>
          </w:p>
        </w:tc>
        <w:tc>
          <w:tcPr>
            <w:tcW w:w="1134" w:type="dxa"/>
          </w:tcPr>
          <w:p w14:paraId="0E8EA2E2" w14:textId="77777777" w:rsidR="00216A9A" w:rsidRPr="0013767D" w:rsidRDefault="00216A9A" w:rsidP="008D5067">
            <w:pPr>
              <w:keepNext/>
              <w:keepLines/>
              <w:spacing w:after="0"/>
              <w:jc w:val="center"/>
              <w:rPr>
                <w:ins w:id="812" w:author="S1-222382" w:date="2022-09-02T11:29:00Z"/>
                <w:rFonts w:ascii="Arial" w:hAnsi="Arial"/>
                <w:sz w:val="16"/>
              </w:rPr>
            </w:pPr>
            <w:ins w:id="813" w:author="S1-222382" w:date="2022-09-02T11:29:00Z">
              <w:r w:rsidRPr="0013767D">
                <w:rPr>
                  <w:rFonts w:ascii="Arial" w:hAnsi="Arial"/>
                  <w:sz w:val="16"/>
                </w:rPr>
                <w:t>10~50</w:t>
              </w:r>
            </w:ins>
          </w:p>
          <w:p w14:paraId="110B75FF" w14:textId="77777777" w:rsidR="00216A9A" w:rsidRPr="0013767D" w:rsidRDefault="00216A9A" w:rsidP="008D5067">
            <w:pPr>
              <w:keepNext/>
              <w:keepLines/>
              <w:spacing w:after="0"/>
              <w:jc w:val="center"/>
              <w:rPr>
                <w:ins w:id="814" w:author="S1-222382" w:date="2022-09-02T11:29:00Z"/>
                <w:rFonts w:ascii="Arial" w:hAnsi="Arial"/>
                <w:sz w:val="16"/>
                <w:lang w:eastAsia="zh-CN"/>
              </w:rPr>
            </w:pPr>
            <w:ins w:id="815" w:author="S1-222382" w:date="2022-09-02T11:29:00Z">
              <w:r w:rsidRPr="0013767D">
                <w:rPr>
                  <w:rFonts w:ascii="Arial" w:hAnsi="Arial" w:hint="eastAsia"/>
                  <w:sz w:val="16"/>
                  <w:lang w:eastAsia="zh-CN"/>
                </w:rPr>
                <w:t>(</w:t>
              </w:r>
              <w:r w:rsidRPr="0013767D">
                <w:rPr>
                  <w:rFonts w:ascii="Arial" w:hAnsi="Arial"/>
                  <w:sz w:val="16"/>
                  <w:lang w:eastAsia="zh-CN"/>
                </w:rPr>
                <w:t>NOTE 3)</w:t>
              </w:r>
            </w:ins>
          </w:p>
        </w:tc>
        <w:tc>
          <w:tcPr>
            <w:tcW w:w="1276" w:type="dxa"/>
          </w:tcPr>
          <w:p w14:paraId="7FBA6C75" w14:textId="77777777" w:rsidR="00216A9A" w:rsidRPr="0013767D" w:rsidRDefault="00216A9A" w:rsidP="008D5067">
            <w:pPr>
              <w:keepNext/>
              <w:keepLines/>
              <w:spacing w:after="0"/>
              <w:jc w:val="center"/>
              <w:rPr>
                <w:ins w:id="816" w:author="S1-222382" w:date="2022-09-02T11:29:00Z"/>
                <w:rFonts w:ascii="Arial" w:hAnsi="Arial"/>
                <w:sz w:val="16"/>
                <w:lang w:eastAsia="zh-CN"/>
              </w:rPr>
            </w:pPr>
            <w:ins w:id="817" w:author="S1-222382" w:date="2022-09-02T11:29:00Z">
              <w:r w:rsidRPr="0013767D">
                <w:rPr>
                  <w:rFonts w:ascii="Arial" w:hAnsi="Arial" w:hint="eastAsia"/>
                  <w:sz w:val="16"/>
                  <w:lang w:eastAsia="zh-CN"/>
                </w:rPr>
                <w:t>C</w:t>
              </w:r>
              <w:r w:rsidRPr="0013767D">
                <w:rPr>
                  <w:rFonts w:ascii="Arial" w:hAnsi="Arial"/>
                  <w:sz w:val="16"/>
                  <w:lang w:eastAsia="zh-CN"/>
                </w:rPr>
                <w:t>ity or Country wise</w:t>
              </w:r>
            </w:ins>
          </w:p>
          <w:p w14:paraId="2DDFC6E1" w14:textId="77777777" w:rsidR="00216A9A" w:rsidRPr="0013767D" w:rsidRDefault="00216A9A" w:rsidP="008D5067">
            <w:pPr>
              <w:keepNext/>
              <w:keepLines/>
              <w:spacing w:after="0"/>
              <w:jc w:val="center"/>
              <w:rPr>
                <w:ins w:id="818" w:author="S1-222382" w:date="2022-09-02T11:29:00Z"/>
                <w:rFonts w:ascii="Arial" w:hAnsi="Arial"/>
                <w:sz w:val="16"/>
              </w:rPr>
            </w:pPr>
            <w:ins w:id="819" w:author="S1-222382" w:date="2022-09-02T11:29:00Z">
              <w:r w:rsidRPr="0013767D">
                <w:rPr>
                  <w:rFonts w:ascii="Arial" w:hAnsi="Arial"/>
                  <w:sz w:val="16"/>
                </w:rPr>
                <w:t>(NOTE 4)</w:t>
              </w:r>
            </w:ins>
          </w:p>
        </w:tc>
      </w:tr>
      <w:tr w:rsidR="00216A9A" w:rsidRPr="0013767D" w14:paraId="36FDC035" w14:textId="77777777" w:rsidTr="008D5067">
        <w:trPr>
          <w:tblHeader/>
          <w:ins w:id="820" w:author="S1-222382" w:date="2022-09-02T11:29:00Z"/>
        </w:trPr>
        <w:tc>
          <w:tcPr>
            <w:tcW w:w="9889" w:type="dxa"/>
            <w:gridSpan w:val="8"/>
          </w:tcPr>
          <w:p w14:paraId="58C49ED1" w14:textId="77777777" w:rsidR="00216A9A" w:rsidRPr="0013767D" w:rsidRDefault="00216A9A" w:rsidP="008D5067">
            <w:pPr>
              <w:pStyle w:val="TAN"/>
              <w:rPr>
                <w:ins w:id="821" w:author="S1-222382" w:date="2022-09-02T11:29:00Z"/>
                <w:sz w:val="16"/>
              </w:rPr>
            </w:pPr>
            <w:ins w:id="822" w:author="S1-222382" w:date="2022-09-02T11:29:00Z">
              <w:r w:rsidRPr="0013767D">
                <w:rPr>
                  <w:sz w:val="16"/>
                </w:rPr>
                <w:t xml:space="preserve">NOTE 1:   </w:t>
              </w:r>
              <w:r w:rsidRPr="0013767D">
                <w:t xml:space="preserve">  </w:t>
              </w:r>
              <w:r w:rsidRPr="0013767D">
                <w:rPr>
                  <w:sz w:val="16"/>
                </w:rPr>
                <w:t>The mobile metaverse server receives the data from various sensors, performs data processing, rendering and provide feedback to the vehicles and user s. The</w:t>
              </w:r>
              <w:r w:rsidRPr="0013767D">
                <w:rPr>
                  <w:rFonts w:hint="eastAsia"/>
                  <w:sz w:val="16"/>
                  <w:lang w:val="en-US" w:eastAsia="zh-CN"/>
                </w:rPr>
                <w:t xml:space="preserve"> end-to-end</w:t>
              </w:r>
              <w:r w:rsidRPr="0013767D">
                <w:rPr>
                  <w:sz w:val="16"/>
                </w:rPr>
                <w:t xml:space="preserve"> latency refers to the transmission delay between a UE and the mobile metaverse server.  Exact value is FFS</w:t>
              </w:r>
            </w:ins>
          </w:p>
          <w:p w14:paraId="0A0D912B" w14:textId="77777777" w:rsidR="00216A9A" w:rsidRPr="0013767D" w:rsidRDefault="00216A9A" w:rsidP="008D5067">
            <w:pPr>
              <w:pStyle w:val="TAN"/>
              <w:rPr>
                <w:ins w:id="823" w:author="S1-222382" w:date="2022-09-02T11:29:00Z"/>
                <w:sz w:val="16"/>
              </w:rPr>
            </w:pPr>
            <w:ins w:id="824" w:author="S1-222382" w:date="2022-09-02T11:29:00Z">
              <w:r w:rsidRPr="0013767D">
                <w:rPr>
                  <w:sz w:val="16"/>
                </w:rPr>
                <w:t xml:space="preserve">NOTE 2: </w:t>
              </w:r>
              <w:r w:rsidRPr="0013767D">
                <w:t xml:space="preserve">    </w:t>
              </w:r>
              <w:r w:rsidRPr="0013767D">
                <w:rPr>
                  <w:sz w:val="16"/>
                </w:rPr>
                <w:t>To support at least 80 vehicles and 1600 users present at the same location (</w:t>
              </w:r>
              <w:proofErr w:type="gramStart"/>
              <w:r w:rsidRPr="0013767D">
                <w:rPr>
                  <w:sz w:val="16"/>
                </w:rPr>
                <w:t>e.g.</w:t>
              </w:r>
              <w:proofErr w:type="gramEnd"/>
              <w:r w:rsidRPr="0013767D">
                <w:rPr>
                  <w:sz w:val="16"/>
                </w:rPr>
                <w:t xml:space="preserve"> in an area of 40m*250m) to actively enjoy immersive metaverse services for traffic simulation and traffic awareness, the area traffic capacity is calculated considering 2 cameras, 2 Radars, 2 </w:t>
              </w:r>
              <w:proofErr w:type="spellStart"/>
              <w:r w:rsidRPr="0013767D">
                <w:rPr>
                  <w:sz w:val="16"/>
                </w:rPr>
                <w:t>LiDARs</w:t>
              </w:r>
              <w:proofErr w:type="spellEnd"/>
              <w:r w:rsidRPr="0013767D">
                <w:rPr>
                  <w:sz w:val="16"/>
                </w:rPr>
                <w:t xml:space="preserve"> on road side, 1600 user’s smart phones and 80 vehicles with 7 cameras, 4 radar and 2 LiDAR for each vehicle.  These application layer message data need to be segmented for network transport thus doesn’t mean packet size.  The real-time status information including telemetry data may be structured.</w:t>
              </w:r>
            </w:ins>
          </w:p>
          <w:p w14:paraId="4586DEE9" w14:textId="77777777" w:rsidR="00216A9A" w:rsidRPr="0013767D" w:rsidRDefault="00216A9A" w:rsidP="008D5067">
            <w:pPr>
              <w:pStyle w:val="TAN"/>
              <w:rPr>
                <w:ins w:id="825" w:author="S1-222382" w:date="2022-09-02T11:29:00Z"/>
                <w:sz w:val="16"/>
                <w:lang w:eastAsia="zh-CN"/>
              </w:rPr>
            </w:pPr>
            <w:ins w:id="826" w:author="S1-222382" w:date="2022-09-02T11:29:00Z">
              <w:r w:rsidRPr="0013767D">
                <w:rPr>
                  <w:rFonts w:hint="eastAsia"/>
                  <w:sz w:val="16"/>
                  <w:lang w:eastAsia="zh-CN"/>
                </w:rPr>
                <w:t>N</w:t>
              </w:r>
              <w:r w:rsidRPr="0013767D">
                <w:rPr>
                  <w:sz w:val="16"/>
                  <w:lang w:eastAsia="zh-CN"/>
                </w:rPr>
                <w:t>OTE 3:     The frequency considers different sensor types such as Radar/</w:t>
              </w:r>
              <w:r w:rsidRPr="0013767D">
                <w:rPr>
                  <w:rFonts w:hint="eastAsia"/>
                  <w:sz w:val="16"/>
                  <w:lang w:eastAsia="zh-CN"/>
                </w:rPr>
                <w:t>LiDAR</w:t>
              </w:r>
              <w:r w:rsidRPr="0013767D">
                <w:rPr>
                  <w:sz w:val="16"/>
                  <w:lang w:eastAsia="zh-CN"/>
                </w:rPr>
                <w:t xml:space="preserve"> (10Hz) and Camera(10~50Hz).</w:t>
              </w:r>
            </w:ins>
          </w:p>
          <w:p w14:paraId="622264A3" w14:textId="77777777" w:rsidR="00216A9A" w:rsidRPr="0013767D" w:rsidRDefault="00216A9A" w:rsidP="008D5067">
            <w:pPr>
              <w:pStyle w:val="TAN"/>
              <w:rPr>
                <w:ins w:id="827" w:author="S1-222382" w:date="2022-09-02T11:29:00Z"/>
                <w:sz w:val="16"/>
              </w:rPr>
            </w:pPr>
            <w:ins w:id="828" w:author="S1-222382" w:date="2022-09-02T11:29:00Z">
              <w:r w:rsidRPr="0013767D">
                <w:rPr>
                  <w:sz w:val="16"/>
                </w:rPr>
                <w:t xml:space="preserve">NOTE 4:   </w:t>
              </w:r>
              <w:r w:rsidRPr="0013767D">
                <w:t xml:space="preserve"> </w:t>
              </w:r>
              <w:r w:rsidRPr="0013767D">
                <w:rPr>
                  <w:sz w:val="16"/>
                </w:rPr>
                <w:tab/>
                <w:t xml:space="preserve">The service area for traffic flow simulation and situational awareness depends on the actual deployment, for example, it can be deployed for a city or a district within a city or even countrywide.  In some </w:t>
              </w:r>
              <w:proofErr w:type="gramStart"/>
              <w:r w:rsidRPr="0013767D">
                <w:rPr>
                  <w:sz w:val="16"/>
                </w:rPr>
                <w:t>cases</w:t>
              </w:r>
              <w:proofErr w:type="gramEnd"/>
              <w:r w:rsidRPr="0013767D">
                <w:rPr>
                  <w:sz w:val="16"/>
                </w:rPr>
                <w:t xml:space="preserve"> a local approach (e.g. the application servers are hosted at the network edge) is preferred in order to satisfy the requirements of low latency and high reliability.</w:t>
              </w:r>
            </w:ins>
          </w:p>
          <w:p w14:paraId="5C7BB2CE" w14:textId="77777777" w:rsidR="00216A9A" w:rsidRPr="0013767D" w:rsidRDefault="00216A9A" w:rsidP="008D5067">
            <w:pPr>
              <w:pStyle w:val="TAN"/>
              <w:rPr>
                <w:ins w:id="829" w:author="S1-222382" w:date="2022-09-02T11:29:00Z"/>
                <w:sz w:val="16"/>
              </w:rPr>
            </w:pPr>
            <w:ins w:id="830" w:author="S1-222382" w:date="2022-09-02T11:29:00Z">
              <w:r w:rsidRPr="0013767D">
                <w:rPr>
                  <w:rFonts w:hint="eastAsia"/>
                  <w:sz w:val="16"/>
                </w:rPr>
                <w:t>N</w:t>
              </w:r>
              <w:r w:rsidRPr="0013767D">
                <w:rPr>
                  <w:sz w:val="16"/>
                </w:rPr>
                <w:t>OTE 5:     The calculation is this table is done per one 5G network, in case of N 5G networks to be involved for such use case in the same area, this value can be divided by N.  Exact value is FFS.</w:t>
              </w:r>
            </w:ins>
          </w:p>
          <w:p w14:paraId="108770C4" w14:textId="77777777" w:rsidR="00216A9A" w:rsidRPr="0013767D" w:rsidRDefault="00216A9A" w:rsidP="008D5067">
            <w:pPr>
              <w:pStyle w:val="TAN"/>
              <w:rPr>
                <w:ins w:id="831" w:author="S1-222382" w:date="2022-09-02T11:29:00Z"/>
              </w:rPr>
            </w:pPr>
            <w:ins w:id="832" w:author="S1-222382" w:date="2022-09-02T11:29:00Z">
              <w:r w:rsidRPr="0013767D">
                <w:rPr>
                  <w:rFonts w:hint="eastAsia"/>
                  <w:sz w:val="16"/>
                </w:rPr>
                <w:t>N</w:t>
              </w:r>
              <w:r w:rsidRPr="0013767D">
                <w:rPr>
                  <w:sz w:val="16"/>
                </w:rPr>
                <w:t xml:space="preserve">OTE 6:     User experienced data rate refers to the data rate needed for the vehicle or </w:t>
              </w:r>
              <w:proofErr w:type="gramStart"/>
              <w:r w:rsidRPr="0013767D">
                <w:rPr>
                  <w:sz w:val="16"/>
                </w:rPr>
                <w:t xml:space="preserve">human,  </w:t>
              </w:r>
              <w:r>
                <w:rPr>
                  <w:sz w:val="16"/>
                </w:rPr>
                <w:t>t</w:t>
              </w:r>
              <w:r w:rsidRPr="0013767D">
                <w:rPr>
                  <w:sz w:val="16"/>
                </w:rPr>
                <w:t>he</w:t>
              </w:r>
              <w:proofErr w:type="gramEnd"/>
              <w:r w:rsidRPr="0013767D">
                <w:rPr>
                  <w:sz w:val="16"/>
                </w:rPr>
                <w:t xml:space="preserve"> value is observed from industrial practice and exact value are FFS. </w:t>
              </w:r>
            </w:ins>
          </w:p>
        </w:tc>
      </w:tr>
    </w:tbl>
    <w:p w14:paraId="3F1B46D6" w14:textId="77777777" w:rsidR="00216A9A" w:rsidRDefault="00216A9A" w:rsidP="00343B7C">
      <w:pPr>
        <w:pStyle w:val="EditorsNote"/>
        <w:rPr>
          <w:ins w:id="833" w:author="S1-222382" w:date="2022-09-02T11:29:00Z"/>
        </w:rPr>
      </w:pPr>
    </w:p>
    <w:p w14:paraId="7D725730" w14:textId="28C1950E" w:rsidR="00E71B4D" w:rsidRPr="000A1945" w:rsidRDefault="00E71B4D" w:rsidP="00E71B4D">
      <w:pPr>
        <w:keepNext/>
        <w:keepLines/>
        <w:overflowPunct w:val="0"/>
        <w:autoSpaceDE w:val="0"/>
        <w:autoSpaceDN w:val="0"/>
        <w:adjustRightInd w:val="0"/>
        <w:spacing w:before="180"/>
        <w:ind w:left="1134" w:hanging="1134"/>
        <w:textAlignment w:val="baseline"/>
        <w:outlineLvl w:val="1"/>
        <w:rPr>
          <w:rFonts w:ascii="Arial" w:eastAsia="DengXian" w:hAnsi="Arial"/>
          <w:sz w:val="32"/>
        </w:rPr>
      </w:pPr>
      <w:r w:rsidRPr="000A1945">
        <w:rPr>
          <w:rFonts w:ascii="Arial" w:eastAsia="DengXian" w:hAnsi="Arial"/>
          <w:sz w:val="32"/>
        </w:rPr>
        <w:t>5.</w:t>
      </w:r>
      <w:r w:rsidR="00343B7C">
        <w:rPr>
          <w:rFonts w:ascii="Arial" w:eastAsia="DengXian" w:hAnsi="Arial"/>
          <w:sz w:val="32"/>
        </w:rPr>
        <w:t>3</w:t>
      </w:r>
      <w:r w:rsidRPr="000A1945">
        <w:rPr>
          <w:rFonts w:ascii="Arial" w:eastAsia="DengXian" w:hAnsi="Arial"/>
          <w:sz w:val="32"/>
        </w:rPr>
        <w:tab/>
      </w:r>
      <w:del w:id="834" w:author="S1-222384" w:date="2022-09-02T11:37:00Z">
        <w:r w:rsidRPr="00292945" w:rsidDel="00D34A17">
          <w:rPr>
            <w:rFonts w:ascii="Arial" w:eastAsia="DengXian" w:hAnsi="Arial"/>
            <w:sz w:val="32"/>
          </w:rPr>
          <w:delText xml:space="preserve">Collaborative </w:delText>
        </w:r>
      </w:del>
      <w:ins w:id="835" w:author="S1-222384" w:date="2022-09-02T11:37:00Z">
        <w:r w:rsidR="00D34A17">
          <w:rPr>
            <w:rFonts w:ascii="Arial" w:eastAsia="DengXian" w:hAnsi="Arial"/>
            <w:sz w:val="32"/>
          </w:rPr>
          <w:t>Use case of c</w:t>
        </w:r>
        <w:r w:rsidR="00D34A17" w:rsidRPr="00292945">
          <w:rPr>
            <w:rFonts w:ascii="Arial" w:eastAsia="DengXian" w:hAnsi="Arial"/>
            <w:sz w:val="32"/>
          </w:rPr>
          <w:t xml:space="preserve">ollaborative </w:t>
        </w:r>
      </w:ins>
      <w:r>
        <w:rPr>
          <w:rFonts w:ascii="Arial" w:eastAsia="DengXian" w:hAnsi="Arial"/>
          <w:sz w:val="32"/>
        </w:rPr>
        <w:t>and c</w:t>
      </w:r>
      <w:r w:rsidRPr="004547FA">
        <w:rPr>
          <w:rFonts w:ascii="Arial" w:eastAsia="DengXian" w:hAnsi="Arial"/>
          <w:sz w:val="32"/>
        </w:rPr>
        <w:t>oncurrent engineering in product design using metaverse services</w:t>
      </w:r>
      <w:r w:rsidRPr="00F86A15">
        <w:rPr>
          <w:rFonts w:ascii="Arial" w:eastAsia="DengXian" w:hAnsi="Arial"/>
          <w:sz w:val="32"/>
        </w:rPr>
        <w:t xml:space="preserve"> </w:t>
      </w:r>
      <w:r>
        <w:rPr>
          <w:rFonts w:ascii="Arial" w:eastAsia="DengXian" w:hAnsi="Arial"/>
          <w:sz w:val="32"/>
        </w:rPr>
        <w:t xml:space="preserve"> </w:t>
      </w:r>
    </w:p>
    <w:p w14:paraId="2687BC3B" w14:textId="307C228D"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.1</w:t>
      </w:r>
      <w:r w:rsidRPr="000A1945">
        <w:rPr>
          <w:rFonts w:ascii="Arial" w:hAnsi="Arial"/>
          <w:sz w:val="28"/>
          <w:lang w:val="x-none" w:eastAsia="x-none"/>
        </w:rPr>
        <w:tab/>
        <w:t>Description</w:t>
      </w:r>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 xml:space="preserve">such as aerospace engineering, automotive engineering, medical engineering, </w:t>
      </w:r>
      <w:proofErr w:type="gramStart"/>
      <w:r w:rsidRPr="00A071CE">
        <w:rPr>
          <w:lang w:eastAsia="zh-CN"/>
        </w:rPr>
        <w:t>and</w:t>
      </w:r>
      <w:r>
        <w:rPr>
          <w:lang w:eastAsia="zh-CN"/>
        </w:rPr>
        <w:t xml:space="preserve"> </w:t>
      </w:r>
      <w:r w:rsidRPr="00A071CE">
        <w:rPr>
          <w:lang w:eastAsia="zh-CN"/>
        </w:rPr>
        <w:t>also</w:t>
      </w:r>
      <w:proofErr w:type="gramEnd"/>
      <w:r w:rsidRPr="00A071CE">
        <w:rPr>
          <w:lang w:eastAsia="zh-CN"/>
        </w:rPr>
        <w:t xml:space="preserve">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lastRenderedPageBreak/>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000000">
        <w:rPr>
          <w:noProof/>
        </w:rPr>
        <w:fldChar w:fldCharType="begin"/>
      </w:r>
      <w:r w:rsidR="00000000">
        <w:rPr>
          <w:noProof/>
        </w:rPr>
        <w:instrText xml:space="preserve"> INCLUDEPICTURE  "https://i0.wp.com/vrtech.wiki/wp-content/uploads/2021/01/Collaborative-Augmented-Reality.png?fit=1500,850&amp;ssl=1" \* MERGEFORMATINET </w:instrText>
      </w:r>
      <w:r w:rsidR="00000000">
        <w:rPr>
          <w:noProof/>
        </w:rPr>
        <w:fldChar w:fldCharType="separate"/>
      </w:r>
      <w:r w:rsidR="004B56F5">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Collaborative Augmented Reality" style="width:326.4pt;height:184.8pt;mso-width-percent:0;mso-height-percent:0;mso-width-percent:0;mso-height-percent:0">
            <v:imagedata r:id="rId15" r:href="rId16"/>
          </v:shape>
        </w:pict>
      </w:r>
      <w:r w:rsidR="00000000">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24966333"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r w:rsidRPr="00302236">
        <w:rPr>
          <w:lang w:eastAsia="zh-CN"/>
        </w:rPr>
        <w:t>DVEs are defined as multi-user virtual realities</w:t>
      </w:r>
      <w:r>
        <w:rPr>
          <w:lang w:eastAsia="zh-CN"/>
        </w:rPr>
        <w:t xml:space="preserve"> </w:t>
      </w:r>
      <w:r w:rsidRPr="00302236">
        <w:rPr>
          <w:lang w:eastAsia="zh-CN"/>
        </w:rPr>
        <w:t>that actively support communication, collaboration,</w:t>
      </w:r>
      <w:r>
        <w:rPr>
          <w:lang w:eastAsia="zh-CN"/>
        </w:rPr>
        <w:t xml:space="preserve"> </w:t>
      </w:r>
      <w:r w:rsidRPr="00302236">
        <w:rPr>
          <w:lang w:eastAsia="zh-CN"/>
        </w:rPr>
        <w:t>and coordination [</w:t>
      </w:r>
      <w:r w:rsidR="00343B7C">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r w:rsidRPr="00FA6B87">
        <w:rPr>
          <w:lang w:eastAsia="zh-CN"/>
        </w:rPr>
        <w:t>DVE are 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p>
    <w:p w14:paraId="0F599C53" w14:textId="77777777" w:rsidR="00E71B4D" w:rsidRDefault="00E71B4D" w:rsidP="00E71B4D">
      <w:pPr>
        <w:jc w:val="both"/>
        <w:rPr>
          <w:lang w:eastAsia="zh-CN"/>
        </w:rPr>
      </w:pPr>
      <w:r>
        <w:rPr>
          <w:lang w:eastAsia="zh-CN"/>
        </w:rPr>
        <w:t>To support DVEs for the c</w:t>
      </w:r>
      <w:r w:rsidRPr="00C10CD8">
        <w:rPr>
          <w:lang w:eastAsia="zh-CN"/>
        </w:rPr>
        <w:t>ollaborative and concurrent engineering</w:t>
      </w:r>
      <w:r>
        <w:rPr>
          <w:lang w:eastAsia="zh-CN"/>
        </w:rPr>
        <w:t xml:space="preserve">, 5G system need to fulfil the basic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w:t>
      </w:r>
      <w:proofErr w:type="gramStart"/>
      <w:r>
        <w:rPr>
          <w:lang w:eastAsia="zh-CN"/>
        </w:rPr>
        <w:t>Moreover</w:t>
      </w:r>
      <w:proofErr w:type="gramEnd"/>
      <w:r>
        <w:rPr>
          <w:lang w:eastAsia="zh-CN"/>
        </w:rPr>
        <w:t xml:space="preserve"> 5G system (with metaverse services) are expected to support the fundamental features including:</w:t>
      </w:r>
    </w:p>
    <w:p w14:paraId="7BCEE26F" w14:textId="77777777" w:rsidR="00E71B4D" w:rsidRDefault="00E71B4D" w:rsidP="00E71B4D">
      <w:pPr>
        <w:jc w:val="both"/>
        <w:rPr>
          <w:lang w:eastAsia="zh-CN"/>
        </w:rPr>
      </w:pPr>
      <w:r>
        <w:rPr>
          <w:lang w:eastAsia="zh-CN"/>
        </w:rPr>
        <w:t xml:space="preserve">- multimedia communications with XR support among multiple </w:t>
      </w:r>
      <w:proofErr w:type="gramStart"/>
      <w:r>
        <w:rPr>
          <w:lang w:eastAsia="zh-CN"/>
        </w:rPr>
        <w:t>users;</w:t>
      </w:r>
      <w:proofErr w:type="gramEnd"/>
    </w:p>
    <w:p w14:paraId="4AD1A4B3" w14:textId="77777777" w:rsidR="00E71B4D" w:rsidRDefault="00E71B4D" w:rsidP="00E71B4D">
      <w:pPr>
        <w:jc w:val="both"/>
        <w:rPr>
          <w:lang w:eastAsia="zh-CN"/>
        </w:rPr>
      </w:pPr>
      <w:r>
        <w:rPr>
          <w:lang w:eastAsia="zh-CN"/>
        </w:rPr>
        <w:t xml:space="preserve">- user identity </w:t>
      </w:r>
      <w:proofErr w:type="gramStart"/>
      <w:r>
        <w:rPr>
          <w:lang w:eastAsia="zh-CN"/>
        </w:rPr>
        <w:t>management;</w:t>
      </w:r>
      <w:proofErr w:type="gramEnd"/>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.2</w:t>
      </w:r>
      <w:r w:rsidRPr="000A1945">
        <w:rPr>
          <w:rFonts w:ascii="Arial" w:hAnsi="Arial"/>
          <w:sz w:val="28"/>
          <w:lang w:val="x-none" w:eastAsia="x-none"/>
        </w:rPr>
        <w:tab/>
        <w:t>Pre-conditions</w:t>
      </w:r>
    </w:p>
    <w:p w14:paraId="344F2BA6" w14:textId="3C174772" w:rsidR="00E71B4D" w:rsidRDefault="00E71B4D" w:rsidP="00E71B4D">
      <w:pPr>
        <w:jc w:val="both"/>
        <w:rPr>
          <w:lang w:eastAsia="zh-CN"/>
        </w:rPr>
      </w:pPr>
      <w:proofErr w:type="spellStart"/>
      <w:r>
        <w:rPr>
          <w:lang w:val="en-US" w:eastAsia="zh-CN"/>
        </w:rPr>
        <w:t>N</w:t>
      </w:r>
      <w:r w:rsidRPr="00D56AD4">
        <w:rPr>
          <w:lang w:val="en-US" w:eastAsia="zh-CN"/>
        </w:rPr>
        <w:t>ovitas</w:t>
      </w:r>
      <w:proofErr w:type="spellEnd"/>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ins w:id="836" w:author="S1-222384" w:date="2022-09-02T11:38:00Z">
        <w:r w:rsidR="00D34A17">
          <w:rPr>
            <w:lang w:eastAsia="zh-CN"/>
          </w:rPr>
          <w:t xml:space="preserve"> provided by </w:t>
        </w:r>
        <w:proofErr w:type="spellStart"/>
        <w:r w:rsidR="00D34A17">
          <w:rPr>
            <w:lang w:eastAsia="zh-CN"/>
          </w:rPr>
          <w:t>GreenMobile</w:t>
        </w:r>
      </w:ins>
      <w:proofErr w:type="spellEnd"/>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4379ED78" w14:textId="77777777" w:rsidR="00D34A17" w:rsidRDefault="00E71B4D" w:rsidP="00E71B4D">
      <w:pPr>
        <w:jc w:val="both"/>
        <w:rPr>
          <w:ins w:id="837" w:author="S1-222384" w:date="2022-09-02T11:38:00Z"/>
          <w:lang w:eastAsia="zh-CN"/>
        </w:rPr>
      </w:pPr>
      <w:r>
        <w:rPr>
          <w:lang w:eastAsia="zh-CN"/>
        </w:rPr>
        <w:t xml:space="preserve">In the current phase, </w:t>
      </w:r>
      <w:proofErr w:type="spellStart"/>
      <w:r>
        <w:rPr>
          <w:lang w:val="en-US" w:eastAsia="zh-CN"/>
        </w:rPr>
        <w:t>N</w:t>
      </w:r>
      <w:r w:rsidRPr="00D56AD4">
        <w:rPr>
          <w:lang w:val="en-US" w:eastAsia="zh-CN"/>
        </w:rPr>
        <w:t>ovitas</w:t>
      </w:r>
      <w:proofErr w:type="spellEnd"/>
      <w:r>
        <w:rPr>
          <w:lang w:val="en-US" w:eastAsia="zh-CN"/>
        </w:rPr>
        <w:t xml:space="preserve"> need to collaborate closely with </w:t>
      </w:r>
      <w:proofErr w:type="spellStart"/>
      <w:r>
        <w:rPr>
          <w:lang w:val="en-US" w:eastAsia="zh-CN"/>
        </w:rPr>
        <w:t>N</w:t>
      </w:r>
      <w:r w:rsidRPr="00CC15B8">
        <w:rPr>
          <w:lang w:val="en-US" w:eastAsia="zh-CN"/>
        </w:rPr>
        <w:t>yhet</w:t>
      </w:r>
      <w:proofErr w:type="spellEnd"/>
      <w:r>
        <w:rPr>
          <w:lang w:val="en-US" w:eastAsia="zh-CN"/>
        </w:rPr>
        <w:t xml:space="preserve">, a partner company, to design the key parts of the engine. </w:t>
      </w:r>
      <w:ins w:id="838" w:author="S1-222384" w:date="2022-09-02T11:38:00Z">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part of the service level agreement with </w:t>
        </w:r>
        <w:proofErr w:type="spellStart"/>
        <w:r w:rsidR="00D34A17">
          <w:rPr>
            <w:lang w:eastAsia="zh-CN"/>
          </w:rPr>
          <w:t>GreenMobile</w:t>
        </w:r>
        <w:proofErr w:type="spellEnd"/>
        <w:r w:rsidR="00D34A17">
          <w:rPr>
            <w:lang w:eastAsia="zh-CN"/>
          </w:rPr>
          <w:t>.</w:t>
        </w:r>
      </w:ins>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77777777" w:rsidR="00E71B4D" w:rsidRDefault="00E71B4D" w:rsidP="00E71B4D">
      <w:pPr>
        <w:jc w:val="center"/>
      </w:pPr>
      <w:r>
        <w:lastRenderedPageBreak/>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instrText xml:space="preserve"> INCLUDEPICTURE  "/Users/../../../awx957877/AppData/Roaming/eSpace_Desktop/UserData/awx957877/imagefiles/DB6E05A6-9E0A-4B92-B73A-CFD18CF2B6CD.png" \* MERGEFORMATINET </w:instrText>
      </w:r>
      <w: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sidR="00000000">
        <w:rPr>
          <w:noProof/>
        </w:rPr>
        <w:fldChar w:fldCharType="begin"/>
      </w:r>
      <w:r w:rsidR="00000000">
        <w:rPr>
          <w:noProof/>
        </w:rPr>
        <w:instrText xml:space="preserve"> INCLUDEPICTURE  "/Users/../../../awx957877/AppData/Roaming/eSpace_Desktop/UserData/awx957877/imagefiles/DB6E05A6-9E0A-4B92-B73A-CFD18CF2B6CD.png" \* MERGEFORMATINET </w:instrText>
      </w:r>
      <w:r w:rsidR="00000000">
        <w:rPr>
          <w:noProof/>
        </w:rPr>
        <w:fldChar w:fldCharType="separate"/>
      </w:r>
      <w:r w:rsidR="004B56F5">
        <w:rPr>
          <w:noProof/>
        </w:rPr>
        <w:pict w14:anchorId="066C2273">
          <v:shape id="DB6E05A6-9E0A-4B92-B73A-CFD18CF2B6CD" o:spid="_x0000_i1025" type="#_x0000_t75" alt="" style="width:292.8pt;height:205.9pt;mso-width-percent:0;mso-height-percent:0;mso-wrap-distance-left:2.25pt;mso-wrap-distance-top:2.25pt;mso-wrap-distance-right:2.25pt;mso-wrap-distance-bottom:2.25pt;mso-width-percent:0;mso-height-percent:0">
            <v:imagedata r:id="rId17" r:href="rId18"/>
          </v:shape>
        </w:pict>
      </w:r>
      <w:r w:rsidR="00000000">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w:t>
      </w:r>
      <w:proofErr w:type="spellStart"/>
      <w:r w:rsidRPr="00CC15B8">
        <w:rPr>
          <w:rFonts w:ascii="Arial" w:hAnsi="Arial"/>
          <w:b/>
          <w:lang w:eastAsia="en-GB"/>
        </w:rPr>
        <w:t>Icido</w:t>
      </w:r>
      <w:proofErr w:type="spellEnd"/>
      <w:r w:rsidRPr="00CC15B8">
        <w:rPr>
          <w:rFonts w:ascii="Arial" w:hAnsi="Arial"/>
          <w:b/>
          <w:lang w:eastAsia="en-GB"/>
        </w:rPr>
        <w:t xml:space="preserve"> GmbH)</w:t>
      </w:r>
    </w:p>
    <w:p w14:paraId="566E4016" w14:textId="36E0E9D5"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00343B7C">
        <w:rPr>
          <w:rFonts w:ascii="Arial" w:hAnsi="Arial"/>
          <w:sz w:val="28"/>
          <w:lang w:eastAsia="x-none"/>
        </w:rPr>
        <w:t>3</w:t>
      </w:r>
      <w:r w:rsidRPr="000A1945">
        <w:rPr>
          <w:rFonts w:ascii="Arial" w:hAnsi="Arial"/>
          <w:sz w:val="28"/>
          <w:lang w:val="x-none" w:eastAsia="x-none"/>
        </w:rPr>
        <w:t>.3</w:t>
      </w:r>
      <w:r w:rsidRPr="000A1945">
        <w:rPr>
          <w:rFonts w:ascii="Arial" w:hAnsi="Arial"/>
          <w:sz w:val="28"/>
          <w:lang w:val="x-none" w:eastAsia="x-none"/>
        </w:rPr>
        <w:tab/>
        <w:t>Service Flows</w:t>
      </w:r>
      <w:r w:rsidRPr="000A1945">
        <w:rPr>
          <w:rFonts w:ascii="Arial" w:hAnsi="Arial" w:hint="eastAsia"/>
          <w:sz w:val="28"/>
          <w:lang w:val="x-none" w:eastAsia="zh-CN"/>
        </w:rPr>
        <w:t xml:space="preserve"> </w:t>
      </w:r>
    </w:p>
    <w:p w14:paraId="75084DD2" w14:textId="77777777" w:rsidR="00D34A17" w:rsidRDefault="00D34A17" w:rsidP="00D34A17">
      <w:pPr>
        <w:numPr>
          <w:ilvl w:val="0"/>
          <w:numId w:val="5"/>
        </w:numPr>
        <w:jc w:val="both"/>
        <w:rPr>
          <w:ins w:id="839" w:author="S1-222384" w:date="2022-09-02T11:39:00Z"/>
          <w:lang w:val="en-US" w:eastAsia="zh-CN"/>
        </w:rPr>
      </w:pPr>
      <w:ins w:id="840" w:author="S1-222384" w:date="2022-09-02T11:39:00Z">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w:t>
        </w:r>
        <w:proofErr w:type="gramStart"/>
        <w:r w:rsidRPr="00BC731A">
          <w:rPr>
            <w:lang w:val="en-US" w:eastAsia="zh-CN"/>
          </w:rPr>
          <w:t>Leonardo</w:t>
        </w:r>
        <w:proofErr w:type="gramEnd"/>
        <w:r w:rsidRPr="00BC731A">
          <w:rPr>
            <w:lang w:val="en-US" w:eastAsia="zh-CN"/>
          </w:rPr>
          <w:t xml:space="preserve">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w:t>
        </w:r>
        <w:proofErr w:type="gramStart"/>
        <w:r>
          <w:rPr>
            <w:lang w:val="en-US" w:eastAsia="zh-CN"/>
          </w:rPr>
          <w:t>e.g.</w:t>
        </w:r>
        <w:proofErr w:type="gramEnd"/>
        <w:r>
          <w:rPr>
            <w:lang w:val="en-US" w:eastAsia="zh-CN"/>
          </w:rPr>
          <w:t xml:space="preserve"> finger print, facial image) at the terminal side. The result (not the original bio information) of the terminal side authentication </w:t>
        </w:r>
        <w:proofErr w:type="gramStart"/>
        <w:r>
          <w:rPr>
            <w:lang w:val="en-US" w:eastAsia="zh-CN"/>
          </w:rPr>
          <w:t>need</w:t>
        </w:r>
        <w:proofErr w:type="gramEnd"/>
        <w:r>
          <w:rPr>
            <w:lang w:val="en-US" w:eastAsia="zh-CN"/>
          </w:rPr>
          <w:t xml:space="preserve"> to be forwarded to the network as reference information for network level authentication. The final result of the network level authentication (can also include the context information, </w:t>
        </w:r>
        <w:proofErr w:type="gramStart"/>
        <w:r>
          <w:rPr>
            <w:lang w:val="en-US" w:eastAsia="zh-CN"/>
          </w:rPr>
          <w:t>e.g.</w:t>
        </w:r>
        <w:proofErr w:type="gramEnd"/>
        <w:r>
          <w:rPr>
            <w:lang w:val="en-US" w:eastAsia="zh-CN"/>
          </w:rPr>
          <w:t xml:space="preserve"> location information of the participants) is then forwarded to the corresponding application server of the enterprise. Such information helps the enterprise to decide what information (</w:t>
        </w:r>
        <w:proofErr w:type="gramStart"/>
        <w:r>
          <w:rPr>
            <w:lang w:val="en-US" w:eastAsia="zh-CN"/>
          </w:rPr>
          <w:t>e.g.</w:t>
        </w:r>
        <w:proofErr w:type="gramEnd"/>
        <w:r>
          <w:rPr>
            <w:lang w:val="en-US" w:eastAsia="zh-CN"/>
          </w:rPr>
          <w:t xml:space="preserve"> </w:t>
        </w:r>
        <w:r w:rsidRPr="00292E94">
          <w:rPr>
            <w:lang w:val="en-US" w:eastAsia="zh-CN"/>
          </w:rPr>
          <w:t>levels of confidentiality</w:t>
        </w:r>
        <w:r>
          <w:rPr>
            <w:lang w:val="en-US" w:eastAsia="zh-CN"/>
          </w:rPr>
          <w:t>) can be disclosed to which participants during the meeting.</w:t>
        </w:r>
      </w:ins>
    </w:p>
    <w:p w14:paraId="5E9D768A" w14:textId="77777777" w:rsidR="00E71B4D" w:rsidRPr="000A1945" w:rsidRDefault="00E71B4D" w:rsidP="00E71B4D">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w:t>
      </w:r>
      <w:proofErr w:type="gramStart"/>
      <w:r>
        <w:rPr>
          <w:lang w:val="en-US" w:eastAsia="zh-CN"/>
        </w:rPr>
        <w:t>e.g.</w:t>
      </w:r>
      <w:proofErr w:type="gramEnd"/>
      <w:r>
        <w:rPr>
          <w:lang w:val="en-US" w:eastAsia="zh-CN"/>
        </w:rPr>
        <w:t xml:space="preserve">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 xml:space="preserve">.3-1 depicts the typical QoS requirements that </w:t>
      </w:r>
      <w:proofErr w:type="gramStart"/>
      <w:r w:rsidRPr="006C1CF3">
        <w:rPr>
          <w:lang w:val="en-US" w:eastAsia="zh-CN"/>
        </w:rPr>
        <w:t>have to</w:t>
      </w:r>
      <w:proofErr w:type="gramEnd"/>
      <w:r w:rsidRPr="006C1CF3">
        <w:rPr>
          <w:lang w:val="en-US" w:eastAsia="zh-CN"/>
        </w:rPr>
        <w:t xml:space="preserve"> be fulfilled in order for the users’ </w:t>
      </w:r>
      <w:proofErr w:type="spellStart"/>
      <w:r w:rsidRPr="006C1CF3">
        <w:rPr>
          <w:lang w:val="en-US" w:eastAsia="zh-CN"/>
        </w:rPr>
        <w:t>QoE</w:t>
      </w:r>
      <w:proofErr w:type="spellEnd"/>
      <w:r w:rsidRPr="006C1CF3">
        <w:rPr>
          <w:lang w:val="en-US" w:eastAsia="zh-CN"/>
        </w:rPr>
        <w:t xml:space="preserv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w:t>
            </w:r>
            <w:proofErr w:type="spellStart"/>
            <w:r w:rsidRPr="0042795D">
              <w:rPr>
                <w:rFonts w:ascii="Arial" w:hAnsi="Arial"/>
                <w:sz w:val="18"/>
                <w:lang w:eastAsia="zh-CN"/>
              </w:rPr>
              <w:t>ms</w:t>
            </w:r>
            <w:proofErr w:type="spellEnd"/>
            <w:r w:rsidRPr="0042795D">
              <w:rPr>
                <w:rFonts w:ascii="Arial" w:hAnsi="Arial"/>
                <w:sz w:val="18"/>
                <w:lang w:eastAsia="zh-CN"/>
              </w:rPr>
              <w:t>)</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w:t>
            </w:r>
            <w:proofErr w:type="spellStart"/>
            <w:r w:rsidRPr="0042795D">
              <w:rPr>
                <w:rFonts w:ascii="Arial" w:hAnsi="Arial"/>
                <w:sz w:val="18"/>
                <w:lang w:eastAsia="zh-CN"/>
              </w:rPr>
              <w:t>ms</w:t>
            </w:r>
            <w:proofErr w:type="spellEnd"/>
            <w:r w:rsidRPr="0042795D">
              <w:rPr>
                <w:rFonts w:ascii="Arial" w:hAnsi="Arial"/>
                <w:sz w:val="18"/>
                <w:lang w:eastAsia="zh-CN"/>
              </w:rPr>
              <w:t>)</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078B0A7F" w:rsidR="00E71B4D" w:rsidRDefault="00E71B4D" w:rsidP="00E71B4D">
      <w:pPr>
        <w:pStyle w:val="B1"/>
        <w:numPr>
          <w:ilvl w:val="0"/>
          <w:numId w:val="5"/>
        </w:numPr>
        <w:rPr>
          <w:ins w:id="841" w:author="S1-222384" w:date="2022-09-02T11:40:00Z"/>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w:t>
      </w:r>
      <w:ins w:id="842" w:author="S1-222384" w:date="2022-09-02T11:40:00Z">
        <w:r w:rsidR="00D34A17">
          <w:rPr>
            <w:lang w:val="en-US" w:eastAsia="zh-CN"/>
          </w:rPr>
          <w:t xml:space="preserve">Note that based on the company security policy, some information is shielded before being distributed to certain participants. For example, George joins the meeting from the factory, which is considered less secure according to the company policy. </w:t>
        </w:r>
        <w:proofErr w:type="gramStart"/>
        <w:r w:rsidR="00D34A17">
          <w:rPr>
            <w:lang w:val="en-US" w:eastAsia="zh-CN"/>
          </w:rPr>
          <w:t>Consequently</w:t>
        </w:r>
        <w:proofErr w:type="gramEnd"/>
        <w:r w:rsidR="00D34A17">
          <w:rPr>
            <w:lang w:val="en-US" w:eastAsia="zh-CN"/>
          </w:rPr>
          <w:t xml:space="preserve"> some sensitive information is filtered before being distributed to George. Information filtering is typically done at the conference </w:t>
        </w:r>
        <w:proofErr w:type="spellStart"/>
        <w:r w:rsidR="00D34A17">
          <w:rPr>
            <w:lang w:val="en-US" w:eastAsia="zh-CN"/>
          </w:rPr>
          <w:t>centre</w:t>
        </w:r>
        <w:proofErr w:type="spellEnd"/>
        <w:r w:rsidR="00D34A17">
          <w:rPr>
            <w:lang w:val="en-US" w:eastAsia="zh-CN"/>
          </w:rPr>
          <w:t xml:space="preserve"> (</w:t>
        </w:r>
        <w:proofErr w:type="gramStart"/>
        <w:r w:rsidR="00D34A17">
          <w:rPr>
            <w:lang w:val="en-US" w:eastAsia="zh-CN"/>
          </w:rPr>
          <w:t>i.e.</w:t>
        </w:r>
        <w:proofErr w:type="gramEnd"/>
        <w:r w:rsidR="00D34A17">
          <w:rPr>
            <w:lang w:val="en-US" w:eastAsia="zh-CN"/>
          </w:rPr>
          <w:t xml:space="preserve"> conference focus).</w:t>
        </w:r>
      </w:ins>
    </w:p>
    <w:p w14:paraId="7C1E62C7" w14:textId="4E2844EB" w:rsidR="00D34A17" w:rsidRPr="00BA473F" w:rsidRDefault="00D34A17" w:rsidP="00E71B4D">
      <w:pPr>
        <w:pStyle w:val="B1"/>
        <w:numPr>
          <w:ilvl w:val="0"/>
          <w:numId w:val="5"/>
        </w:numPr>
        <w:rPr>
          <w:lang w:val="en-US" w:eastAsia="zh-CN"/>
        </w:rPr>
      </w:pPr>
      <w:ins w:id="843" w:author="S1-222384" w:date="2022-09-02T11:41:00Z">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ins>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lastRenderedPageBreak/>
        <w:t>5.</w:t>
      </w:r>
      <w:r w:rsidR="00343B7C">
        <w:rPr>
          <w:rFonts w:ascii="Arial" w:hAnsi="Arial"/>
          <w:sz w:val="28"/>
          <w:lang w:eastAsia="x-none"/>
        </w:rPr>
        <w:t>3</w:t>
      </w:r>
      <w:r w:rsidRPr="000A1945">
        <w:rPr>
          <w:rFonts w:ascii="Arial" w:hAnsi="Arial"/>
          <w:sz w:val="28"/>
          <w:lang w:val="x-none" w:eastAsia="x-none"/>
        </w:rPr>
        <w:t>.4</w:t>
      </w:r>
      <w:r w:rsidRPr="000A1945">
        <w:rPr>
          <w:rFonts w:ascii="Arial" w:hAnsi="Arial"/>
          <w:sz w:val="28"/>
          <w:lang w:val="x-none" w:eastAsia="x-none"/>
        </w:rPr>
        <w:tab/>
        <w:t>Post-conditions</w:t>
      </w:r>
      <w:bookmarkStart w:id="844" w:name="OLE_LINK6"/>
    </w:p>
    <w:bookmarkEnd w:id="844"/>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00343B7C">
        <w:rPr>
          <w:rFonts w:ascii="Arial" w:hAnsi="Arial"/>
          <w:sz w:val="28"/>
          <w:lang w:eastAsia="x-none"/>
        </w:rPr>
        <w:t>3</w:t>
      </w:r>
      <w:r w:rsidRPr="000A1945">
        <w:rPr>
          <w:rFonts w:ascii="Arial" w:hAnsi="Arial"/>
          <w:sz w:val="28"/>
          <w:lang w:eastAsia="x-none"/>
        </w:rPr>
        <w:t>.5</w:t>
      </w:r>
      <w:r w:rsidRPr="000A1945">
        <w:rPr>
          <w:rFonts w:ascii="Arial" w:hAnsi="Arial"/>
          <w:sz w:val="28"/>
          <w:lang w:eastAsia="x-none"/>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 xml:space="preserve">multimedia game, in which the conference focus </w:t>
      </w:r>
      <w:proofErr w:type="gramStart"/>
      <w:r w:rsidRPr="002B1511">
        <w:rPr>
          <w:i/>
          <w:lang w:val="en-US"/>
        </w:rPr>
        <w:t>is located in</w:t>
      </w:r>
      <w:proofErr w:type="gramEnd"/>
      <w:r w:rsidRPr="002B1511">
        <w:rPr>
          <w:i/>
          <w:lang w:val="en-US"/>
        </w:rPr>
        <w:t xml:space="preserve">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aa"/>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w:t>
      </w:r>
      <w:proofErr w:type="gramStart"/>
      <w:r w:rsidRPr="002B1511">
        <w:rPr>
          <w:rFonts w:ascii="Times New Roman" w:hAnsi="Times New Roman"/>
          <w:i/>
          <w:lang w:val="en-GB"/>
        </w:rPr>
        <w:t>are able to</w:t>
      </w:r>
      <w:proofErr w:type="gramEnd"/>
      <w:r w:rsidRPr="002B1511">
        <w:rPr>
          <w:rFonts w:ascii="Times New Roman" w:hAnsi="Times New Roman"/>
          <w:i/>
          <w:lang w:val="en-GB"/>
        </w:rPr>
        <w:t xml:space="preserve"> capture, deliver, manage and render multiple high quality interactive audio and video signals in a Telepresence conference. An appropriate number of devices (</w:t>
      </w:r>
      <w:proofErr w:type="gramStart"/>
      <w:r w:rsidRPr="002B1511">
        <w:rPr>
          <w:rFonts w:ascii="Times New Roman" w:hAnsi="Times New Roman"/>
          <w:i/>
          <w:lang w:val="en-GB"/>
        </w:rPr>
        <w:t>e.g.</w:t>
      </w:r>
      <w:proofErr w:type="gramEnd"/>
      <w:r w:rsidRPr="002B1511">
        <w:rPr>
          <w:rFonts w:ascii="Times New Roman" w:hAnsi="Times New Roman"/>
          <w:i/>
          <w:lang w:val="en-GB"/>
        </w:rPr>
        <w:t xml:space="preserve">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w:t>
      </w:r>
      <w:proofErr w:type="gramStart"/>
      <w:r w:rsidRPr="002B1511">
        <w:rPr>
          <w:i/>
        </w:rPr>
        <w:t>e.g.</w:t>
      </w:r>
      <w:proofErr w:type="gramEnd"/>
      <w:r w:rsidRPr="002B1511">
        <w:rPr>
          <w:i/>
        </w:rPr>
        <w:t xml:space="preserve">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 xml:space="preserve">Network settings can be </w:t>
      </w:r>
      <w:proofErr w:type="gramStart"/>
      <w:r w:rsidRPr="00072A34">
        <w:rPr>
          <w:i/>
          <w:lang w:eastAsia="zh-CN"/>
        </w:rPr>
        <w:t>adapted</w:t>
      </w:r>
      <w:proofErr w:type="gramEnd"/>
      <w:r w:rsidRPr="00072A34">
        <w:rPr>
          <w:i/>
          <w:lang w:eastAsia="zh-CN"/>
        </w:rPr>
        <w:t xml:space="preserve">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w:t>
      </w:r>
      <w:proofErr w:type="gramStart"/>
      <w:r w:rsidRPr="0035147F">
        <w:rPr>
          <w:lang w:val="en-US" w:eastAsia="zh-CN"/>
        </w:rPr>
        <w:t>VR</w:t>
      </w:r>
      <w:r>
        <w:rPr>
          <w:lang w:val="en-US" w:eastAsia="zh-CN"/>
        </w:rPr>
        <w:t>;</w:t>
      </w:r>
      <w:proofErr w:type="gramEnd"/>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w:t>
      </w:r>
      <w:proofErr w:type="gramStart"/>
      <w:r w:rsidRPr="0029705D">
        <w:rPr>
          <w:lang w:val="en-US" w:eastAsia="zh-CN"/>
        </w:rPr>
        <w:t>need</w:t>
      </w:r>
      <w:proofErr w:type="gramEnd"/>
      <w:r w:rsidRPr="0029705D">
        <w:rPr>
          <w:lang w:val="en-US" w:eastAsia="zh-CN"/>
        </w:rPr>
        <w:t xml:space="preserve">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lastRenderedPageBreak/>
        <w:t>5.</w:t>
      </w:r>
      <w:r w:rsidR="00343B7C">
        <w:rPr>
          <w:rFonts w:ascii="Arial" w:hAnsi="Arial"/>
          <w:sz w:val="28"/>
          <w:lang w:eastAsia="x-none"/>
        </w:rPr>
        <w:t>3</w:t>
      </w:r>
      <w:r w:rsidRPr="000A1945">
        <w:rPr>
          <w:rFonts w:ascii="Arial" w:hAnsi="Arial"/>
          <w:sz w:val="28"/>
          <w:lang w:val="x-none" w:eastAsia="x-none"/>
        </w:rPr>
        <w:t>.6</w:t>
      </w:r>
      <w:r w:rsidRPr="000A1945">
        <w:rPr>
          <w:rFonts w:ascii="Arial" w:hAnsi="Arial"/>
          <w:sz w:val="28"/>
          <w:lang w:val="x-none" w:eastAsia="x-none"/>
        </w:rPr>
        <w:tab/>
        <w:t>Potential New Requirements needed to support the use case</w:t>
      </w:r>
    </w:p>
    <w:p w14:paraId="2FFAF11F" w14:textId="3D856DC3" w:rsidR="00E71B4D" w:rsidRPr="000A1945" w:rsidRDefault="00E71B4D" w:rsidP="00E71B4D">
      <w:pPr>
        <w:keepNext/>
        <w:keepLines/>
        <w:spacing w:before="120"/>
        <w:ind w:left="1418" w:hanging="1418"/>
        <w:outlineLvl w:val="3"/>
        <w:rPr>
          <w:rFonts w:ascii="Arial" w:hAnsi="Arial"/>
          <w:sz w:val="24"/>
        </w:rPr>
      </w:pPr>
      <w:bookmarkStart w:id="845" w:name="_Toc45387830"/>
      <w:del w:id="846" w:author="T137290" w:date="2022-09-05T10:41:00Z">
        <w:r w:rsidRPr="000A1945" w:rsidDel="001A44D6">
          <w:rPr>
            <w:rFonts w:ascii="Arial" w:hAnsi="Arial"/>
            <w:sz w:val="24"/>
          </w:rPr>
          <w:delText xml:space="preserve"> </w:delText>
        </w:r>
      </w:del>
      <w:r w:rsidRPr="000A1945">
        <w:rPr>
          <w:rFonts w:ascii="Arial" w:hAnsi="Arial"/>
          <w:sz w:val="24"/>
        </w:rPr>
        <w:t>5.</w:t>
      </w:r>
      <w:r w:rsidR="00343B7C">
        <w:rPr>
          <w:rFonts w:ascii="Arial" w:hAnsi="Arial"/>
          <w:sz w:val="24"/>
        </w:rPr>
        <w:t>3</w:t>
      </w:r>
      <w:r w:rsidRPr="000A1945">
        <w:rPr>
          <w:rFonts w:ascii="Arial" w:hAnsi="Arial"/>
          <w:sz w:val="24"/>
          <w:lang w:eastAsia="zh-CN"/>
        </w:rPr>
        <w:t>.6.1</w:t>
      </w:r>
      <w:r w:rsidRPr="000A1945">
        <w:rPr>
          <w:rFonts w:ascii="Arial" w:hAnsi="Arial"/>
          <w:sz w:val="24"/>
        </w:rPr>
        <w:tab/>
      </w:r>
      <w:bookmarkEnd w:id="845"/>
      <w:r w:rsidRPr="000A1945">
        <w:rPr>
          <w:rFonts w:ascii="Arial" w:hAnsi="Arial"/>
          <w:sz w:val="24"/>
        </w:rPr>
        <w:t xml:space="preserve">KPIs for </w:t>
      </w:r>
      <w:r w:rsidRPr="003E2D27">
        <w:rPr>
          <w:rFonts w:ascii="Arial" w:hAnsi="Arial"/>
          <w:sz w:val="24"/>
        </w:rPr>
        <w:t xml:space="preserve">the </w:t>
      </w:r>
      <w:r>
        <w:rPr>
          <w:rFonts w:ascii="Arial" w:hAnsi="Arial"/>
          <w:sz w:val="24"/>
        </w:rPr>
        <w:t>c</w:t>
      </w:r>
      <w:r w:rsidRPr="00FE7D60">
        <w:rPr>
          <w:rFonts w:ascii="Arial" w:hAnsi="Arial"/>
          <w:sz w:val="24"/>
        </w:rPr>
        <w:t>ollaborative and concurrent engineering in product design</w:t>
      </w:r>
      <w:r w:rsidRPr="000A1945">
        <w:rPr>
          <w:rFonts w:ascii="Arial" w:hAnsi="Arial"/>
          <w:sz w:val="24"/>
        </w:rPr>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ins w:id="847" w:author="S1-222384" w:date="2022-09-02T11:41:00Z"/>
                <w:rFonts w:ascii="Arial" w:hAnsi="Arial"/>
                <w:sz w:val="16"/>
              </w:rPr>
            </w:pPr>
            <w:r>
              <w:rPr>
                <w:rFonts w:ascii="Arial" w:hAnsi="Arial"/>
                <w:sz w:val="16"/>
              </w:rPr>
              <w:t>[</w:t>
            </w:r>
            <w:ins w:id="848" w:author="S1-222384" w:date="2022-09-02T11:41:00Z">
              <w:r w:rsidR="00D34A17">
                <w:rPr>
                  <w:rFonts w:ascii="Arial" w:hAnsi="Arial" w:cs="Arial"/>
                  <w:sz w:val="16"/>
                </w:rPr>
                <w:t>≤</w:t>
              </w:r>
            </w:ins>
            <w:r>
              <w:rPr>
                <w:rFonts w:ascii="Arial" w:hAnsi="Arial"/>
                <w:sz w:val="16"/>
              </w:rPr>
              <w:t>10]</w:t>
            </w:r>
            <w:r w:rsidRPr="007D4506">
              <w:rPr>
                <w:rFonts w:ascii="Arial" w:hAnsi="Arial"/>
                <w:sz w:val="16"/>
              </w:rPr>
              <w:t xml:space="preserve"> </w:t>
            </w:r>
            <w:proofErr w:type="spellStart"/>
            <w:r w:rsidRPr="007D4506">
              <w:rPr>
                <w:rFonts w:ascii="Arial" w:hAnsi="Arial" w:hint="eastAsia"/>
                <w:sz w:val="16"/>
              </w:rPr>
              <w:t>ms</w:t>
            </w:r>
            <w:proofErr w:type="spellEnd"/>
          </w:p>
          <w:p w14:paraId="0B89D604" w14:textId="77777777" w:rsidR="00D34A17" w:rsidRDefault="00D34A17" w:rsidP="00343B7C">
            <w:pPr>
              <w:keepNext/>
              <w:keepLines/>
              <w:spacing w:after="0"/>
              <w:jc w:val="center"/>
              <w:rPr>
                <w:ins w:id="849" w:author="S1-222384" w:date="2022-09-02T11:41:00Z"/>
                <w:rFonts w:ascii="Arial" w:hAnsi="Arial"/>
                <w:sz w:val="16"/>
              </w:rPr>
            </w:pPr>
          </w:p>
          <w:p w14:paraId="01D570C2" w14:textId="77777777" w:rsidR="00D34A17" w:rsidDel="001551E7" w:rsidRDefault="00D34A17" w:rsidP="00D34A17">
            <w:pPr>
              <w:keepNext/>
              <w:keepLines/>
              <w:spacing w:after="0"/>
              <w:jc w:val="center"/>
              <w:rPr>
                <w:ins w:id="850" w:author="S1-222384" w:date="2022-09-02T11:41:00Z"/>
                <w:del w:id="851" w:author="SZ" w:date="2022-07-28T11:40:00Z"/>
                <w:rFonts w:ascii="Arial" w:hAnsi="Arial"/>
                <w:sz w:val="16"/>
              </w:rPr>
            </w:pPr>
            <w:ins w:id="852" w:author="S1-222384" w:date="2022-09-02T11:41:00Z">
              <w:r>
                <w:rPr>
                  <w:rFonts w:ascii="Arial" w:hAnsi="Arial"/>
                  <w:sz w:val="16"/>
                </w:rPr>
                <w:t xml:space="preserve">Typical haptic data: [5] </w:t>
              </w:r>
              <w:proofErr w:type="spellStart"/>
              <w:r>
                <w:rPr>
                  <w:rFonts w:ascii="Arial" w:hAnsi="Arial"/>
                  <w:sz w:val="16"/>
                </w:rPr>
                <w:t>ms</w:t>
              </w:r>
              <w:proofErr w:type="spellEnd"/>
            </w:ins>
          </w:p>
          <w:p w14:paraId="1E9351DB" w14:textId="74537AE5" w:rsidR="00E71B4D" w:rsidRPr="007D4506" w:rsidRDefault="00D34A17" w:rsidP="00D34A17">
            <w:pPr>
              <w:keepNext/>
              <w:keepLines/>
              <w:spacing w:after="0"/>
              <w:jc w:val="center"/>
              <w:rPr>
                <w:rFonts w:ascii="Arial" w:hAnsi="Arial"/>
                <w:sz w:val="16"/>
              </w:rPr>
            </w:pPr>
            <w:ins w:id="853" w:author="S1-222384" w:date="2022-09-02T11:41:00Z">
              <w:r w:rsidRPr="00DB1FD7">
                <w:rPr>
                  <w:rFonts w:ascii="Arial" w:hAnsi="Arial"/>
                  <w:sz w:val="16"/>
                </w:rPr>
                <w:t xml:space="preserve"> </w:t>
              </w:r>
            </w:ins>
            <w:r w:rsidR="00E71B4D" w:rsidRPr="00DB1FD7">
              <w:rPr>
                <w:rFonts w:ascii="Arial" w:hAnsi="Arial"/>
                <w:sz w:val="16"/>
              </w:rPr>
              <w:t>(</w:t>
            </w:r>
            <w:proofErr w:type="gramStart"/>
            <w:r w:rsidR="00E71B4D" w:rsidRPr="00DB1FD7">
              <w:rPr>
                <w:rFonts w:ascii="Arial" w:hAnsi="Arial"/>
                <w:sz w:val="16"/>
              </w:rPr>
              <w:t>note</w:t>
            </w:r>
            <w:proofErr w:type="gramEnd"/>
            <w:r w:rsidR="00E71B4D" w:rsidRPr="00DB1FD7">
              <w:rPr>
                <w:rFonts w:ascii="Arial" w:hAnsi="Arial"/>
                <w:sz w:val="16"/>
              </w:rPr>
              <w:t xml:space="preserve"> </w:t>
            </w:r>
            <w:r w:rsidR="00E71B4D">
              <w:rPr>
                <w:rFonts w:ascii="Arial" w:hAnsi="Arial"/>
                <w:sz w:val="16"/>
              </w:rPr>
              <w:t>1</w:t>
            </w:r>
            <w:r w:rsidR="00E71B4D"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ins w:id="854" w:author="S1-222384" w:date="2022-09-02T11:42:00Z"/>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ins w:id="855" w:author="S1-222384" w:date="2022-09-02T11:42:00Z"/>
                <w:rFonts w:ascii="Arial" w:hAnsi="Arial"/>
                <w:sz w:val="16"/>
              </w:rPr>
            </w:pPr>
          </w:p>
          <w:p w14:paraId="6228F474" w14:textId="77777777" w:rsidR="00D34A17" w:rsidRDefault="00D34A17" w:rsidP="00D34A17">
            <w:pPr>
              <w:keepNext/>
              <w:keepLines/>
              <w:spacing w:after="0"/>
              <w:rPr>
                <w:ins w:id="856" w:author="S1-222384" w:date="2022-09-02T11:42:00Z"/>
                <w:rFonts w:ascii="Arial" w:hAnsi="Arial"/>
                <w:sz w:val="16"/>
                <w:lang w:eastAsia="zh-CN"/>
              </w:rPr>
            </w:pPr>
            <w:ins w:id="857" w:author="S1-222384" w:date="2022-09-02T11:42:00Z">
              <w:r>
                <w:rPr>
                  <w:rFonts w:ascii="Arial" w:hAnsi="Arial"/>
                  <w:sz w:val="16"/>
                  <w:lang w:eastAsia="zh-CN"/>
                </w:rPr>
                <w:t>Typically for Haptic: [&gt; 99.9%] (without compression)</w:t>
              </w:r>
            </w:ins>
          </w:p>
          <w:p w14:paraId="5836E992" w14:textId="77777777" w:rsidR="00D34A17" w:rsidRDefault="00D34A17" w:rsidP="00D34A17">
            <w:pPr>
              <w:keepNext/>
              <w:keepLines/>
              <w:spacing w:after="0"/>
              <w:rPr>
                <w:ins w:id="858" w:author="S1-222384" w:date="2022-09-02T11:42:00Z"/>
                <w:rFonts w:ascii="Arial" w:hAnsi="Arial"/>
                <w:sz w:val="16"/>
                <w:lang w:eastAsia="zh-CN"/>
              </w:rPr>
            </w:pPr>
          </w:p>
          <w:p w14:paraId="4DAB614D" w14:textId="77777777" w:rsidR="00D34A17" w:rsidRPr="00AB587B" w:rsidRDefault="00D34A17" w:rsidP="00D34A17">
            <w:pPr>
              <w:keepNext/>
              <w:keepLines/>
              <w:spacing w:after="0"/>
              <w:rPr>
                <w:ins w:id="859" w:author="S1-222384" w:date="2022-09-02T11:42:00Z"/>
                <w:rFonts w:ascii="Arial" w:hAnsi="Arial"/>
                <w:sz w:val="16"/>
                <w:lang w:eastAsia="zh-CN"/>
              </w:rPr>
            </w:pPr>
            <w:ins w:id="860" w:author="S1-222384" w:date="2022-09-02T11:42:00Z">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ins>
          </w:p>
          <w:p w14:paraId="0063377F" w14:textId="29F7E2E3" w:rsidR="00D34A17" w:rsidRPr="007D4506" w:rsidRDefault="00D34A17" w:rsidP="00D34A17">
            <w:pPr>
              <w:keepNext/>
              <w:keepLines/>
              <w:spacing w:after="0"/>
              <w:rPr>
                <w:rFonts w:ascii="Arial" w:hAnsi="Arial"/>
                <w:sz w:val="16"/>
              </w:rPr>
            </w:pPr>
            <w:ins w:id="861" w:author="S1-222384" w:date="2022-09-02T11:42:00Z">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ins>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proofErr w:type="gramStart"/>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w:t>
            </w:r>
            <w:proofErr w:type="gramEnd"/>
            <w:r w:rsidRPr="00DB1FD7">
              <w:rPr>
                <w:rFonts w:ascii="Arial" w:hAnsi="Arial"/>
                <w:sz w:val="16"/>
              </w:rPr>
              <w: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w:t>
            </w:r>
            <w:proofErr w:type="gramStart"/>
            <w:r w:rsidRPr="00DB1FD7">
              <w:rPr>
                <w:rFonts w:ascii="Arial" w:hAnsi="Arial"/>
                <w:sz w:val="16"/>
              </w:rPr>
              <w:t>note</w:t>
            </w:r>
            <w:proofErr w:type="gramEnd"/>
            <w:r w:rsidRPr="00DB1FD7">
              <w:rPr>
                <w:rFonts w:ascii="Arial" w:hAnsi="Arial"/>
                <w:sz w:val="16"/>
              </w:rPr>
              <w:t xml:space="preserv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xml:space="preserve">: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w:t>
            </w:r>
            <w:proofErr w:type="gramStart"/>
            <w:r w:rsidRPr="007D4506">
              <w:rPr>
                <w:rFonts w:ascii="Arial" w:hAnsi="Arial"/>
                <w:sz w:val="16"/>
              </w:rPr>
              <w:t>note</w:t>
            </w:r>
            <w:proofErr w:type="gramEnd"/>
            <w:r w:rsidRPr="007D4506">
              <w:rPr>
                <w:rFonts w:ascii="Arial" w:hAnsi="Arial"/>
                <w:sz w:val="16"/>
              </w:rPr>
              <w:t xml:space="preserv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w:t>
            </w:r>
            <w:proofErr w:type="gramStart"/>
            <w:r w:rsidRPr="00FA46A7">
              <w:rPr>
                <w:sz w:val="16"/>
              </w:rPr>
              <w:t>network based</w:t>
            </w:r>
            <w:proofErr w:type="gramEnd"/>
            <w:r w:rsidRPr="00FA46A7">
              <w:rPr>
                <w:sz w:val="16"/>
              </w:rPr>
              <w:t xml:space="preserve">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w:t>
            </w:r>
            <w:proofErr w:type="gramStart"/>
            <w:r w:rsidRPr="000204D8">
              <w:rPr>
                <w:sz w:val="16"/>
              </w:rPr>
              <w:t>e.g.</w:t>
            </w:r>
            <w:proofErr w:type="gramEnd"/>
            <w:r w:rsidRPr="000204D8">
              <w:rPr>
                <w:sz w:val="16"/>
              </w:rPr>
              <w:t xml:space="preserve">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ins w:id="862" w:author="S1-222384" w:date="2022-09-02T11:42:00Z"/>
                <w:sz w:val="16"/>
              </w:rPr>
            </w:pPr>
            <w:r w:rsidRPr="000204D8">
              <w:rPr>
                <w:sz w:val="16"/>
              </w:rPr>
              <w:t xml:space="preserve">NOTE </w:t>
            </w:r>
            <w:r>
              <w:rPr>
                <w:sz w:val="16"/>
              </w:rPr>
              <w:t xml:space="preserve">3:   </w:t>
            </w:r>
            <w:r>
              <w:t xml:space="preserve"> </w:t>
            </w:r>
            <w:r w:rsidRPr="000204D8">
              <w:rPr>
                <w:sz w:val="16"/>
              </w:rPr>
              <w:tab/>
              <w:t xml:space="preserve">In practice, the service area depends on the actual deployment. In some </w:t>
            </w:r>
            <w:proofErr w:type="gramStart"/>
            <w:r w:rsidRPr="000204D8">
              <w:rPr>
                <w:sz w:val="16"/>
              </w:rPr>
              <w:t>cases</w:t>
            </w:r>
            <w:proofErr w:type="gramEnd"/>
            <w:r w:rsidRPr="000204D8">
              <w:rPr>
                <w:sz w:val="16"/>
              </w:rPr>
              <w:t xml:space="preserve">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ins w:id="863" w:author="S1-222384" w:date="2022-09-02T11:42:00Z">
              <w:r>
                <w:rPr>
                  <w:sz w:val="16"/>
                </w:rPr>
                <w:t xml:space="preserve">NOTE 4:     </w:t>
              </w:r>
              <w:r w:rsidRPr="000815E1">
                <w:rPr>
                  <w:sz w:val="16"/>
                </w:rPr>
                <w:t xml:space="preserve">The arrival interval of compressed haptic </w:t>
              </w:r>
              <w:r>
                <w:rPr>
                  <w:sz w:val="16"/>
                </w:rPr>
                <w:t>data</w:t>
              </w:r>
              <w:r w:rsidRPr="000815E1">
                <w:rPr>
                  <w:sz w:val="16"/>
                </w:rPr>
                <w:t xml:space="preserve"> usually </w:t>
              </w:r>
              <w:proofErr w:type="gramStart"/>
              <w:r w:rsidRPr="000815E1">
                <w:rPr>
                  <w:sz w:val="16"/>
                </w:rPr>
                <w:t>follow</w:t>
              </w:r>
              <w:proofErr w:type="gramEnd"/>
              <w:r w:rsidRPr="000815E1">
                <w:rPr>
                  <w:sz w:val="16"/>
                </w:rPr>
                <w:t xml:space="preserve"> some statistical distributions, such as generalized Pareto distribution, and Exponential distribution [</w:t>
              </w:r>
              <w:r>
                <w:rPr>
                  <w:sz w:val="16"/>
                </w:rPr>
                <w:t>26</w:t>
              </w:r>
              <w:r w:rsidRPr="000815E1">
                <w:rPr>
                  <w:sz w:val="16"/>
                </w:rPr>
                <w:t>].</w:t>
              </w:r>
            </w:ins>
          </w:p>
        </w:tc>
      </w:tr>
    </w:tbl>
    <w:p w14:paraId="3696D569" w14:textId="77777777" w:rsidR="00E71B4D" w:rsidRDefault="00E71B4D" w:rsidP="00E71B4D">
      <w:pPr>
        <w:jc w:val="both"/>
        <w:rPr>
          <w:lang w:eastAsia="zh-CN"/>
        </w:rPr>
      </w:pPr>
    </w:p>
    <w:p w14:paraId="5385E0E1" w14:textId="7861355F" w:rsidR="00E71B4D" w:rsidRPr="00235394" w:rsidDel="00D34A17" w:rsidRDefault="00E71B4D" w:rsidP="00E71B4D">
      <w:pPr>
        <w:pStyle w:val="EditorsNote"/>
        <w:rPr>
          <w:del w:id="864" w:author="S1-222384" w:date="2022-09-02T11:42:00Z"/>
        </w:rPr>
      </w:pPr>
      <w:del w:id="865" w:author="S1-222384" w:date="2022-09-02T11:42:00Z">
        <w:r w:rsidDel="00D34A17">
          <w:delText>Editor’s Note: The KPIs in the above table need to be revisited.</w:delText>
        </w:r>
      </w:del>
    </w:p>
    <w:p w14:paraId="5210F95E" w14:textId="721ECC4C" w:rsidR="00E71B4D" w:rsidRPr="000A1945" w:rsidRDefault="00E71B4D" w:rsidP="00E71B4D">
      <w:pPr>
        <w:keepNext/>
        <w:keepLines/>
        <w:spacing w:before="120"/>
        <w:ind w:left="1418" w:hanging="1418"/>
        <w:outlineLvl w:val="3"/>
        <w:rPr>
          <w:rFonts w:ascii="Arial" w:hAnsi="Arial"/>
          <w:sz w:val="24"/>
        </w:rPr>
      </w:pPr>
      <w:r w:rsidRPr="000A1945">
        <w:rPr>
          <w:rFonts w:ascii="Arial" w:hAnsi="Arial"/>
          <w:sz w:val="24"/>
        </w:rPr>
        <w:t>5.</w:t>
      </w:r>
      <w:r w:rsidR="00343B7C">
        <w:rPr>
          <w:rFonts w:ascii="Arial" w:hAnsi="Arial"/>
          <w:sz w:val="24"/>
        </w:rPr>
        <w:t>3</w:t>
      </w:r>
      <w:r w:rsidRPr="000A1945">
        <w:rPr>
          <w:rFonts w:ascii="Arial" w:hAnsi="Arial"/>
          <w:sz w:val="24"/>
        </w:rPr>
        <w:t>.</w:t>
      </w:r>
      <w:r>
        <w:rPr>
          <w:rFonts w:ascii="Arial" w:hAnsi="Arial"/>
          <w:sz w:val="24"/>
        </w:rPr>
        <w:t>6</w:t>
      </w:r>
      <w:r w:rsidRPr="000A1945">
        <w:rPr>
          <w:rFonts w:ascii="Arial" w:hAnsi="Arial"/>
          <w:sz w:val="24"/>
        </w:rPr>
        <w:t xml:space="preserve">.2 </w:t>
      </w:r>
      <w:r>
        <w:rPr>
          <w:rFonts w:ascii="Arial" w:hAnsi="Arial"/>
          <w:sz w:val="24"/>
        </w:rPr>
        <w:tab/>
      </w:r>
      <w:r w:rsidRPr="000A1945">
        <w:rPr>
          <w:rFonts w:ascii="Arial" w:hAnsi="Arial"/>
          <w:sz w:val="24"/>
        </w:rPr>
        <w:t xml:space="preserve">Service requirements for </w:t>
      </w:r>
      <w:r>
        <w:rPr>
          <w:rFonts w:ascii="Arial" w:hAnsi="Arial"/>
          <w:sz w:val="24"/>
        </w:rPr>
        <w:t>c</w:t>
      </w:r>
      <w:r w:rsidRPr="00FE7D60">
        <w:rPr>
          <w:rFonts w:ascii="Arial" w:hAnsi="Arial"/>
          <w:sz w:val="24"/>
        </w:rPr>
        <w:t>ollaborative and concurrent engineering in product design</w:t>
      </w:r>
    </w:p>
    <w:p w14:paraId="703B7EFC" w14:textId="51EAF2AE"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ins w:id="866" w:author="S1-222384" w:date="2022-09-02T11:43:00Z">
        <w:r w:rsidR="00D34A17">
          <w:rPr>
            <w:lang w:eastAsia="zh-CN"/>
          </w:rPr>
          <w:t>XR communication among</w:t>
        </w:r>
      </w:ins>
      <w:del w:id="867" w:author="S1-222384" w:date="2022-09-02T11:43:00Z">
        <w:r w:rsidRPr="00115AE5" w:rsidDel="00D34A17">
          <w:rPr>
            <w:lang w:eastAsia="zh-CN"/>
          </w:rPr>
          <w:delText>multiple media modes to</w:delText>
        </w:r>
      </w:del>
      <w:r w:rsidRPr="00115AE5">
        <w:rPr>
          <w:lang w:eastAsia="zh-CN"/>
        </w:rPr>
        <w:t xml:space="preserve"> multiple users simultaneously</w:t>
      </w:r>
      <w:r>
        <w:rPr>
          <w:lang w:eastAsia="zh-CN"/>
        </w:rPr>
        <w:t xml:space="preserve">. </w:t>
      </w:r>
    </w:p>
    <w:p w14:paraId="358382B5" w14:textId="3A79334E" w:rsidR="00E71B4D" w:rsidDel="00D34A17" w:rsidRDefault="00E71B4D" w:rsidP="00E71B4D">
      <w:pPr>
        <w:pStyle w:val="EditorsNote"/>
        <w:rPr>
          <w:del w:id="868" w:author="S1-222384" w:date="2022-09-02T11:42:00Z"/>
        </w:rPr>
      </w:pPr>
      <w:del w:id="869" w:author="S1-222384" w:date="2022-09-02T11:42:00Z">
        <w:r w:rsidDel="00D34A17">
          <w:delText>Editor’s Note: The above PR needs to be revisited.</w:delText>
        </w:r>
      </w:del>
    </w:p>
    <w:p w14:paraId="56B2160B" w14:textId="304DC4B3" w:rsidR="00D34A17" w:rsidRPr="00235394" w:rsidRDefault="00D34A17" w:rsidP="00D34A17">
      <w:pPr>
        <w:pStyle w:val="NO"/>
        <w:rPr>
          <w:ins w:id="870" w:author="S1-222384" w:date="2022-09-02T11:42:00Z"/>
        </w:rPr>
      </w:pPr>
      <w:ins w:id="871" w:author="S1-222384" w:date="2022-09-02T11:42:00Z">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ins>
    </w:p>
    <w:p w14:paraId="7C7E1BB0" w14:textId="62AEF839" w:rsidR="003E4625" w:rsidRDefault="00B748FF" w:rsidP="003E4625">
      <w:pPr>
        <w:pStyle w:val="2"/>
        <w:rPr>
          <w:ins w:id="872" w:author="S1-222386" w:date="2022-09-01T21:04:00Z"/>
        </w:rPr>
      </w:pPr>
      <w:bookmarkStart w:id="873" w:name="_Toc113265369"/>
      <w:ins w:id="874" w:author="S1-222386" w:date="2022-09-01T21:05:00Z">
        <w:r>
          <w:t>5.4</w:t>
        </w:r>
      </w:ins>
      <w:ins w:id="875" w:author="S1-222386" w:date="2022-09-01T21:04:00Z">
        <w:r w:rsidR="003E4625">
          <w:tab/>
          <w:t>Spatial Anchor Enabler Use Case</w:t>
        </w:r>
        <w:bookmarkEnd w:id="873"/>
      </w:ins>
    </w:p>
    <w:p w14:paraId="0CF934D6" w14:textId="4D96EF5D" w:rsidR="003E4625" w:rsidRDefault="00B748FF" w:rsidP="003E4625">
      <w:pPr>
        <w:pStyle w:val="3"/>
        <w:rPr>
          <w:ins w:id="876" w:author="S1-222386" w:date="2022-09-01T21:04:00Z"/>
        </w:rPr>
      </w:pPr>
      <w:bookmarkStart w:id="877" w:name="_Toc113265370"/>
      <w:ins w:id="878" w:author="S1-222386" w:date="2022-09-01T21:05:00Z">
        <w:r>
          <w:t>5.4</w:t>
        </w:r>
      </w:ins>
      <w:ins w:id="879" w:author="S1-222386" w:date="2022-09-01T21:04:00Z">
        <w:r w:rsidR="003E4625">
          <w:t>.1</w:t>
        </w:r>
        <w:r w:rsidR="003E4625">
          <w:tab/>
          <w:t>Description</w:t>
        </w:r>
        <w:bookmarkEnd w:id="877"/>
      </w:ins>
    </w:p>
    <w:p w14:paraId="4F6CBFFF" w14:textId="77777777" w:rsidR="003E4625" w:rsidRDefault="003E4625" w:rsidP="003E4625">
      <w:pPr>
        <w:rPr>
          <w:ins w:id="880" w:author="S1-222386" w:date="2022-09-01T21:04:00Z"/>
        </w:rPr>
      </w:pPr>
      <w:ins w:id="881" w:author="S1-222386" w:date="2022-09-01T21:04:00Z">
        <w:r>
          <w:t>In use case 5.1 "</w:t>
        </w:r>
        <w:r w:rsidRPr="00BF2260">
          <w:t>Localized Mobile Metaverse Service Use Case</w:t>
        </w:r>
        <w:r>
          <w:t xml:space="preserve">," we introduced the term spatial anchor to describe an association between space and service information. This use case elaborates the concept of the spatial anchor to enable diverse metaverse services, including those described in use case 5.1. This use case focuses on the creation, </w:t>
        </w:r>
        <w:proofErr w:type="gramStart"/>
        <w:r>
          <w:t>management</w:t>
        </w:r>
        <w:proofErr w:type="gramEnd"/>
        <w:r>
          <w:t xml:space="preserve"> and use of spatial anchors.</w:t>
        </w:r>
      </w:ins>
    </w:p>
    <w:p w14:paraId="1A0E73B4" w14:textId="77777777" w:rsidR="003E4625" w:rsidRDefault="003E4625" w:rsidP="003E4625">
      <w:pPr>
        <w:rPr>
          <w:ins w:id="882" w:author="S1-222386" w:date="2022-09-01T21:04:00Z"/>
        </w:rPr>
      </w:pPr>
      <w:ins w:id="883" w:author="S1-222386" w:date="2022-09-01T21:04:00Z">
        <w:r>
          <w:t>The overall purpose of this enabler is to make it possible to create AR content and share it with others. The 'spatial anchor producer' determines what to share and its location, and any constraints (</w:t>
        </w:r>
        <w:proofErr w:type="gramStart"/>
        <w:r>
          <w:t>e.g.</w:t>
        </w:r>
        <w:proofErr w:type="gramEnd"/>
        <w:r>
          <w:t xml:space="preserve"> who to share the spatial anchor with) and additional information, most importantly the 'resource' associated with the anchor (e.g. AR media, service to access, etc.). </w:t>
        </w:r>
      </w:ins>
    </w:p>
    <w:p w14:paraId="3779809B" w14:textId="77777777" w:rsidR="003E4625" w:rsidRDefault="003E4625" w:rsidP="003E4625">
      <w:pPr>
        <w:rPr>
          <w:ins w:id="884" w:author="S1-222386" w:date="2022-09-01T21:04:00Z"/>
        </w:rPr>
      </w:pPr>
      <w:ins w:id="885" w:author="S1-222386" w:date="2022-09-01T21:04:00Z">
        <w:r>
          <w:lastRenderedPageBreak/>
          <w:t xml:space="preserve">The 'spatial anchor consumer' is able to recognize anchors associated with </w:t>
        </w:r>
        <w:proofErr w:type="gramStart"/>
        <w:r>
          <w:t>locations, and</w:t>
        </w:r>
        <w:proofErr w:type="gramEnd"/>
        <w:r>
          <w:t xml:space="preserve"> use the spatial anchor to obtain the associated information.</w:t>
        </w:r>
      </w:ins>
    </w:p>
    <w:p w14:paraId="4B478756" w14:textId="77777777" w:rsidR="003E4625" w:rsidRDefault="003E4625" w:rsidP="003E4625">
      <w:pPr>
        <w:rPr>
          <w:ins w:id="886" w:author="S1-222386" w:date="2022-09-01T21:04:00Z"/>
        </w:rPr>
      </w:pPr>
      <w:ins w:id="887" w:author="S1-222386" w:date="2022-09-01T21:04:00Z">
        <w:r>
          <w:t>Functionally, a spatial anchor has the following model:</w:t>
        </w:r>
      </w:ins>
    </w:p>
    <w:p w14:paraId="121FBD98" w14:textId="77777777" w:rsidR="003E4625" w:rsidRDefault="003E4625" w:rsidP="003E4625">
      <w:pPr>
        <w:pStyle w:val="B1"/>
        <w:rPr>
          <w:ins w:id="888" w:author="S1-222386" w:date="2022-09-01T21:04:00Z"/>
        </w:rPr>
      </w:pPr>
      <w:ins w:id="889" w:author="S1-222386" w:date="2022-09-01T21:04:00Z">
        <w:r>
          <w:t xml:space="preserve">- </w:t>
        </w:r>
        <w:r>
          <w:tab/>
        </w:r>
        <w:r>
          <w:rPr>
            <w:b/>
          </w:rPr>
          <w:t>Spatial Anchor</w:t>
        </w:r>
        <w:r>
          <w:t>: information that can be provided by a content producer to a content consumer. How this is done is out of scope of this use case.</w:t>
        </w:r>
      </w:ins>
    </w:p>
    <w:p w14:paraId="66B93168" w14:textId="77777777" w:rsidR="003E4625" w:rsidRDefault="003E4625" w:rsidP="003E4625">
      <w:pPr>
        <w:pStyle w:val="B1"/>
        <w:rPr>
          <w:ins w:id="890" w:author="S1-222386" w:date="2022-09-01T21:04:00Z"/>
        </w:rPr>
      </w:pPr>
      <w:ins w:id="891" w:author="S1-222386" w:date="2022-09-01T21:04:00Z">
        <w:r>
          <w:t xml:space="preserve">- </w:t>
        </w:r>
        <w:r>
          <w:tab/>
        </w:r>
        <w:r w:rsidRPr="00A7160F">
          <w:rPr>
            <w:b/>
          </w:rPr>
          <w:t>Precise spatial location information</w:t>
        </w:r>
        <w:r>
          <w:t>: where the produced content is located, including the content's extent, orientation, etc.</w:t>
        </w:r>
      </w:ins>
    </w:p>
    <w:p w14:paraId="69A93DAB" w14:textId="77777777" w:rsidR="003E4625" w:rsidRDefault="003E4625" w:rsidP="003E4625">
      <w:pPr>
        <w:pStyle w:val="B1"/>
        <w:rPr>
          <w:ins w:id="892" w:author="S1-222386" w:date="2022-09-01T21:04:00Z"/>
        </w:rPr>
      </w:pPr>
      <w:ins w:id="893" w:author="S1-222386" w:date="2022-09-01T21:04:00Z">
        <w:r>
          <w:t xml:space="preserve">- </w:t>
        </w:r>
        <w:r>
          <w:tab/>
        </w:r>
        <w:r w:rsidRPr="00A7160F">
          <w:rPr>
            <w:b/>
          </w:rPr>
          <w:t>Service information</w:t>
        </w:r>
        <w:r>
          <w:t xml:space="preserve">: this information is out of scope of standardization but could contain, </w:t>
        </w:r>
        <w:proofErr w:type="gramStart"/>
        <w:r>
          <w:t>e.g.</w:t>
        </w:r>
        <w:proofErr w:type="gramEnd"/>
        <w:r>
          <w:t xml:space="preserve"> a URL, media data, media access information, etc. This information is used by an application to access a service.</w:t>
        </w:r>
      </w:ins>
    </w:p>
    <w:p w14:paraId="1CAFAFA0" w14:textId="77777777" w:rsidR="003E4625" w:rsidRDefault="003E4625" w:rsidP="003E4625">
      <w:pPr>
        <w:rPr>
          <w:ins w:id="894" w:author="S1-222386" w:date="2022-09-01T21:04:00Z"/>
        </w:rPr>
      </w:pPr>
      <w:ins w:id="895" w:author="S1-222386" w:date="2022-09-01T21:04:00Z">
        <w:r>
          <w:t>The spatial anchor enabler will benefit retail environments. Here, a cheese seller has extensive information about her wares that she will share with customers.</w:t>
        </w:r>
      </w:ins>
    </w:p>
    <w:p w14:paraId="1AF1532F" w14:textId="77777777" w:rsidR="003E4625" w:rsidRDefault="003E4625" w:rsidP="003E4625">
      <w:pPr>
        <w:jc w:val="center"/>
        <w:rPr>
          <w:ins w:id="896" w:author="S1-222386" w:date="2022-09-01T21:04:00Z"/>
        </w:rPr>
      </w:pPr>
      <w:ins w:id="897" w:author="S1-222386" w:date="2022-09-01T21:04:00Z">
        <w:r>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19">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ins>
    </w:p>
    <w:p w14:paraId="3711058C" w14:textId="3443A4AF" w:rsidR="003E4625" w:rsidRDefault="003E4625" w:rsidP="003E4625">
      <w:pPr>
        <w:pStyle w:val="TF"/>
        <w:rPr>
          <w:ins w:id="898" w:author="S1-222386" w:date="2022-09-01T21:04:00Z"/>
        </w:rPr>
      </w:pPr>
      <w:ins w:id="899" w:author="S1-222386" w:date="2022-09-01T21:04:00Z">
        <w:r>
          <w:t xml:space="preserve">Figure </w:t>
        </w:r>
      </w:ins>
      <w:ins w:id="900" w:author="S1-222386" w:date="2022-09-01T21:05:00Z">
        <w:r w:rsidR="00B748FF">
          <w:t>5.4</w:t>
        </w:r>
      </w:ins>
      <w:ins w:id="901" w:author="S1-222386" w:date="2022-09-01T21:04:00Z">
        <w:r>
          <w:t>.1: Spatial Anchors - created by a user to share with other users</w:t>
        </w:r>
      </w:ins>
    </w:p>
    <w:p w14:paraId="230E8CAD" w14:textId="77777777" w:rsidR="003E4625" w:rsidRDefault="003E4625" w:rsidP="003E4625">
      <w:pPr>
        <w:rPr>
          <w:ins w:id="902" w:author="S1-222386" w:date="2022-09-01T21:04:00Z"/>
        </w:rPr>
      </w:pPr>
      <w:ins w:id="903" w:author="S1-222386" w:date="2022-09-01T21:04:00Z">
        <w:r>
          <w:t xml:space="preserve">In this use case there are several actors that are relevant. </w:t>
        </w:r>
      </w:ins>
    </w:p>
    <w:p w14:paraId="003780E6" w14:textId="77777777" w:rsidR="003E4625" w:rsidRDefault="003E4625" w:rsidP="003E4625">
      <w:pPr>
        <w:pStyle w:val="B1"/>
        <w:rPr>
          <w:ins w:id="904" w:author="S1-222386" w:date="2022-09-01T21:04:00Z"/>
        </w:rPr>
      </w:pPr>
      <w:ins w:id="905" w:author="S1-222386" w:date="2022-09-01T21:04:00Z">
        <w:r>
          <w:rPr>
            <w:lang w:val="en-US"/>
          </w:rPr>
          <w:t>-</w:t>
        </w:r>
        <w:r>
          <w:t xml:space="preserve"> </w:t>
        </w:r>
        <w:r>
          <w:tab/>
          <w:t xml:space="preserve">Leka the cheese seller is the content producer. She creates content </w:t>
        </w:r>
        <w:proofErr w:type="gramStart"/>
        <w:r>
          <w:t>and also</w:t>
        </w:r>
        <w:proofErr w:type="gramEnd"/>
        <w:r>
          <w:t xml:space="preserve"> anchors them to her wares. (She is very adept at putting the cheese back in the same </w:t>
        </w:r>
        <w:proofErr w:type="gramStart"/>
        <w:r>
          <w:t>places, and</w:t>
        </w:r>
        <w:proofErr w:type="gramEnd"/>
        <w:r>
          <w:t xml:space="preserve"> moving the anchors when this is not possible.)</w:t>
        </w:r>
      </w:ins>
    </w:p>
    <w:p w14:paraId="6C58A5EF" w14:textId="77777777" w:rsidR="003E4625" w:rsidRDefault="003E4625" w:rsidP="003E4625">
      <w:pPr>
        <w:pStyle w:val="B1"/>
        <w:rPr>
          <w:ins w:id="906" w:author="S1-222386" w:date="2022-09-01T21:04:00Z"/>
        </w:rPr>
      </w:pPr>
      <w:ins w:id="907" w:author="S1-222386" w:date="2022-09-01T21:04:00Z">
        <w:r>
          <w:t xml:space="preserve">- </w:t>
        </w:r>
        <w:r>
          <w:tab/>
          <w:t xml:space="preserve">I am the customer. </w:t>
        </w:r>
      </w:ins>
    </w:p>
    <w:p w14:paraId="1FE2AC60" w14:textId="77777777" w:rsidR="003E4625" w:rsidRDefault="003E4625" w:rsidP="003E4625">
      <w:pPr>
        <w:pStyle w:val="B1"/>
        <w:rPr>
          <w:ins w:id="908" w:author="S1-222386" w:date="2022-09-01T21:04:00Z"/>
        </w:rPr>
      </w:pPr>
      <w:ins w:id="909" w:author="S1-222386" w:date="2022-09-01T21:04:00Z">
        <w:r>
          <w:t xml:space="preserve">- </w:t>
        </w:r>
        <w:r>
          <w:tab/>
          <w:t xml:space="preserve">Warez the application service provider stores and updates Leka's content, generates its presentation, supports any interactive features, etc. </w:t>
        </w:r>
      </w:ins>
    </w:p>
    <w:p w14:paraId="55FBABFA" w14:textId="77777777" w:rsidR="003E4625" w:rsidRPr="00A7160F" w:rsidRDefault="003E4625" w:rsidP="003E4625">
      <w:pPr>
        <w:pStyle w:val="B1"/>
        <w:rPr>
          <w:ins w:id="910" w:author="S1-222386" w:date="2022-09-01T21:04:00Z"/>
        </w:rPr>
      </w:pPr>
      <w:ins w:id="911" w:author="S1-222386" w:date="2022-09-01T21:04:00Z">
        <w:r>
          <w:t>-</w:t>
        </w:r>
        <w:r>
          <w:tab/>
        </w:r>
        <w:proofErr w:type="spellStart"/>
        <w:r>
          <w:t>FineNet</w:t>
        </w:r>
        <w:proofErr w:type="spellEnd"/>
        <w:r>
          <w:t xml:space="preserve"> is the network operator that enables anchored services for any content producer, </w:t>
        </w:r>
        <w:proofErr w:type="gramStart"/>
        <w:r>
          <w:t>customer</w:t>
        </w:r>
        <w:proofErr w:type="gramEnd"/>
        <w:r>
          <w:t xml:space="preserve"> and application service provider.</w:t>
        </w:r>
      </w:ins>
    </w:p>
    <w:p w14:paraId="33016C24" w14:textId="03099B60" w:rsidR="003E4625" w:rsidRDefault="00B748FF" w:rsidP="003E4625">
      <w:pPr>
        <w:pStyle w:val="3"/>
        <w:rPr>
          <w:ins w:id="912" w:author="S1-222386" w:date="2022-09-01T21:04:00Z"/>
        </w:rPr>
      </w:pPr>
      <w:bookmarkStart w:id="913" w:name="_Toc113265371"/>
      <w:ins w:id="914" w:author="S1-222386" w:date="2022-09-01T21:05:00Z">
        <w:r>
          <w:lastRenderedPageBreak/>
          <w:t>5.4</w:t>
        </w:r>
      </w:ins>
      <w:ins w:id="915" w:author="S1-222386" w:date="2022-09-01T21:04:00Z">
        <w:r w:rsidR="003E4625">
          <w:t>.2</w:t>
        </w:r>
        <w:r w:rsidR="003E4625">
          <w:tab/>
          <w:t>Pre-conditions</w:t>
        </w:r>
        <w:bookmarkEnd w:id="913"/>
      </w:ins>
    </w:p>
    <w:p w14:paraId="589E5E25" w14:textId="53F7ACAC" w:rsidR="003E4625" w:rsidRDefault="003E4625" w:rsidP="003E4625">
      <w:pPr>
        <w:rPr>
          <w:ins w:id="916" w:author="S1-222386" w:date="2022-09-01T21:04:00Z"/>
        </w:rPr>
      </w:pPr>
      <w:ins w:id="917" w:author="S1-222386" w:date="2022-09-01T21:04:00Z">
        <w:r>
          <w:t xml:space="preserve">Leka makes use of a UE that has a subscription with </w:t>
        </w:r>
        <w:proofErr w:type="spellStart"/>
        <w:r>
          <w:t>FineNet</w:t>
        </w:r>
        <w:proofErr w:type="spellEnd"/>
        <w:r>
          <w:t xml:space="preserve">. She has a sensor that can be used in combination with the UE to indicate precise locations. In figure </w:t>
        </w:r>
      </w:ins>
      <w:ins w:id="918" w:author="S1-222386" w:date="2022-09-01T21:05:00Z">
        <w:r w:rsidR="00B748FF">
          <w:t>5.4</w:t>
        </w:r>
      </w:ins>
      <w:ins w:id="919" w:author="S1-222386" w:date="2022-09-01T21:04:00Z">
        <w:r>
          <w:t>.1-1, the sensor can identify the location of the tip of the cheese fork she holds.</w:t>
        </w:r>
      </w:ins>
    </w:p>
    <w:p w14:paraId="4E8E8CB4" w14:textId="77777777" w:rsidR="003E4625" w:rsidRDefault="003E4625" w:rsidP="003E4625">
      <w:pPr>
        <w:rPr>
          <w:ins w:id="920" w:author="S1-222386" w:date="2022-09-01T21:04:00Z"/>
        </w:rPr>
      </w:pPr>
      <w:ins w:id="921" w:author="S1-222386" w:date="2022-09-01T21:04:00Z">
        <w:r>
          <w:t>Leka obtains services from Warez, where she stores information related to her inventory. She also has arranged in advance what information to display to customers and in what format.</w:t>
        </w:r>
      </w:ins>
    </w:p>
    <w:p w14:paraId="4DB8B85F" w14:textId="77777777" w:rsidR="003E4625" w:rsidRPr="008263E2" w:rsidRDefault="003E4625" w:rsidP="003E4625">
      <w:pPr>
        <w:rPr>
          <w:ins w:id="922" w:author="S1-222386" w:date="2022-09-01T21:04:00Z"/>
        </w:rPr>
      </w:pPr>
      <w:ins w:id="923" w:author="S1-222386" w:date="2022-09-01T21:04:00Z">
        <w:r>
          <w:t xml:space="preserve">I wear glasses that provide AR experience and communicate by means of my UE. I have a mobile subscription with </w:t>
        </w:r>
        <w:proofErr w:type="spellStart"/>
        <w:r>
          <w:t>FineNet</w:t>
        </w:r>
        <w:proofErr w:type="spellEnd"/>
        <w:r>
          <w:t xml:space="preserve"> also.</w:t>
        </w:r>
      </w:ins>
    </w:p>
    <w:p w14:paraId="4285EC54" w14:textId="079C4254" w:rsidR="003E4625" w:rsidRDefault="00B748FF" w:rsidP="003E4625">
      <w:pPr>
        <w:pStyle w:val="3"/>
        <w:rPr>
          <w:ins w:id="924" w:author="S1-222386" w:date="2022-09-01T21:04:00Z"/>
        </w:rPr>
      </w:pPr>
      <w:bookmarkStart w:id="925" w:name="_Toc113265372"/>
      <w:ins w:id="926" w:author="S1-222386" w:date="2022-09-01T21:05:00Z">
        <w:r>
          <w:t>5.4</w:t>
        </w:r>
      </w:ins>
      <w:ins w:id="927" w:author="S1-222386" w:date="2022-09-01T21:04:00Z">
        <w:r w:rsidR="003E4625">
          <w:t>.3</w:t>
        </w:r>
        <w:r w:rsidR="003E4625">
          <w:tab/>
          <w:t>Service Flows</w:t>
        </w:r>
        <w:bookmarkEnd w:id="925"/>
      </w:ins>
    </w:p>
    <w:p w14:paraId="26C827DC" w14:textId="48A93223" w:rsidR="003E4625" w:rsidRDefault="003E4625" w:rsidP="003E4625">
      <w:pPr>
        <w:rPr>
          <w:ins w:id="928" w:author="S1-222386" w:date="2022-09-01T21:04:00Z"/>
        </w:rPr>
      </w:pPr>
      <w:ins w:id="929" w:author="S1-222386" w:date="2022-09-01T21:04:00Z">
        <w:r>
          <w:t xml:space="preserve">Leka places wares on display. She indicates the location of wares that are associated with inventory information so that the association of location (listed below as 'pose' including position in </w:t>
        </w:r>
        <w:proofErr w:type="gramStart"/>
        <w:r>
          <w:t>3 dimensional</w:t>
        </w:r>
        <w:proofErr w:type="gramEnd"/>
        <w:r>
          <w:t xml:space="preserve">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ins>
      <w:ins w:id="930" w:author="S1-222386" w:date="2022-09-01T21:05:00Z">
        <w:r w:rsidR="00B748FF">
          <w:t>5.4</w:t>
        </w:r>
      </w:ins>
      <w:ins w:id="931" w:author="S1-222386" w:date="2022-09-01T21:04:00Z">
        <w:r>
          <w:t>.3-1.</w:t>
        </w:r>
      </w:ins>
    </w:p>
    <w:p w14:paraId="67ADF87D" w14:textId="77777777" w:rsidR="003E4625" w:rsidRDefault="003E4625" w:rsidP="003E4625">
      <w:pPr>
        <w:jc w:val="center"/>
        <w:rPr>
          <w:ins w:id="932" w:author="S1-222386" w:date="2022-09-01T21:04:00Z"/>
        </w:rPr>
      </w:pPr>
      <w:ins w:id="933" w:author="S1-222386" w:date="2022-09-01T21:04:00Z">
        <w:r>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ins>
    </w:p>
    <w:p w14:paraId="1822BDE3" w14:textId="40E5C268" w:rsidR="003E4625" w:rsidRDefault="003E4625" w:rsidP="003E4625">
      <w:pPr>
        <w:pStyle w:val="TF"/>
        <w:rPr>
          <w:ins w:id="934" w:author="S1-222386" w:date="2022-09-01T21:04:00Z"/>
        </w:rPr>
      </w:pPr>
      <w:ins w:id="935" w:author="S1-222386" w:date="2022-09-01T21:04:00Z">
        <w:r>
          <w:t xml:space="preserve">Figure </w:t>
        </w:r>
      </w:ins>
      <w:ins w:id="936" w:author="S1-222386" w:date="2022-09-01T21:05:00Z">
        <w:r w:rsidR="00B748FF">
          <w:t>5.4</w:t>
        </w:r>
      </w:ins>
      <w:ins w:id="937" w:author="S1-222386" w:date="2022-09-01T21:04:00Z">
        <w:r>
          <w:t>.3-1: Spatial Anchor Enabler Service Flow</w:t>
        </w:r>
      </w:ins>
    </w:p>
    <w:p w14:paraId="07DB6537" w14:textId="77777777" w:rsidR="003E4625" w:rsidRDefault="003E4625" w:rsidP="003E4625">
      <w:pPr>
        <w:pStyle w:val="NO"/>
        <w:rPr>
          <w:ins w:id="938" w:author="S1-222386" w:date="2022-09-01T21:04:00Z"/>
        </w:rPr>
      </w:pPr>
      <w:ins w:id="939" w:author="S1-222386" w:date="2022-09-01T21:04:00Z">
        <w:r>
          <w:t>NOTE:</w:t>
        </w:r>
        <w:r>
          <w:tab/>
          <w:t>The text in parentheses in the figure above are examples.</w:t>
        </w:r>
      </w:ins>
    </w:p>
    <w:p w14:paraId="06C6A7DB" w14:textId="77777777" w:rsidR="003E4625" w:rsidRPr="00506741" w:rsidRDefault="003E4625" w:rsidP="003E4625">
      <w:pPr>
        <w:rPr>
          <w:ins w:id="940" w:author="S1-222386" w:date="2022-09-01T21:04:00Z"/>
          <w:b/>
        </w:rPr>
      </w:pPr>
      <w:ins w:id="941" w:author="S1-222386" w:date="2022-09-01T21:04:00Z">
        <w:r w:rsidRPr="00506741">
          <w:rPr>
            <w:b/>
          </w:rPr>
          <w:t>1. Creating, modifying, removing spatial anchors</w:t>
        </w:r>
      </w:ins>
    </w:p>
    <w:p w14:paraId="0E222ADE" w14:textId="77777777" w:rsidR="003E4625" w:rsidRDefault="003E4625" w:rsidP="003E4625">
      <w:pPr>
        <w:rPr>
          <w:ins w:id="942" w:author="S1-222386" w:date="2022-09-01T21:04:00Z"/>
        </w:rPr>
      </w:pPr>
      <w:ins w:id="943" w:author="S1-222386" w:date="2022-09-01T21:04:00Z">
        <w:r>
          <w:t>To add new wares to display, Leka captures the location of the item with her cheese for (which includes sensors.) She associates a new spatial anchor with this location and product information (</w:t>
        </w:r>
        <w:proofErr w:type="gramStart"/>
        <w:r>
          <w:t>e.g.</w:t>
        </w:r>
        <w:proofErr w:type="gramEnd"/>
        <w:r>
          <w:t xml:space="preserve"> by scanning the bar code on the cheese). The Warez inventory management system also generates AR content on demand: this application is </w:t>
        </w:r>
        <w:r>
          <w:rPr>
            <w:i/>
          </w:rPr>
          <w:t xml:space="preserve">external </w:t>
        </w:r>
        <w:r>
          <w:t xml:space="preserve">to 3GPP standards. Leka's UE accesses the mobile service that establishes the association that comprises the spatial anchor, the physical </w:t>
        </w:r>
        <w:proofErr w:type="gramStart"/>
        <w:r>
          <w:t>location</w:t>
        </w:r>
        <w:proofErr w:type="gramEnd"/>
        <w:r>
          <w:t xml:space="preserve"> and the service information. </w:t>
        </w:r>
      </w:ins>
    </w:p>
    <w:p w14:paraId="4FD343DD" w14:textId="77777777" w:rsidR="003E4625" w:rsidRDefault="003E4625" w:rsidP="003E4625">
      <w:pPr>
        <w:rPr>
          <w:ins w:id="944" w:author="S1-222386" w:date="2022-09-01T21:04:00Z"/>
        </w:rPr>
      </w:pPr>
      <w:ins w:id="945" w:author="S1-222386" w:date="2022-09-01T21:04:00Z">
        <w:r>
          <w:t>When Leka moves wares, or the wares are sold, Leka can adjust the spatial location of items or remove them entirely (</w:t>
        </w:r>
        <w:proofErr w:type="gramStart"/>
        <w:r>
          <w:t>e.g.</w:t>
        </w:r>
        <w:proofErr w:type="gramEnd"/>
        <w:r>
          <w:t xml:space="preserve"> when the cheese has been sold) by registering the new location or removal with the Warez inventory management system. The 'location' and 'service information' can be updated over time.</w:t>
        </w:r>
      </w:ins>
    </w:p>
    <w:p w14:paraId="76DF5E7B" w14:textId="77777777" w:rsidR="003E4625" w:rsidRDefault="003E4625" w:rsidP="003E4625">
      <w:pPr>
        <w:rPr>
          <w:ins w:id="946" w:author="S1-222386" w:date="2022-09-01T21:04:00Z"/>
        </w:rPr>
      </w:pPr>
      <w:ins w:id="947" w:author="S1-222386" w:date="2022-09-01T21:04:00Z">
        <w:r>
          <w:t>Leka can also update the information that will be displayed as AR to the customer by the media server offered by the Warez inventory management system, for example the description of the cheese, its price, etc. This interaction is out of scope of 3GPP standards.</w:t>
        </w:r>
      </w:ins>
    </w:p>
    <w:p w14:paraId="723895C8" w14:textId="77777777" w:rsidR="003E4625" w:rsidRPr="00506741" w:rsidRDefault="003E4625" w:rsidP="003E4625">
      <w:pPr>
        <w:rPr>
          <w:ins w:id="948" w:author="S1-222386" w:date="2022-09-01T21:04:00Z"/>
          <w:b/>
        </w:rPr>
      </w:pPr>
      <w:ins w:id="949" w:author="S1-222386" w:date="2022-09-01T21:04:00Z">
        <w:r w:rsidRPr="00506741">
          <w:rPr>
            <w:b/>
          </w:rPr>
          <w:t>2. Accessing and using Spatial Anchors</w:t>
        </w:r>
      </w:ins>
    </w:p>
    <w:p w14:paraId="7FD718A8" w14:textId="7FFCDB80" w:rsidR="003E4625" w:rsidRDefault="003E4625" w:rsidP="003E4625">
      <w:pPr>
        <w:rPr>
          <w:ins w:id="950" w:author="S1-222386" w:date="2022-09-01T21:04:00Z"/>
        </w:rPr>
      </w:pPr>
      <w:ins w:id="951" w:author="S1-222386" w:date="2022-09-01T21:04:00Z">
        <w:r>
          <w:t xml:space="preserve">I enter the store and examine what is on display. I capture the scene with sensors and share this information with the </w:t>
        </w:r>
        <w:r w:rsidRPr="0079020D">
          <w:t>Spatial Mapping and Localization Service Enabler</w:t>
        </w:r>
        <w:r>
          <w:t xml:space="preserve"> (5.</w:t>
        </w:r>
      </w:ins>
      <w:ins w:id="952" w:author="S1-222386" w:date="2022-09-02T11:59:00Z">
        <w:r w:rsidR="008D35E5">
          <w:t>5</w:t>
        </w:r>
      </w:ins>
      <w:ins w:id="953" w:author="S1-222386" w:date="2022-09-01T21:04:00Z">
        <w:r>
          <w:t>). This allows me to identify my localization information, including orientation, precisely.</w:t>
        </w:r>
      </w:ins>
    </w:p>
    <w:p w14:paraId="79D9E0BC" w14:textId="77777777" w:rsidR="003E4625" w:rsidRDefault="003E4625" w:rsidP="003E4625">
      <w:pPr>
        <w:rPr>
          <w:ins w:id="954" w:author="S1-222386" w:date="2022-09-01T21:04:00Z"/>
        </w:rPr>
      </w:pPr>
      <w:ins w:id="955" w:author="S1-222386" w:date="2022-09-01T21:04:00Z">
        <w:r>
          <w:t xml:space="preserve">I put on (activating) my AR glasses. By means of my UE with access over </w:t>
        </w:r>
        <w:proofErr w:type="spellStart"/>
        <w:r>
          <w:t>FineNet</w:t>
        </w:r>
        <w:proofErr w:type="spellEnd"/>
        <w:r>
          <w:t xml:space="preserve">, share the location and orientation information (the area of interest) with the 5G system. </w:t>
        </w:r>
      </w:ins>
    </w:p>
    <w:p w14:paraId="368F884E" w14:textId="4D69BAE8" w:rsidR="003E4625" w:rsidRDefault="003E4625" w:rsidP="003E4625">
      <w:pPr>
        <w:rPr>
          <w:ins w:id="956" w:author="S1-222386" w:date="2022-09-01T21:04:00Z"/>
        </w:rPr>
      </w:pPr>
      <w:ins w:id="957" w:author="S1-222386" w:date="2022-09-01T21:04:00Z">
        <w:r>
          <w:t xml:space="preserve">The 5G system uses the localization information to identify all applicable spatial anchors </w:t>
        </w:r>
        <w:proofErr w:type="gramStart"/>
        <w:r>
          <w:t>in the area of</w:t>
        </w:r>
        <w:proofErr w:type="gramEnd"/>
        <w:r>
          <w:t xml:space="preserve"> interest. These are returned to the UE and the AR glasses. This function is illustrated in the lower half of Figure </w:t>
        </w:r>
      </w:ins>
      <w:ins w:id="958" w:author="S1-222386" w:date="2022-09-01T21:05:00Z">
        <w:r w:rsidR="00B748FF">
          <w:t>5.4</w:t>
        </w:r>
      </w:ins>
      <w:ins w:id="959" w:author="S1-222386" w:date="2022-09-01T21:04:00Z">
        <w:r>
          <w:t xml:space="preserve">.3-1. </w:t>
        </w:r>
      </w:ins>
    </w:p>
    <w:p w14:paraId="3B6CE37D" w14:textId="77777777" w:rsidR="003E4625" w:rsidRDefault="003E4625" w:rsidP="003E4625">
      <w:pPr>
        <w:rPr>
          <w:ins w:id="960" w:author="S1-222386" w:date="2022-09-01T21:04:00Z"/>
        </w:rPr>
      </w:pPr>
      <w:ins w:id="961" w:author="S1-222386" w:date="2022-09-01T21:04:00Z">
        <w:r>
          <w:t>The service information suffices to access the media server offered by Warez. The location information indicates the location of each spatial anchor.</w:t>
        </w:r>
      </w:ins>
    </w:p>
    <w:p w14:paraId="5B60135E" w14:textId="1496E31E" w:rsidR="003E4625" w:rsidRDefault="003E4625" w:rsidP="003E4625">
      <w:pPr>
        <w:rPr>
          <w:ins w:id="962" w:author="S1-222386" w:date="2022-09-01T21:04:00Z"/>
        </w:rPr>
      </w:pPr>
      <w:ins w:id="963" w:author="S1-222386" w:date="2022-09-01T21:04:00Z">
        <w:r>
          <w:lastRenderedPageBreak/>
          <w:t xml:space="preserve">I now perceive the spatial anchors as shown in Figure </w:t>
        </w:r>
      </w:ins>
      <w:ins w:id="964" w:author="S1-222386" w:date="2022-09-01T21:05:00Z">
        <w:r w:rsidR="00B748FF">
          <w:t>5.4</w:t>
        </w:r>
      </w:ins>
      <w:ins w:id="965" w:author="S1-222386" w:date="2022-09-01T21:04:00Z">
        <w:r>
          <w:t xml:space="preserve">.1. </w:t>
        </w:r>
      </w:ins>
    </w:p>
    <w:p w14:paraId="0FD3D8A4" w14:textId="77777777" w:rsidR="003E4625" w:rsidRDefault="003E4625" w:rsidP="003E4625">
      <w:pPr>
        <w:rPr>
          <w:ins w:id="966" w:author="S1-222386" w:date="2022-09-01T21:04:00Z"/>
        </w:rPr>
      </w:pPr>
      <w:ins w:id="967" w:author="S1-222386" w:date="2022-09-01T21:04:00Z">
        <w:r>
          <w:t xml:space="preserve">As Leka indicates the Halloumi in her counter, and my gaze focuses on that location (known to a very high degree of precision), the AR glasses use the service information associated with the spatial anchor to activate the Halloumi cheese media. </w:t>
        </w:r>
      </w:ins>
    </w:p>
    <w:p w14:paraId="4D2AB6BD" w14:textId="77777777" w:rsidR="003E4625" w:rsidRDefault="003E4625" w:rsidP="003E4625">
      <w:pPr>
        <w:rPr>
          <w:ins w:id="968" w:author="S1-222386" w:date="2022-09-01T21:04:00Z"/>
        </w:rPr>
      </w:pPr>
      <w:ins w:id="969" w:author="S1-222386" w:date="2022-09-01T21:04:00Z">
        <w:r>
          <w:t>I now perceive the AR information panel associated with the Halloumi cheese.</w:t>
        </w:r>
      </w:ins>
    </w:p>
    <w:p w14:paraId="7AB13C1C" w14:textId="7644A9A1" w:rsidR="003E4625" w:rsidRDefault="00B748FF" w:rsidP="003E4625">
      <w:pPr>
        <w:pStyle w:val="3"/>
        <w:rPr>
          <w:ins w:id="970" w:author="S1-222386" w:date="2022-09-01T21:04:00Z"/>
        </w:rPr>
      </w:pPr>
      <w:bookmarkStart w:id="971" w:name="_Toc113265373"/>
      <w:ins w:id="972" w:author="S1-222386" w:date="2022-09-01T21:05:00Z">
        <w:r>
          <w:t>5.4</w:t>
        </w:r>
      </w:ins>
      <w:ins w:id="973" w:author="S1-222386" w:date="2022-09-01T21:04:00Z">
        <w:r w:rsidR="003E4625">
          <w:t>.4</w:t>
        </w:r>
        <w:r w:rsidR="003E4625">
          <w:tab/>
        </w:r>
        <w:proofErr w:type="gramStart"/>
        <w:r w:rsidR="003E4625">
          <w:t>Post-conditions</w:t>
        </w:r>
        <w:bookmarkEnd w:id="971"/>
        <w:proofErr w:type="gramEnd"/>
      </w:ins>
    </w:p>
    <w:p w14:paraId="7C5BFB00" w14:textId="75D7DC6C" w:rsidR="003E4625" w:rsidRDefault="003E4625" w:rsidP="003E4625">
      <w:pPr>
        <w:rPr>
          <w:ins w:id="974" w:author="S1-222386" w:date="2022-09-01T21:04:00Z"/>
        </w:rPr>
      </w:pPr>
      <w:ins w:id="975" w:author="S1-222386" w:date="2022-09-01T21:04:00Z">
        <w:r>
          <w:t xml:space="preserve">I </w:t>
        </w:r>
        <w:proofErr w:type="gramStart"/>
        <w:r>
          <w:t>am able to</w:t>
        </w:r>
        <w:proofErr w:type="gramEnd"/>
        <w:r>
          <w:t xml:space="preserve"> observe the AR content associated with the wares on display, as shown in Figure </w:t>
        </w:r>
      </w:ins>
      <w:ins w:id="976" w:author="S1-222386" w:date="2022-09-01T21:05:00Z">
        <w:r w:rsidR="00B748FF">
          <w:t>5.4</w:t>
        </w:r>
      </w:ins>
      <w:ins w:id="977" w:author="S1-222386" w:date="2022-09-01T21:04:00Z">
        <w:r>
          <w:t>.1-1. As wares are moved or removed from the display, the content shifts as well. The display of AR content is the result of the service information (</w:t>
        </w:r>
        <w:proofErr w:type="gramStart"/>
        <w:r>
          <w:t>i.e.</w:t>
        </w:r>
        <w:proofErr w:type="gramEnd"/>
        <w:r>
          <w:t xml:space="preserve"> how to access the media) and the location information (i.e. where the media is placed, oriented, etc.)</w:t>
        </w:r>
      </w:ins>
    </w:p>
    <w:p w14:paraId="6FB92084" w14:textId="77777777" w:rsidR="003E4625" w:rsidRDefault="003E4625" w:rsidP="003E4625">
      <w:pPr>
        <w:rPr>
          <w:ins w:id="978" w:author="S1-222386" w:date="2022-09-01T21:04:00Z"/>
        </w:rPr>
      </w:pPr>
      <w:ins w:id="979" w:author="S1-222386" w:date="2022-09-01T21:04:00Z">
        <w:r>
          <w:t>At any time Leka can add new wares and associated AR content, update the content that is displayed, etc.</w:t>
        </w:r>
      </w:ins>
    </w:p>
    <w:p w14:paraId="2C2148FD" w14:textId="77777777" w:rsidR="003E4625" w:rsidRPr="00F85109" w:rsidRDefault="003E4625" w:rsidP="003E4625">
      <w:pPr>
        <w:rPr>
          <w:ins w:id="980" w:author="S1-222386" w:date="2022-09-01T21:04:00Z"/>
        </w:rPr>
      </w:pPr>
      <w:ins w:id="981" w:author="S1-222386" w:date="2022-09-01T21:04:00Z">
        <w:r>
          <w:t>I perceive AR content associated with the items in the shop and happily buy the cheese that meets my needs.</w:t>
        </w:r>
      </w:ins>
    </w:p>
    <w:p w14:paraId="13F9CE15" w14:textId="7B81B392" w:rsidR="003E4625" w:rsidRDefault="00B748FF" w:rsidP="003E4625">
      <w:pPr>
        <w:pStyle w:val="3"/>
        <w:rPr>
          <w:ins w:id="982" w:author="S1-222386" w:date="2022-09-01T21:04:00Z"/>
        </w:rPr>
      </w:pPr>
      <w:bookmarkStart w:id="983" w:name="_Toc113265374"/>
      <w:ins w:id="984" w:author="S1-222386" w:date="2022-09-01T21:05:00Z">
        <w:r>
          <w:t>5.4</w:t>
        </w:r>
      </w:ins>
      <w:ins w:id="985" w:author="S1-222386" w:date="2022-09-01T21:04:00Z">
        <w:r w:rsidR="003E4625">
          <w:t>.5</w:t>
        </w:r>
        <w:r w:rsidR="003E4625">
          <w:tab/>
          <w:t>Existing feature partly or fully covering use case functionality</w:t>
        </w:r>
        <w:bookmarkEnd w:id="983"/>
      </w:ins>
    </w:p>
    <w:p w14:paraId="7163A9A2" w14:textId="742F429C" w:rsidR="003E4625" w:rsidRPr="00785A5D" w:rsidRDefault="00B748FF" w:rsidP="003E4625">
      <w:pPr>
        <w:pStyle w:val="3"/>
        <w:rPr>
          <w:ins w:id="986" w:author="S1-222386" w:date="2022-09-01T21:04:00Z"/>
        </w:rPr>
      </w:pPr>
      <w:bookmarkStart w:id="987" w:name="_Toc113265375"/>
      <w:ins w:id="988" w:author="S1-222386" w:date="2022-09-01T21:05:00Z">
        <w:r>
          <w:t>5.4</w:t>
        </w:r>
      </w:ins>
      <w:ins w:id="989" w:author="S1-222386" w:date="2022-09-01T21:04:00Z">
        <w:r w:rsidR="003E4625">
          <w:t>.6</w:t>
        </w:r>
        <w:r w:rsidR="003E4625">
          <w:tab/>
          <w:t>Potential New Requirements needed to support the use case</w:t>
        </w:r>
        <w:bookmarkEnd w:id="987"/>
      </w:ins>
    </w:p>
    <w:p w14:paraId="176F99ED" w14:textId="48DFC336" w:rsidR="003E4625" w:rsidRDefault="003E4625" w:rsidP="003E4625">
      <w:pPr>
        <w:rPr>
          <w:ins w:id="990" w:author="S1-222386" w:date="2022-09-01T21:04:00Z"/>
        </w:rPr>
      </w:pPr>
      <w:ins w:id="991" w:author="S1-222386" w:date="2022-09-01T21:04:00Z">
        <w:r>
          <w:t>[PR-</w:t>
        </w:r>
      </w:ins>
      <w:ins w:id="992" w:author="S1-222386" w:date="2022-09-01T21:05:00Z">
        <w:r w:rsidR="00B748FF">
          <w:t>5.4</w:t>
        </w:r>
      </w:ins>
      <w:ins w:id="993" w:author="S1-222386" w:date="2022-09-01T21:04:00Z">
        <w:r>
          <w:t>.6-1]</w:t>
        </w:r>
        <w:r>
          <w:tab/>
          <w:t xml:space="preserve">Subject to operator policy, the 5G system shall enable an authorized third party to establish an association between a physical location (in </w:t>
        </w:r>
        <w:proofErr w:type="gramStart"/>
        <w:r>
          <w:t>three dimensional</w:t>
        </w:r>
        <w:proofErr w:type="gramEnd"/>
        <w:r>
          <w:t xml:space="preserve"> space, an orientation, etc.) and service information, where the service information is provided to the 5G system and the spatial anchor is either provided or determined by the 5G system.</w:t>
        </w:r>
      </w:ins>
    </w:p>
    <w:p w14:paraId="2F70C622" w14:textId="0D6E6C43" w:rsidR="003E4625" w:rsidRDefault="003E4625" w:rsidP="003E4625">
      <w:pPr>
        <w:rPr>
          <w:ins w:id="994" w:author="S1-222386" w:date="2022-09-01T21:04:00Z"/>
        </w:rPr>
      </w:pPr>
      <w:ins w:id="995" w:author="S1-222386" w:date="2022-09-01T21:04:00Z">
        <w:r>
          <w:t>[PR-</w:t>
        </w:r>
      </w:ins>
      <w:ins w:id="996" w:author="S1-222386" w:date="2022-09-01T21:05:00Z">
        <w:r w:rsidR="00B748FF">
          <w:t>5.4</w:t>
        </w:r>
      </w:ins>
      <w:ins w:id="997" w:author="S1-222386" w:date="2022-09-01T21:04:00Z">
        <w:r>
          <w:t>.6-2]</w:t>
        </w:r>
        <w:r>
          <w:tab/>
          <w:t xml:space="preserve">Subject to operator policy, the 5G system shall enable an authorized third party to obtain all of the spatial anchors located in a given </w:t>
        </w:r>
        <w:proofErr w:type="gramStart"/>
        <w:r>
          <w:t>three dimensional</w:t>
        </w:r>
        <w:proofErr w:type="gramEnd"/>
        <w:r>
          <w:t xml:space="preserve"> area.</w:t>
        </w:r>
      </w:ins>
    </w:p>
    <w:p w14:paraId="146DC033" w14:textId="77777777" w:rsidR="003E4625" w:rsidDel="00C427C7" w:rsidRDefault="003E4625" w:rsidP="003E4625">
      <w:pPr>
        <w:pStyle w:val="NO"/>
        <w:rPr>
          <w:ins w:id="998" w:author="S1-222386" w:date="2022-09-01T21:04:00Z"/>
          <w:del w:id="999" w:author="S1-222033r1" w:date="2022-08-26T14:58:00Z"/>
        </w:rPr>
      </w:pPr>
      <w:ins w:id="1000" w:author="S1-222386" w:date="2022-09-01T21:04:00Z">
        <w:r>
          <w:t>NOTE 1:</w:t>
        </w:r>
        <w:r>
          <w:tab/>
          <w:t xml:space="preserve">How the authorized third party identifies which </w:t>
        </w:r>
        <w:proofErr w:type="gramStart"/>
        <w:r>
          <w:t>three dimensional</w:t>
        </w:r>
        <w:proofErr w:type="gramEnd"/>
        <w:r>
          <w:t xml:space="preserve"> area to request spatial anchors in is not in scope of the 3GPP standard. Spatial localization and mapping information could be used to identify areas of interest.</w:t>
        </w:r>
      </w:ins>
    </w:p>
    <w:p w14:paraId="517320B2" w14:textId="6E484A68" w:rsidR="003E4625" w:rsidRDefault="003E4625" w:rsidP="003E4625">
      <w:pPr>
        <w:rPr>
          <w:ins w:id="1001" w:author="S1-222386" w:date="2022-09-01T21:04:00Z"/>
        </w:rPr>
      </w:pPr>
      <w:ins w:id="1002" w:author="S1-222386" w:date="2022-09-01T21:04:00Z">
        <w:r>
          <w:t>[PR-</w:t>
        </w:r>
      </w:ins>
      <w:ins w:id="1003" w:author="S1-222386" w:date="2022-09-01T21:05:00Z">
        <w:r w:rsidR="00B748FF">
          <w:t>5.4</w:t>
        </w:r>
      </w:ins>
      <w:ins w:id="1004" w:author="S1-222386" w:date="2022-09-01T21:04:00Z">
        <w:r>
          <w:t>.6-3]</w:t>
        </w:r>
        <w:r>
          <w:tab/>
          <w:t>Subject to operator policy, the 5G system shall enable a third party to request the service information associated with the precise location of a specific spatial anchor. Making use of this service and location information, the third party can access an application server to obtain AR media.</w:t>
        </w:r>
      </w:ins>
    </w:p>
    <w:p w14:paraId="48BA2108" w14:textId="77777777" w:rsidR="003E4625" w:rsidRDefault="003E4625" w:rsidP="003E4625">
      <w:pPr>
        <w:pStyle w:val="NO"/>
        <w:rPr>
          <w:ins w:id="1005" w:author="S1-222386" w:date="2022-09-01T21:04:00Z"/>
        </w:rPr>
      </w:pPr>
      <w:ins w:id="1006" w:author="S1-222386" w:date="2022-09-01T21:04:00Z">
        <w:r>
          <w:t>NOTE 2:</w:t>
        </w:r>
        <w:r>
          <w:tab/>
          <w:t>How the service and location information is used by the third party to access an application server and the AR media itself is out of scope of this requirement.</w:t>
        </w:r>
      </w:ins>
    </w:p>
    <w:p w14:paraId="27921DFA" w14:textId="77777777" w:rsidR="003E4625" w:rsidRDefault="003E4625" w:rsidP="008D35E5">
      <w:pPr>
        <w:pStyle w:val="EditorsNote"/>
        <w:rPr>
          <w:ins w:id="1007" w:author="S1-222386" w:date="2022-09-01T21:04:00Z"/>
        </w:rPr>
      </w:pPr>
      <w:ins w:id="1008" w:author="S1-222386" w:date="2022-09-01T21:04:00Z">
        <w:r>
          <w:t>Editor's Note: It is FFS whether some spatial anchors and associated spatial location and service information may be considered 'confidential' and require specific handling to maintain the privacy of the authorized third party who added the spatial anchor.</w:t>
        </w:r>
      </w:ins>
    </w:p>
    <w:p w14:paraId="2B94D324" w14:textId="09CE753D" w:rsidR="003E4625" w:rsidRPr="00C4170F" w:rsidRDefault="003E4625" w:rsidP="003E4625">
      <w:pPr>
        <w:rPr>
          <w:ins w:id="1009" w:author="S1-222386" w:date="2022-09-01T21:04:00Z"/>
        </w:rPr>
      </w:pPr>
      <w:ins w:id="1010" w:author="S1-222386" w:date="2022-09-01T21:04:00Z">
        <w:r>
          <w:t>[PR-</w:t>
        </w:r>
      </w:ins>
      <w:ins w:id="1011" w:author="S1-222386" w:date="2022-09-01T21:05:00Z">
        <w:r w:rsidR="00B748FF">
          <w:t>5.4</w:t>
        </w:r>
      </w:ins>
      <w:ins w:id="1012" w:author="S1-222386" w:date="2022-09-01T21:04:00Z">
        <w:r>
          <w:t>.6-4]</w:t>
        </w:r>
        <w:r>
          <w:tab/>
          <w:t xml:space="preserve">Subject to operator policy, the 5G system shall provide an authorized third party a means to manage the spatial anchor(s), </w:t>
        </w:r>
        <w:proofErr w:type="gramStart"/>
        <w:r>
          <w:t>e.g.</w:t>
        </w:r>
        <w:proofErr w:type="gramEnd"/>
        <w:r>
          <w:t xml:space="preserve"> add, remove or modify spatial anchors, determine privacy and security aspects, etc.</w:t>
        </w:r>
      </w:ins>
    </w:p>
    <w:p w14:paraId="734657F2" w14:textId="400FBEA6" w:rsidR="00361590" w:rsidRDefault="00DE0293" w:rsidP="00361590">
      <w:pPr>
        <w:pStyle w:val="2"/>
        <w:rPr>
          <w:ins w:id="1013" w:author="S1-222387" w:date="2022-09-01T21:07:00Z"/>
          <w:noProof/>
          <w:lang w:val="en-US"/>
        </w:rPr>
      </w:pPr>
      <w:bookmarkStart w:id="1014" w:name="_Toc113265376"/>
      <w:ins w:id="1015" w:author="S1-222387" w:date="2022-09-01T21:08:00Z">
        <w:r>
          <w:rPr>
            <w:noProof/>
            <w:lang w:val="en-US"/>
          </w:rPr>
          <w:t>5.5</w:t>
        </w:r>
      </w:ins>
      <w:ins w:id="1016" w:author="S1-222387" w:date="2022-09-01T21:07:00Z">
        <w:r w:rsidR="00361590">
          <w:rPr>
            <w:noProof/>
            <w:lang w:val="en-US"/>
          </w:rPr>
          <w:tab/>
          <w:t xml:space="preserve">Spatial </w:t>
        </w:r>
        <w:r w:rsidR="00361590" w:rsidRPr="00C63445">
          <w:rPr>
            <w:noProof/>
            <w:lang w:val="en-US"/>
          </w:rPr>
          <w:t xml:space="preserve">Mapping and Localization Service Enabler </w:t>
        </w:r>
        <w:r w:rsidR="00361590">
          <w:rPr>
            <w:noProof/>
            <w:lang w:val="en-US"/>
          </w:rPr>
          <w:t>Use Case</w:t>
        </w:r>
        <w:bookmarkEnd w:id="1014"/>
      </w:ins>
    </w:p>
    <w:p w14:paraId="6CA8E52F" w14:textId="6FB15DDE" w:rsidR="00361590" w:rsidRDefault="00DE0293" w:rsidP="00361590">
      <w:pPr>
        <w:pStyle w:val="3"/>
        <w:rPr>
          <w:ins w:id="1017" w:author="S1-222387" w:date="2022-09-01T21:07:00Z"/>
          <w:noProof/>
          <w:lang w:val="en-US"/>
        </w:rPr>
      </w:pPr>
      <w:bookmarkStart w:id="1018" w:name="_Toc113265377"/>
      <w:ins w:id="1019" w:author="S1-222387" w:date="2022-09-01T21:08:00Z">
        <w:r>
          <w:rPr>
            <w:noProof/>
            <w:lang w:val="en-US"/>
          </w:rPr>
          <w:t>5.5</w:t>
        </w:r>
      </w:ins>
      <w:ins w:id="1020" w:author="S1-222387" w:date="2022-09-01T21:07:00Z">
        <w:r w:rsidR="00361590">
          <w:rPr>
            <w:noProof/>
            <w:lang w:val="en-US"/>
          </w:rPr>
          <w:t>.1</w:t>
        </w:r>
        <w:r w:rsidR="00361590">
          <w:rPr>
            <w:noProof/>
            <w:lang w:val="en-US"/>
          </w:rPr>
          <w:tab/>
          <w:t>Description</w:t>
        </w:r>
        <w:bookmarkEnd w:id="1018"/>
      </w:ins>
    </w:p>
    <w:p w14:paraId="266D2919" w14:textId="77777777" w:rsidR="00361590" w:rsidRDefault="00361590" w:rsidP="00361590">
      <w:pPr>
        <w:rPr>
          <w:ins w:id="1021" w:author="S1-222387" w:date="2022-09-01T21:07:00Z"/>
        </w:rPr>
      </w:pPr>
      <w:ins w:id="1022" w:author="S1-222387" w:date="2022-09-01T21:07:00Z">
        <w:r>
          <w:t>Spatial mapping</w:t>
        </w:r>
        <w:r w:rsidRPr="001B0B8D">
          <w:t xml:space="preserve"> </w:t>
        </w:r>
        <w:r>
          <w:t xml:space="preserve">is </w:t>
        </w:r>
        <w:r w:rsidRPr="001B0B8D">
          <w:t xml:space="preserve">constructing or updating a map of an unknown location and </w:t>
        </w:r>
        <w:r>
          <w:t>localization is</w:t>
        </w:r>
        <w:r w:rsidRPr="001B0B8D">
          <w:t xml:space="preserve"> </w:t>
        </w:r>
        <w:r>
          <w:t>tracking an object to identify its location and orientation over time</w:t>
        </w:r>
        <w:r w:rsidRPr="001B0B8D">
          <w:t>.</w:t>
        </w:r>
      </w:ins>
    </w:p>
    <w:p w14:paraId="44CE62A6" w14:textId="77777777" w:rsidR="00361590" w:rsidRDefault="00361590" w:rsidP="00361590">
      <w:pPr>
        <w:rPr>
          <w:ins w:id="1023" w:author="S1-222387" w:date="2022-09-01T21:07:00Z"/>
          <w:lang w:val="en-US"/>
        </w:rPr>
      </w:pPr>
      <w:ins w:id="1024" w:author="S1-222387" w:date="2022-09-01T21:07:00Z">
        <w:r w:rsidRPr="00F56805">
          <w:rPr>
            <w:rFonts w:hint="eastAsia"/>
            <w:lang w:val="en-US"/>
          </w:rPr>
          <w:t xml:space="preserve">For the </w:t>
        </w:r>
        <w:r>
          <w:rPr>
            <w:lang w:val="en-US"/>
          </w:rPr>
          <w:t xml:space="preserve">localized mobile </w:t>
        </w:r>
        <w:r w:rsidRPr="00F56805">
          <w:rPr>
            <w:rFonts w:hint="eastAsia"/>
            <w:lang w:val="en-US"/>
          </w:rPr>
          <w:t xml:space="preserve">metaverse use case </w:t>
        </w:r>
        <w:r>
          <w:rPr>
            <w:lang w:val="en-US"/>
          </w:rPr>
          <w:t>5.1</w:t>
        </w:r>
        <w:r w:rsidRPr="00F56805">
          <w:rPr>
            <w:rFonts w:hint="eastAsia"/>
            <w:lang w:val="en-US"/>
          </w:rPr>
          <w:t>, the service provider or operator need</w:t>
        </w:r>
        <w:r>
          <w:rPr>
            <w:lang w:val="en-US"/>
          </w:rPr>
          <w:t>s</w:t>
        </w:r>
        <w:r w:rsidRPr="00F56805">
          <w:rPr>
            <w:rFonts w:hint="eastAsia"/>
            <w:lang w:val="en-US"/>
          </w:rPr>
          <w:t xml:space="preserve"> to </w:t>
        </w:r>
        <w:r>
          <w:rPr>
            <w:lang w:val="en-US"/>
          </w:rPr>
          <w:t>provide</w:t>
        </w:r>
        <w:r w:rsidRPr="00F56805">
          <w:rPr>
            <w:rFonts w:hint="eastAsia"/>
            <w:lang w:val="en-US"/>
          </w:rPr>
          <w:t xml:space="preserve"> </w:t>
        </w:r>
        <w:r>
          <w:rPr>
            <w:lang w:val="en-US"/>
          </w:rPr>
          <w:t>and use</w:t>
        </w:r>
        <w:r w:rsidRPr="00F56805">
          <w:rPr>
            <w:rFonts w:hint="eastAsia"/>
            <w:lang w:val="en-US"/>
          </w:rPr>
          <w:t xml:space="preserve"> spatial </w:t>
        </w:r>
        <w:r>
          <w:rPr>
            <w:rFonts w:hint="eastAsia"/>
            <w:lang w:val="en-US"/>
          </w:rPr>
          <w:t xml:space="preserve">map information, </w:t>
        </w:r>
        <w:proofErr w:type="gramStart"/>
        <w:r>
          <w:rPr>
            <w:lang w:val="en-US"/>
          </w:rPr>
          <w:t>i.e</w:t>
        </w:r>
        <w:r w:rsidRPr="00F56805">
          <w:rPr>
            <w:rFonts w:hint="eastAsia"/>
            <w:lang w:val="en-US"/>
          </w:rPr>
          <w:t>.</w:t>
        </w:r>
        <w:proofErr w:type="gramEnd"/>
        <w:r>
          <w:rPr>
            <w:lang w:val="en-US"/>
          </w:rPr>
          <w:t xml:space="preserve"> a</w:t>
        </w:r>
        <w:r w:rsidRPr="00F56805">
          <w:rPr>
            <w:rFonts w:hint="eastAsia"/>
            <w:lang w:val="en-US"/>
          </w:rPr>
          <w:t xml:space="preserve"> 3D map of indoor or outdoor environment.</w:t>
        </w:r>
        <w:r>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ins>
    </w:p>
    <w:p w14:paraId="3CAB477B" w14:textId="523D9832" w:rsidR="00361590" w:rsidRDefault="00361590" w:rsidP="00361590">
      <w:pPr>
        <w:rPr>
          <w:ins w:id="1025" w:author="S1-222387" w:date="2022-09-01T21:07:00Z"/>
        </w:rPr>
      </w:pPr>
      <w:ins w:id="1026" w:author="S1-222387" w:date="2022-09-01T21:07:00Z">
        <w:r>
          <w:lastRenderedPageBreak/>
          <w:t xml:space="preserve">Spatial mapping will classify objects into modelling and tracking of stationary and moving objects. For stationary object, spatial mapping </w:t>
        </w:r>
        <w:proofErr w:type="gramStart"/>
        <w:r>
          <w:t>has to</w:t>
        </w:r>
        <w:proofErr w:type="gramEnd"/>
        <w:r>
          <w:t xml:space="preserve"> estimate the number of objects, type of object and position. Whereas for moving objects, spatial mapping </w:t>
        </w:r>
        <w:proofErr w:type="gramStart"/>
        <w:r>
          <w:t>has to</w:t>
        </w:r>
        <w:proofErr w:type="gramEnd"/>
        <w:r>
          <w:t xml:space="preserve"> determine the position, type of object, direction, speed. Once the spatial mapping service has sufficient information, it </w:t>
        </w:r>
        <w:proofErr w:type="gramStart"/>
        <w:r>
          <w:t>has to</w:t>
        </w:r>
        <w:proofErr w:type="gramEnd"/>
        <w:r>
          <w:t xml:space="preserve"> map all the stationary and moving objects related to UE’s environment. This information can be provided to the UE, service providers and surrounding subscribed users as well [</w:t>
        </w:r>
      </w:ins>
      <w:ins w:id="1027" w:author="S1-222387" w:date="2022-09-01T21:25:00Z">
        <w:r w:rsidR="0094413F">
          <w:t>17,19,24</w:t>
        </w:r>
      </w:ins>
      <w:ins w:id="1028" w:author="S1-222387" w:date="2022-09-01T21:07:00Z">
        <w:r>
          <w:t>]</w:t>
        </w:r>
      </w:ins>
    </w:p>
    <w:p w14:paraId="11E216F9" w14:textId="77777777" w:rsidR="00361590" w:rsidRPr="00FC4D81" w:rsidRDefault="00361590" w:rsidP="00361590">
      <w:pPr>
        <w:rPr>
          <w:ins w:id="1029" w:author="S1-222387" w:date="2022-09-01T21:07:00Z"/>
        </w:rPr>
      </w:pPr>
    </w:p>
    <w:p w14:paraId="29980767" w14:textId="77777777" w:rsidR="00361590" w:rsidRPr="00DA0AF0" w:rsidRDefault="00361590" w:rsidP="00361590">
      <w:pPr>
        <w:jc w:val="center"/>
        <w:rPr>
          <w:ins w:id="1030" w:author="S1-222387" w:date="2022-09-01T21:07:00Z"/>
        </w:rPr>
      </w:pPr>
      <w:ins w:id="1031" w:author="S1-222387" w:date="2022-09-01T21:07:00Z">
        <w:r>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21">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ins>
    </w:p>
    <w:p w14:paraId="4860D60E" w14:textId="04A9E782" w:rsidR="00361590" w:rsidRDefault="00361590" w:rsidP="00361590">
      <w:pPr>
        <w:pStyle w:val="TF"/>
        <w:rPr>
          <w:ins w:id="1032" w:author="S1-222387" w:date="2022-09-01T21:07:00Z"/>
          <w:lang w:val="en-US"/>
        </w:rPr>
      </w:pPr>
      <w:ins w:id="1033" w:author="S1-222387" w:date="2022-09-01T21:07:00Z">
        <w:r>
          <w:rPr>
            <w:lang w:val="en-US"/>
          </w:rPr>
          <w:t xml:space="preserve">Figure </w:t>
        </w:r>
      </w:ins>
      <w:ins w:id="1034" w:author="S1-222387" w:date="2022-09-01T21:08:00Z">
        <w:r w:rsidR="00DE0293">
          <w:rPr>
            <w:lang w:val="en-US"/>
          </w:rPr>
          <w:t>5.5</w:t>
        </w:r>
      </w:ins>
      <w:ins w:id="1035" w:author="S1-222387" w:date="2022-09-01T21:07:00Z">
        <w:r>
          <w:rPr>
            <w:lang w:val="en-US"/>
          </w:rPr>
          <w:t>.1-1: Spatial Location Services Enabler</w:t>
        </w:r>
      </w:ins>
    </w:p>
    <w:p w14:paraId="4600B68B" w14:textId="77777777" w:rsidR="00361590" w:rsidRDefault="00361590" w:rsidP="00361590">
      <w:pPr>
        <w:rPr>
          <w:ins w:id="1036" w:author="S1-222387" w:date="2022-09-01T21:07:00Z"/>
          <w:lang w:val="en-US"/>
        </w:rPr>
      </w:pPr>
      <w:ins w:id="1037" w:author="S1-222387" w:date="2022-09-01T21:07:00Z">
        <w:r>
          <w:rPr>
            <w:lang w:val="en-US"/>
          </w:rPr>
          <w:t>Specifically, this use case proposes two spatial localization service enablers.</w:t>
        </w:r>
      </w:ins>
    </w:p>
    <w:p w14:paraId="2467DC12" w14:textId="77777777" w:rsidR="00361590" w:rsidRDefault="00361590" w:rsidP="00361590">
      <w:pPr>
        <w:pStyle w:val="B1"/>
        <w:rPr>
          <w:ins w:id="1038" w:author="S1-222387" w:date="2022-09-01T21:07:00Z"/>
          <w:lang w:val="en-US"/>
        </w:rPr>
      </w:pPr>
      <w:ins w:id="1039" w:author="S1-222387" w:date="2022-09-01T21:07:00Z">
        <w:r>
          <w:rPr>
            <w:lang w:val="en-US"/>
          </w:rPr>
          <w:t>1)</w:t>
        </w:r>
        <w:r>
          <w:rPr>
            <w:lang w:val="en-US"/>
          </w:rPr>
          <w:tab/>
          <w:t>Spatial Mapping</w:t>
        </w:r>
      </w:ins>
    </w:p>
    <w:p w14:paraId="3F7275C2" w14:textId="70761AD9" w:rsidR="00361590" w:rsidRDefault="00361590" w:rsidP="00361590">
      <w:pPr>
        <w:pStyle w:val="B1"/>
        <w:rPr>
          <w:ins w:id="1040" w:author="S1-222387" w:date="2022-09-01T21:07:00Z"/>
          <w:lang w:val="en-US"/>
        </w:rPr>
      </w:pPr>
      <w:ins w:id="1041" w:author="S1-222387" w:date="2022-09-01T21:07:00Z">
        <w:r>
          <w:rPr>
            <w:lang w:val="en-US"/>
          </w:rPr>
          <w:tab/>
          <w:t xml:space="preserve">Sensor data gathered transparently is processed </w:t>
        </w:r>
        <w:proofErr w:type="gramStart"/>
        <w:r>
          <w:rPr>
            <w:lang w:val="en-US"/>
          </w:rPr>
          <w:t>in order to</w:t>
        </w:r>
        <w:proofErr w:type="gramEnd"/>
        <w:r>
          <w:rPr>
            <w:lang w:val="en-US"/>
          </w:rPr>
          <w:t xml:space="preserve"> identify the static and transient forms. For example, in Figure </w:t>
        </w:r>
      </w:ins>
      <w:ins w:id="1042" w:author="S1-222387" w:date="2022-09-01T21:08:00Z">
        <w:r w:rsidR="00DE0293">
          <w:rPr>
            <w:lang w:val="en-US"/>
          </w:rPr>
          <w:t>5.5</w:t>
        </w:r>
      </w:ins>
      <w:ins w:id="1043" w:author="S1-222387" w:date="2022-09-01T21:07:00Z">
        <w:r>
          <w:rPr>
            <w:lang w:val="en-US"/>
          </w:rPr>
          <w:t xml:space="preserve">.1-1 </w:t>
        </w:r>
      </w:ins>
    </w:p>
    <w:p w14:paraId="251C5770" w14:textId="77777777" w:rsidR="00361590" w:rsidRDefault="00361590" w:rsidP="00361590">
      <w:pPr>
        <w:pStyle w:val="B2"/>
        <w:rPr>
          <w:ins w:id="1044" w:author="S1-222387" w:date="2022-09-01T21:07:00Z"/>
          <w:lang w:val="en-US"/>
        </w:rPr>
      </w:pPr>
      <w:ins w:id="1045" w:author="S1-222387" w:date="2022-09-01T21:07:00Z">
        <w:r>
          <w:rPr>
            <w:lang w:val="en-US"/>
          </w:rPr>
          <w:t xml:space="preserve">(A), the Rubens room in the Louvre, sensor data captures information. </w:t>
        </w:r>
      </w:ins>
    </w:p>
    <w:p w14:paraId="4B5333DC" w14:textId="77777777" w:rsidR="00361590" w:rsidRDefault="00361590" w:rsidP="00361590">
      <w:pPr>
        <w:pStyle w:val="B2"/>
        <w:rPr>
          <w:ins w:id="1046" w:author="S1-222387" w:date="2022-09-01T21:07:00Z"/>
          <w:lang w:val="en-US"/>
        </w:rPr>
      </w:pPr>
      <w:ins w:id="1047" w:author="S1-222387" w:date="2022-09-01T21:07:00Z">
        <w:r>
          <w:rPr>
            <w:lang w:val="en-US"/>
          </w:rPr>
          <w:t xml:space="preserve">(B) This information is processed to identify the static and transient information, to establish an </w:t>
        </w:r>
        <w:proofErr w:type="gramStart"/>
        <w:r>
          <w:rPr>
            <w:lang w:val="en-US"/>
          </w:rPr>
          <w:t>up to date</w:t>
        </w:r>
        <w:proofErr w:type="gramEnd"/>
        <w:r>
          <w:rPr>
            <w:lang w:val="en-US"/>
          </w:rPr>
          <w:t xml:space="preserve"> spatial map. </w:t>
        </w:r>
      </w:ins>
    </w:p>
    <w:p w14:paraId="51F96666" w14:textId="77777777" w:rsidR="00361590" w:rsidRDefault="00361590" w:rsidP="00361590">
      <w:pPr>
        <w:pStyle w:val="B2"/>
        <w:rPr>
          <w:ins w:id="1048" w:author="S1-222387" w:date="2022-09-01T21:07:00Z"/>
          <w:lang w:val="en-US"/>
        </w:rPr>
      </w:pPr>
      <w:ins w:id="1049" w:author="S1-222387" w:date="2022-09-01T21:07:00Z">
        <w:r>
          <w:rPr>
            <w:lang w:val="en-US"/>
          </w:rPr>
          <w:t>(C) In combination with location information (for the sensors) and other information (</w:t>
        </w:r>
        <w:proofErr w:type="gramStart"/>
        <w:r>
          <w:rPr>
            <w:lang w:val="en-US"/>
          </w:rPr>
          <w:t>e.g.</w:t>
        </w:r>
        <w:proofErr w:type="gramEnd"/>
        <w:r>
          <w:rPr>
            <w:lang w:val="en-US"/>
          </w:rPr>
          <w:t xml:space="preserve"> architectural specifications of the Louvre), a spatial map can be achieved in which not only the forms but also their locations in 3D space are known.</w:t>
        </w:r>
      </w:ins>
    </w:p>
    <w:p w14:paraId="67DA2AF9" w14:textId="77777777" w:rsidR="00361590" w:rsidRDefault="00361590" w:rsidP="00361590">
      <w:pPr>
        <w:pStyle w:val="B1"/>
        <w:rPr>
          <w:ins w:id="1050" w:author="S1-222387" w:date="2022-09-01T21:07:00Z"/>
          <w:lang w:val="en-US"/>
        </w:rPr>
      </w:pPr>
      <w:ins w:id="1051" w:author="S1-222387" w:date="2022-09-01T21:07:00Z">
        <w:r>
          <w:rPr>
            <w:lang w:val="en-US"/>
          </w:rPr>
          <w:t>2)</w:t>
        </w:r>
        <w:r>
          <w:rPr>
            <w:lang w:val="en-US"/>
          </w:rPr>
          <w:tab/>
          <w:t>Localization</w:t>
        </w:r>
      </w:ins>
    </w:p>
    <w:p w14:paraId="37AF7D15" w14:textId="77777777" w:rsidR="00361590" w:rsidRDefault="00361590" w:rsidP="00361590">
      <w:pPr>
        <w:pStyle w:val="B1"/>
        <w:rPr>
          <w:ins w:id="1052" w:author="S1-222387" w:date="2022-09-01T21:07:00Z"/>
          <w:lang w:val="en-US"/>
        </w:rPr>
      </w:pPr>
      <w:ins w:id="1053" w:author="S1-222387" w:date="2022-09-01T21:07:00Z">
        <w:r>
          <w:rPr>
            <w:lang w:val="en-US"/>
          </w:rPr>
          <w:tab/>
          <w:t xml:space="preserve">Given that a spatial mapping exists, </w:t>
        </w:r>
      </w:ins>
    </w:p>
    <w:p w14:paraId="625E544F" w14:textId="77777777" w:rsidR="00361590" w:rsidRDefault="00361590" w:rsidP="00361590">
      <w:pPr>
        <w:pStyle w:val="B2"/>
        <w:rPr>
          <w:ins w:id="1054" w:author="S1-222387" w:date="2022-09-01T21:07:00Z"/>
          <w:lang w:val="en-US"/>
        </w:rPr>
      </w:pPr>
      <w:ins w:id="1055" w:author="S1-222387" w:date="2022-09-01T21:07:00Z">
        <w:r>
          <w:rPr>
            <w:lang w:val="en-US"/>
          </w:rPr>
          <w:t xml:space="preserve">(A) sensor data for a user (from devices communicating by means of a UE) can be captured, </w:t>
        </w:r>
      </w:ins>
    </w:p>
    <w:p w14:paraId="57D5580E" w14:textId="77777777" w:rsidR="00361590" w:rsidRDefault="00361590" w:rsidP="00361590">
      <w:pPr>
        <w:pStyle w:val="B2"/>
        <w:rPr>
          <w:ins w:id="1056" w:author="S1-222387" w:date="2022-09-01T21:07:00Z"/>
          <w:lang w:val="en-US"/>
        </w:rPr>
      </w:pPr>
      <w:ins w:id="1057" w:author="S1-222387" w:date="2022-09-01T21:07:00Z">
        <w:r>
          <w:rPr>
            <w:lang w:val="en-US"/>
          </w:rPr>
          <w:t xml:space="preserve">(B) compared with the spatial map, </w:t>
        </w:r>
      </w:ins>
    </w:p>
    <w:p w14:paraId="2E9FE681" w14:textId="77777777" w:rsidR="00361590" w:rsidRPr="00F56805" w:rsidRDefault="00361590" w:rsidP="00361590">
      <w:pPr>
        <w:pStyle w:val="B2"/>
        <w:rPr>
          <w:ins w:id="1058" w:author="S1-222387" w:date="2022-09-01T21:07:00Z"/>
          <w:lang w:val="en-US"/>
        </w:rPr>
      </w:pPr>
      <w:ins w:id="1059" w:author="S1-222387" w:date="2022-09-01T21:07:00Z">
        <w:r>
          <w:rPr>
            <w:lang w:val="en-US"/>
          </w:rPr>
          <w:t>(C) used to identify in 3D space the position, viewing direction, angle, etc. of the user.</w:t>
        </w:r>
      </w:ins>
    </w:p>
    <w:p w14:paraId="475ABF66" w14:textId="77777777" w:rsidR="00361590" w:rsidRPr="008B35D4" w:rsidRDefault="00361590" w:rsidP="00361590">
      <w:pPr>
        <w:rPr>
          <w:ins w:id="1060" w:author="S1-222387" w:date="2022-09-01T21:07:00Z"/>
          <w:b/>
          <w:lang w:val="en-US"/>
        </w:rPr>
      </w:pPr>
      <w:ins w:id="1061" w:author="S1-222387" w:date="2022-09-01T21:07:00Z">
        <w:r w:rsidRPr="008B35D4">
          <w:rPr>
            <w:b/>
            <w:lang w:val="en-US"/>
          </w:rPr>
          <w:t>Spatial Mapping Considerations</w:t>
        </w:r>
      </w:ins>
    </w:p>
    <w:p w14:paraId="7F6D9267" w14:textId="77777777" w:rsidR="00361590" w:rsidRDefault="00361590" w:rsidP="00361590">
      <w:pPr>
        <w:rPr>
          <w:ins w:id="1062" w:author="S1-222387" w:date="2022-09-01T21:07:00Z"/>
          <w:lang w:val="en-US"/>
        </w:rPr>
      </w:pPr>
      <w:ins w:id="1063" w:author="S1-222387" w:date="2022-09-01T21:07:00Z">
        <w:r>
          <w:rPr>
            <w:lang w:val="en-US"/>
          </w:rPr>
          <w:t>Examples when spatial mapping could be useful:</w:t>
        </w:r>
      </w:ins>
    </w:p>
    <w:p w14:paraId="29967E44" w14:textId="77777777" w:rsidR="00361590" w:rsidRPr="00F56805" w:rsidRDefault="00361590" w:rsidP="00361590">
      <w:pPr>
        <w:pStyle w:val="B1"/>
        <w:rPr>
          <w:ins w:id="1064" w:author="S1-222387" w:date="2022-09-01T21:07:00Z"/>
          <w:lang w:val="en-US"/>
        </w:rPr>
      </w:pPr>
      <w:ins w:id="1065" w:author="S1-222387" w:date="2022-09-01T21:07:00Z">
        <w:r>
          <w:rPr>
            <w:lang w:val="en-US"/>
          </w:rPr>
          <w:t xml:space="preserve">- </w:t>
        </w:r>
        <w:r>
          <w:rPr>
            <w:lang w:val="en-US"/>
          </w:rPr>
          <w:tab/>
        </w:r>
        <w:r w:rsidRPr="00F56805">
          <w:rPr>
            <w:rFonts w:hint="eastAsia"/>
            <w:lang w:val="en-US"/>
          </w:rPr>
          <w:t xml:space="preserve">A government conducting a digital city project can build a 3D spatial map of outdoor environment of </w:t>
        </w:r>
        <w:r>
          <w:rPr>
            <w:lang w:val="en-US"/>
          </w:rPr>
          <w:t xml:space="preserve">an </w:t>
        </w:r>
        <w:r w:rsidRPr="00F56805">
          <w:rPr>
            <w:rFonts w:hint="eastAsia"/>
            <w:lang w:val="en-US"/>
          </w:rPr>
          <w:t>entire city or public spaces such as outdoor parks or indoor offices of their government building.</w:t>
        </w:r>
      </w:ins>
    </w:p>
    <w:p w14:paraId="0D76D27E" w14:textId="77777777" w:rsidR="00361590" w:rsidRDefault="00361590" w:rsidP="00361590">
      <w:pPr>
        <w:pStyle w:val="B1"/>
        <w:rPr>
          <w:ins w:id="1066" w:author="S1-222387" w:date="2022-09-01T21:07:00Z"/>
          <w:lang w:val="en-US"/>
        </w:rPr>
      </w:pPr>
      <w:ins w:id="1067" w:author="S1-222387" w:date="2022-09-01T21:07:00Z">
        <w:r>
          <w:rPr>
            <w:lang w:val="en-US"/>
          </w:rPr>
          <w:t xml:space="preserve">- </w:t>
        </w:r>
        <w:r>
          <w:rPr>
            <w:lang w:val="en-US"/>
          </w:rPr>
          <w:tab/>
        </w:r>
        <w:r w:rsidRPr="00F56805">
          <w:rPr>
            <w:rFonts w:hint="eastAsia"/>
            <w:lang w:val="en-US"/>
          </w:rPr>
          <w:t>A navigation</w:t>
        </w:r>
        <w:r>
          <w:rPr>
            <w:lang w:val="en-US"/>
          </w:rPr>
          <w:t xml:space="preserve"> service provider</w:t>
        </w:r>
        <w:r w:rsidRPr="00F56805">
          <w:rPr>
            <w:rFonts w:hint="eastAsia"/>
            <w:lang w:val="en-US"/>
          </w:rPr>
          <w:t xml:space="preserve"> (or </w:t>
        </w:r>
        <w:r>
          <w:rPr>
            <w:lang w:val="en-US"/>
          </w:rPr>
          <w:t>Spatial Localization Service</w:t>
        </w:r>
        <w:r w:rsidRPr="00F56805">
          <w:rPr>
            <w:rFonts w:hint="eastAsia"/>
            <w:lang w:val="en-US"/>
          </w:rPr>
          <w:t>) can build a 3D spatial map of outdoor environment of entire roads or public spaces. A</w:t>
        </w:r>
        <w:r>
          <w:rPr>
            <w:lang w:val="en-US"/>
          </w:rPr>
          <w:t>n</w:t>
        </w:r>
        <w:r w:rsidRPr="00F56805">
          <w:rPr>
            <w:rFonts w:hint="eastAsia"/>
            <w:lang w:val="en-US"/>
          </w:rPr>
          <w:t xml:space="preserve"> operator</w:t>
        </w:r>
        <w:r w:rsidRPr="00F56805">
          <w:rPr>
            <w:rFonts w:hint="eastAsia"/>
            <w:lang w:val="en-US"/>
          </w:rPr>
          <w:t>’</w:t>
        </w:r>
        <w:r w:rsidRPr="00F56805">
          <w:rPr>
            <w:rFonts w:hint="eastAsia"/>
            <w:lang w:val="en-US"/>
          </w:rPr>
          <w:t xml:space="preserve">s partner or operator also can build a 3D spatial map of outdoor environment. </w:t>
        </w:r>
      </w:ins>
    </w:p>
    <w:p w14:paraId="2275F2CF" w14:textId="0A7D0C56" w:rsidR="00361590" w:rsidRPr="00F56805" w:rsidRDefault="00361590" w:rsidP="00361590">
      <w:pPr>
        <w:pStyle w:val="B1"/>
        <w:rPr>
          <w:ins w:id="1068" w:author="S1-222387" w:date="2022-09-01T21:07:00Z"/>
          <w:lang w:val="en-US"/>
        </w:rPr>
      </w:pPr>
      <w:ins w:id="1069" w:author="S1-222387" w:date="2022-09-01T21:07:00Z">
        <w:r>
          <w:rPr>
            <w:lang w:val="en-US"/>
          </w:rPr>
          <w:t>-</w:t>
        </w:r>
        <w:r>
          <w:rPr>
            <w:lang w:val="en-US"/>
          </w:rPr>
          <w:tab/>
          <w:t xml:space="preserve">A customer wanting mapping of their indoor environment, </w:t>
        </w:r>
        <w:proofErr w:type="gramStart"/>
        <w:r>
          <w:rPr>
            <w:lang w:val="en-US"/>
          </w:rPr>
          <w:t>e.g.</w:t>
        </w:r>
        <w:proofErr w:type="gramEnd"/>
        <w:r>
          <w:rPr>
            <w:lang w:val="en-US"/>
          </w:rPr>
          <w:t xml:space="preserve"> the interior of a commercial space such as the cheese shop as described in 5.</w:t>
        </w:r>
      </w:ins>
      <w:ins w:id="1070" w:author="S1-222387" w:date="2022-09-02T12:02:00Z">
        <w:r w:rsidR="00E22EDD">
          <w:rPr>
            <w:lang w:val="en-US"/>
          </w:rPr>
          <w:t>4</w:t>
        </w:r>
      </w:ins>
      <w:ins w:id="1071" w:author="S1-222387" w:date="2022-09-01T21:07:00Z">
        <w:r>
          <w:rPr>
            <w:lang w:val="en-US"/>
          </w:rPr>
          <w:t>.</w:t>
        </w:r>
      </w:ins>
    </w:p>
    <w:p w14:paraId="21F0AA2C" w14:textId="77777777" w:rsidR="00361590" w:rsidRPr="00F56805" w:rsidRDefault="00361590" w:rsidP="00361590">
      <w:pPr>
        <w:rPr>
          <w:ins w:id="1072" w:author="S1-222387" w:date="2022-09-01T21:07:00Z"/>
          <w:lang w:val="en-US"/>
        </w:rPr>
      </w:pPr>
      <w:ins w:id="1073" w:author="S1-222387" w:date="2022-09-01T21:07:00Z">
        <w:r w:rsidRPr="00F56805">
          <w:rPr>
            <w:rFonts w:hint="eastAsia"/>
            <w:lang w:val="en-US"/>
          </w:rPr>
          <w:t xml:space="preserve">It </w:t>
        </w:r>
        <w:r>
          <w:rPr>
            <w:lang w:val="en-US"/>
          </w:rPr>
          <w:t>is</w:t>
        </w:r>
        <w:r w:rsidRPr="00F56805">
          <w:rPr>
            <w:rFonts w:hint="eastAsia"/>
            <w:lang w:val="en-US"/>
          </w:rPr>
          <w:t xml:space="preserve"> a hard task to perform the mapping of the entire city using a vehicle </w:t>
        </w:r>
        <w:r>
          <w:rPr>
            <w:lang w:val="en-US"/>
          </w:rPr>
          <w:t>by traversing</w:t>
        </w:r>
        <w:r w:rsidRPr="00F56805">
          <w:rPr>
            <w:rFonts w:hint="eastAsia"/>
            <w:lang w:val="en-US"/>
          </w:rPr>
          <w:t xml:space="preserve"> various roads</w:t>
        </w:r>
        <w:r>
          <w:rPr>
            <w:lang w:val="en-US"/>
          </w:rPr>
          <w:t xml:space="preserve"> and spaces</w:t>
        </w:r>
        <w:r w:rsidRPr="00F56805">
          <w:rPr>
            <w:rFonts w:hint="eastAsia"/>
            <w:lang w:val="en-US"/>
          </w:rPr>
          <w:t xml:space="preserve">. It also requires lots of time and effort </w:t>
        </w:r>
        <w:r>
          <w:rPr>
            <w:lang w:val="en-US"/>
          </w:rPr>
          <w:t>(for</w:t>
        </w:r>
        <w:r w:rsidRPr="00F56805">
          <w:rPr>
            <w:rFonts w:hint="eastAsia"/>
            <w:lang w:val="en-US"/>
          </w:rPr>
          <w:t xml:space="preserve"> data conversion</w:t>
        </w:r>
        <w:r>
          <w:rPr>
            <w:lang w:val="en-US"/>
          </w:rPr>
          <w:t>, etc.)</w:t>
        </w:r>
        <w:r w:rsidRPr="00F56805">
          <w:rPr>
            <w:rFonts w:hint="eastAsia"/>
            <w:lang w:val="en-US"/>
          </w:rPr>
          <w:t xml:space="preserve"> if </w:t>
        </w:r>
        <w:r>
          <w:rPr>
            <w:lang w:val="en-US"/>
          </w:rPr>
          <w:t>the work</w:t>
        </w:r>
        <w:r w:rsidRPr="00F56805">
          <w:rPr>
            <w:rFonts w:hint="eastAsia"/>
            <w:lang w:val="en-US"/>
          </w:rPr>
          <w:t xml:space="preserve"> is performed in offline. If the multiple capturing </w:t>
        </w:r>
        <w:r w:rsidRPr="00F56805">
          <w:rPr>
            <w:rFonts w:hint="eastAsia"/>
            <w:lang w:val="en-US"/>
          </w:rPr>
          <w:lastRenderedPageBreak/>
          <w:t>devices are used in parallel</w:t>
        </w:r>
        <w:r>
          <w:rPr>
            <w:lang w:val="en-US"/>
          </w:rPr>
          <w:t xml:space="preserve">, the </w:t>
        </w:r>
        <w:r w:rsidRPr="00F56805">
          <w:rPr>
            <w:rFonts w:hint="eastAsia"/>
            <w:lang w:val="en-US"/>
          </w:rPr>
          <w:t xml:space="preserve">spatial map data in the same location </w:t>
        </w:r>
        <w:r>
          <w:rPr>
            <w:lang w:val="en-US"/>
          </w:rPr>
          <w:t>c</w:t>
        </w:r>
        <w:r w:rsidRPr="00F56805">
          <w:rPr>
            <w:rFonts w:hint="eastAsia"/>
            <w:lang w:val="en-US"/>
          </w:rPr>
          <w:t xml:space="preserve">ould be </w:t>
        </w:r>
        <w:r>
          <w:rPr>
            <w:lang w:val="en-US"/>
          </w:rPr>
          <w:t>synthesized</w:t>
        </w:r>
        <w:r w:rsidRPr="00F56805">
          <w:rPr>
            <w:rFonts w:hint="eastAsia"/>
            <w:lang w:val="en-US"/>
          </w:rPr>
          <w:t xml:space="preserve"> over the different cameras and input devices to generate the spatial map.</w:t>
        </w:r>
      </w:ins>
    </w:p>
    <w:p w14:paraId="28BD0B97" w14:textId="0400F63B" w:rsidR="00361590" w:rsidRDefault="00361590" w:rsidP="00361590">
      <w:pPr>
        <w:rPr>
          <w:ins w:id="1074" w:author="S1-222387" w:date="2022-09-01T21:07:00Z"/>
          <w:lang w:val="en-US"/>
        </w:rPr>
      </w:pPr>
      <w:ins w:id="1075" w:author="S1-222387" w:date="2022-09-01T21:07:00Z">
        <w:r w:rsidRPr="00F56805">
          <w:rPr>
            <w:rFonts w:hint="eastAsia"/>
            <w:lang w:val="en-US"/>
          </w:rPr>
          <w:t>The mobile capturing device, vehicle or robot equipped with multiple stereo/mono RGB cameras and multiple LiDAR to capture various qualities of images and depth i</w:t>
        </w:r>
        <w:r>
          <w:rPr>
            <w:rFonts w:hint="eastAsia"/>
            <w:lang w:val="en-US"/>
          </w:rPr>
          <w:t>nformation of the environments.</w:t>
        </w:r>
        <w:r>
          <w:rPr>
            <w:lang w:val="en-US"/>
          </w:rPr>
          <w:t xml:space="preserve"> As an </w:t>
        </w:r>
        <w:proofErr w:type="gramStart"/>
        <w:r>
          <w:rPr>
            <w:lang w:val="en-US"/>
          </w:rPr>
          <w:t>example</w:t>
        </w:r>
        <w:proofErr w:type="gramEnd"/>
        <w:r>
          <w:rPr>
            <w:lang w:val="en-US"/>
          </w:rPr>
          <w:t xml:space="preserve"> in [</w:t>
        </w:r>
      </w:ins>
      <w:ins w:id="1076" w:author="S1-222387" w:date="2022-09-01T21:10:00Z">
        <w:r w:rsidR="00525B73">
          <w:rPr>
            <w:lang w:val="en-US"/>
          </w:rPr>
          <w:t>15</w:t>
        </w:r>
      </w:ins>
      <w:ins w:id="1077" w:author="S1-222387" w:date="2022-09-01T21:07:00Z">
        <w:r>
          <w:rPr>
            <w:lang w:val="en-US"/>
          </w:rPr>
          <w:t xml:space="preserve">], a mobile indoor robot is equipped with two </w:t>
        </w:r>
        <w:proofErr w:type="spellStart"/>
        <w:r>
          <w:rPr>
            <w:lang w:val="en-US"/>
          </w:rPr>
          <w:t>LiDARs</w:t>
        </w:r>
        <w:proofErr w:type="spellEnd"/>
        <w:r>
          <w:rPr>
            <w:lang w:val="en-US"/>
          </w:rPr>
          <w:t>, 6 industrial cameras and 4 smartphone cameras. Based on the example, we can derive the uplink bandwidth requirements for one mobile indoor mapping robot. There is a corresponding use case for 'transparent sensing' in TR 22.837.</w:t>
        </w:r>
      </w:ins>
    </w:p>
    <w:p w14:paraId="77725CC5" w14:textId="1DABC8A7" w:rsidR="00361590" w:rsidRDefault="00361590" w:rsidP="00361590">
      <w:pPr>
        <w:pStyle w:val="EditorsNote"/>
        <w:rPr>
          <w:ins w:id="1078" w:author="S1-222387" w:date="2022-09-01T21:07:00Z"/>
          <w:lang w:val="en-US"/>
        </w:rPr>
      </w:pPr>
      <w:ins w:id="1079" w:author="S1-222387" w:date="2022-09-01T21:07:00Z">
        <w:r>
          <w:rPr>
            <w:lang w:val="en-US"/>
          </w:rPr>
          <w:t>Editor's Note: Provide a complete reference to 22.837 [</w:t>
        </w:r>
      </w:ins>
      <w:ins w:id="1080" w:author="S1-222387" w:date="2022-09-01T21:10:00Z">
        <w:r w:rsidR="00525B73">
          <w:rPr>
            <w:lang w:val="en-US"/>
          </w:rPr>
          <w:t>16</w:t>
        </w:r>
      </w:ins>
      <w:ins w:id="1081" w:author="S1-222387" w:date="2022-09-01T21:07:00Z">
        <w:r>
          <w:rPr>
            <w:lang w:val="en-US"/>
          </w:rPr>
          <w:t>] if / once S1-222030 is implemented.</w:t>
        </w:r>
      </w:ins>
    </w:p>
    <w:p w14:paraId="795DE541" w14:textId="77777777" w:rsidR="00361590" w:rsidRPr="008B35D4" w:rsidRDefault="00361590" w:rsidP="00361590">
      <w:pPr>
        <w:rPr>
          <w:ins w:id="1082" w:author="S1-222387" w:date="2022-09-01T21:07:00Z"/>
          <w:b/>
          <w:lang w:val="en-US"/>
        </w:rPr>
      </w:pPr>
      <w:ins w:id="1083" w:author="S1-222387" w:date="2022-09-01T21:07:00Z">
        <w:r>
          <w:rPr>
            <w:b/>
            <w:lang w:val="en-US"/>
          </w:rPr>
          <w:t>Localization Considerations</w:t>
        </w:r>
      </w:ins>
    </w:p>
    <w:p w14:paraId="2230D9D6" w14:textId="77777777" w:rsidR="00361590" w:rsidRDefault="00361590" w:rsidP="00361590">
      <w:pPr>
        <w:rPr>
          <w:ins w:id="1084" w:author="S1-222387" w:date="2022-09-01T21:07:00Z"/>
          <w:lang w:val="en-US"/>
        </w:rPr>
      </w:pPr>
      <w:ins w:id="1085" w:author="S1-222387" w:date="2022-09-01T21:07:00Z">
        <w:r w:rsidRPr="00F56805">
          <w:rPr>
            <w:rFonts w:hint="eastAsia"/>
            <w:lang w:val="en-US"/>
          </w:rPr>
          <w:t>The environment mapping can be used for providing a visual positioning service, for enhancing the accuracy of location service or for helping the metaverse contents management system for spatial internet</w:t>
        </w:r>
        <w:r>
          <w:rPr>
            <w:lang w:val="en-US"/>
          </w:rPr>
          <w:t xml:space="preserve">. </w:t>
        </w:r>
      </w:ins>
    </w:p>
    <w:p w14:paraId="4721BDE2" w14:textId="77777777" w:rsidR="00361590" w:rsidRDefault="00361590" w:rsidP="00361590">
      <w:pPr>
        <w:rPr>
          <w:ins w:id="1086" w:author="S1-222387" w:date="2022-09-01T21:07:00Z"/>
          <w:lang w:val="en-US"/>
        </w:rPr>
      </w:pPr>
      <w:ins w:id="1087" w:author="S1-222387" w:date="2022-09-01T21:07:00Z">
        <w:r>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ins>
    </w:p>
    <w:p w14:paraId="747E6A74" w14:textId="534AC238" w:rsidR="00361590" w:rsidRDefault="00DE0293" w:rsidP="00361590">
      <w:pPr>
        <w:pStyle w:val="3"/>
        <w:rPr>
          <w:ins w:id="1088" w:author="S1-222387" w:date="2022-09-01T21:07:00Z"/>
          <w:noProof/>
          <w:lang w:val="en-US"/>
        </w:rPr>
      </w:pPr>
      <w:bookmarkStart w:id="1089" w:name="_Toc113265378"/>
      <w:ins w:id="1090" w:author="S1-222387" w:date="2022-09-01T21:08:00Z">
        <w:r>
          <w:rPr>
            <w:noProof/>
            <w:lang w:val="en-US"/>
          </w:rPr>
          <w:t>5.5</w:t>
        </w:r>
      </w:ins>
      <w:ins w:id="1091" w:author="S1-222387" w:date="2022-09-01T21:07:00Z">
        <w:r w:rsidR="00361590">
          <w:rPr>
            <w:noProof/>
            <w:lang w:val="en-US"/>
          </w:rPr>
          <w:t>.2</w:t>
        </w:r>
        <w:r w:rsidR="00361590">
          <w:rPr>
            <w:noProof/>
            <w:lang w:val="en-US"/>
          </w:rPr>
          <w:tab/>
          <w:t>Pre-conditions</w:t>
        </w:r>
        <w:bookmarkEnd w:id="1089"/>
      </w:ins>
    </w:p>
    <w:p w14:paraId="30C6DECD" w14:textId="77777777" w:rsidR="00361590" w:rsidRPr="004D6DCF" w:rsidRDefault="00361590" w:rsidP="00361590">
      <w:pPr>
        <w:rPr>
          <w:ins w:id="1092" w:author="S1-222387" w:date="2022-09-01T21:07:00Z"/>
          <w:b/>
          <w:lang w:val="en-US"/>
        </w:rPr>
      </w:pPr>
      <w:ins w:id="1093" w:author="S1-222387" w:date="2022-09-01T21:07:00Z">
        <w:r>
          <w:rPr>
            <w:b/>
            <w:lang w:val="en-US"/>
          </w:rPr>
          <w:t>For Spatial Mapping</w:t>
        </w:r>
      </w:ins>
    </w:p>
    <w:p w14:paraId="585E1F49" w14:textId="77777777" w:rsidR="00361590" w:rsidRPr="00F56805" w:rsidRDefault="00361590" w:rsidP="00361590">
      <w:pPr>
        <w:rPr>
          <w:ins w:id="1094" w:author="S1-222387" w:date="2022-09-01T21:07:00Z"/>
          <w:lang w:val="en-US"/>
        </w:rPr>
      </w:pPr>
      <w:ins w:id="1095" w:author="S1-222387" w:date="2022-09-01T21:07:00Z">
        <w:r w:rsidRPr="00F56805">
          <w:rPr>
            <w:lang w:val="en-US"/>
          </w:rPr>
          <w:t>Mobile operator or service provider can determine the target area for the spatial mapping. The target area can be divided into multiple areas where each can be mapped with multiple capturing devices (</w:t>
        </w:r>
        <w:proofErr w:type="gramStart"/>
        <w:r>
          <w:rPr>
            <w:lang w:val="en-US"/>
          </w:rPr>
          <w:t>e.g.</w:t>
        </w:r>
        <w:proofErr w:type="gramEnd"/>
        <w:r>
          <w:rPr>
            <w:lang w:val="en-US"/>
          </w:rPr>
          <w:t xml:space="preserve"> </w:t>
        </w:r>
        <w:r w:rsidRPr="00F56805">
          <w:rPr>
            <w:lang w:val="en-US"/>
          </w:rPr>
          <w:t>capturing indoor robot, vehicles).</w:t>
        </w:r>
      </w:ins>
    </w:p>
    <w:p w14:paraId="2DE311EE" w14:textId="77777777" w:rsidR="00361590" w:rsidRPr="00F56805" w:rsidRDefault="00361590" w:rsidP="00361590">
      <w:pPr>
        <w:rPr>
          <w:ins w:id="1096" w:author="S1-222387" w:date="2022-09-01T21:07:00Z"/>
          <w:lang w:val="en-US"/>
        </w:rPr>
      </w:pPr>
      <w:ins w:id="1097" w:author="S1-222387" w:date="2022-09-01T21:07:00Z">
        <w:r w:rsidRPr="00F56805">
          <w:rPr>
            <w:lang w:val="en-US"/>
          </w:rPr>
          <w:t>Each capturing device is equipped with multiple</w:t>
        </w:r>
        <w:r>
          <w:rPr>
            <w:lang w:val="en-US"/>
          </w:rPr>
          <w:t xml:space="preserve"> sensors, </w:t>
        </w:r>
        <w:proofErr w:type="gramStart"/>
        <w:r>
          <w:rPr>
            <w:lang w:val="en-US"/>
          </w:rPr>
          <w:t>e.g.</w:t>
        </w:r>
        <w:proofErr w:type="gramEnd"/>
        <w:r w:rsidRPr="00F56805">
          <w:rPr>
            <w:lang w:val="en-US"/>
          </w:rPr>
          <w:t xml:space="preserve"> mono or stereo RGB camera or one or more multiple LiDAR cameras. The intrinsic parameter of cameras equipped with the device are pre-configured in the device.</w:t>
        </w:r>
      </w:ins>
    </w:p>
    <w:p w14:paraId="7B33AC34" w14:textId="77777777" w:rsidR="00361590" w:rsidRPr="00F56805" w:rsidRDefault="00361590" w:rsidP="00361590">
      <w:pPr>
        <w:rPr>
          <w:ins w:id="1098" w:author="S1-222387" w:date="2022-09-01T21:07:00Z"/>
          <w:lang w:val="en-US"/>
        </w:rPr>
      </w:pPr>
      <w:ins w:id="1099" w:author="S1-222387" w:date="2022-09-01T21:07:00Z">
        <w:r w:rsidRPr="00F56805">
          <w:rPr>
            <w:lang w:val="en-US"/>
          </w:rPr>
          <w:t>Each capturing device has a capability with high resolution positioning system, the positioning technique also can derive the altitude information.</w:t>
        </w:r>
      </w:ins>
    </w:p>
    <w:p w14:paraId="08623171" w14:textId="77777777" w:rsidR="00361590" w:rsidRDefault="00361590" w:rsidP="00361590">
      <w:pPr>
        <w:rPr>
          <w:ins w:id="1100" w:author="S1-222387" w:date="2022-09-01T21:07:00Z"/>
          <w:lang w:val="en-US"/>
        </w:rPr>
      </w:pPr>
      <w:ins w:id="1101" w:author="S1-222387" w:date="2022-09-01T21:07:00Z">
        <w:r>
          <w:rPr>
            <w:lang w:val="en-US"/>
          </w:rPr>
          <w:t>An i</w:t>
        </w:r>
        <w:r w:rsidRPr="00F56805">
          <w:rPr>
            <w:lang w:val="en-US"/>
          </w:rPr>
          <w:t>ndoor robot can be equipped with non-3GPP based high resolution positioning system such as UWB. To derive the exact the position of the capturing device, each capturing device also can utilize the structure-from-motion technologies.</w:t>
        </w:r>
      </w:ins>
    </w:p>
    <w:p w14:paraId="3A0F7AEB" w14:textId="77777777" w:rsidR="00361590" w:rsidRDefault="00361590" w:rsidP="00361590">
      <w:pPr>
        <w:rPr>
          <w:ins w:id="1102" w:author="S1-222387" w:date="2022-09-01T21:07:00Z"/>
          <w:lang w:val="en-US"/>
        </w:rPr>
      </w:pPr>
      <w:ins w:id="1103" w:author="S1-222387" w:date="2022-09-01T21:07:00Z">
        <w:r>
          <w:rPr>
            <w:lang w:val="en-US"/>
          </w:rPr>
          <w:t xml:space="preserve">The capturing devices communicate via a UE that can access the mobile network of the MNO that supports spatial mapping. The capturing devices can either sense the spatial area to be </w:t>
        </w:r>
        <w:proofErr w:type="gramStart"/>
        <w:r>
          <w:rPr>
            <w:lang w:val="en-US"/>
          </w:rPr>
          <w:t>mapped, or</w:t>
        </w:r>
        <w:proofErr w:type="gramEnd"/>
        <w:r>
          <w:rPr>
            <w:lang w:val="en-US"/>
          </w:rPr>
          <w:t xml:space="preserve"> move about sufficiently that the capturing devices can be used to acquire sensor information corresponding to the area.</w:t>
        </w:r>
      </w:ins>
    </w:p>
    <w:p w14:paraId="7EEB4C0E" w14:textId="77777777" w:rsidR="00361590" w:rsidRDefault="00361590" w:rsidP="00361590">
      <w:pPr>
        <w:rPr>
          <w:ins w:id="1104" w:author="S1-222387" w:date="2022-09-01T21:07:00Z"/>
          <w:lang w:val="en-US"/>
        </w:rPr>
      </w:pPr>
      <w:ins w:id="1105" w:author="S1-222387" w:date="2022-09-01T21:07:00Z">
        <w:r>
          <w:rPr>
            <w:b/>
            <w:lang w:val="en-US"/>
          </w:rPr>
          <w:t>For Localization</w:t>
        </w:r>
        <w:r w:rsidRPr="00F56805">
          <w:rPr>
            <w:lang w:val="en-US"/>
          </w:rPr>
          <w:t xml:space="preserve"> </w:t>
        </w:r>
      </w:ins>
    </w:p>
    <w:p w14:paraId="23D1A841" w14:textId="77777777" w:rsidR="00361590" w:rsidRDefault="00361590" w:rsidP="00361590">
      <w:pPr>
        <w:rPr>
          <w:ins w:id="1106" w:author="S1-222387" w:date="2022-09-01T21:07:00Z"/>
          <w:lang w:val="en-US"/>
        </w:rPr>
      </w:pPr>
      <w:ins w:id="1107" w:author="S1-222387" w:date="2022-09-01T21:07:00Z">
        <w:r>
          <w:rPr>
            <w:lang w:val="en-US"/>
          </w:rPr>
          <w:t xml:space="preserve">A set of sensors are accessible by a UE. These could be built into the terminal equipment or communicate with it in some way that is out of scope of this use case, </w:t>
        </w:r>
        <w:proofErr w:type="gramStart"/>
        <w:r>
          <w:rPr>
            <w:lang w:val="en-US"/>
          </w:rPr>
          <w:t>e.g.</w:t>
        </w:r>
        <w:proofErr w:type="gramEnd"/>
        <w:r>
          <w:rPr>
            <w:lang w:val="en-US"/>
          </w:rPr>
          <w:t xml:space="preserve"> using a cable, a personal area network, etc.</w:t>
        </w:r>
      </w:ins>
    </w:p>
    <w:p w14:paraId="3D308022" w14:textId="77777777" w:rsidR="00361590" w:rsidRDefault="00361590" w:rsidP="00361590">
      <w:pPr>
        <w:rPr>
          <w:ins w:id="1108" w:author="S1-222387" w:date="2022-09-01T21:07:00Z"/>
          <w:lang w:val="en-US"/>
        </w:rPr>
      </w:pPr>
      <w:ins w:id="1109" w:author="S1-222387" w:date="2022-09-01T21:07:00Z">
        <w:r>
          <w:rPr>
            <w:lang w:val="en-US"/>
          </w:rPr>
          <w:t>The UE can access a mobile network of MNO M that offers localization services.</w:t>
        </w:r>
      </w:ins>
    </w:p>
    <w:p w14:paraId="08B06CE0" w14:textId="649E1CE4" w:rsidR="00361590" w:rsidRPr="00741D52" w:rsidRDefault="00361590" w:rsidP="00361590">
      <w:pPr>
        <w:pStyle w:val="ac"/>
        <w:spacing w:before="0" w:beforeAutospacing="0" w:after="0" w:afterAutospacing="0"/>
        <w:rPr>
          <w:ins w:id="1110" w:author="S1-222387" w:date="2022-09-01T21:07:00Z"/>
          <w:sz w:val="20"/>
          <w:szCs w:val="20"/>
        </w:rPr>
      </w:pPr>
      <w:ins w:id="1111" w:author="S1-222387" w:date="2022-09-01T21:07:00Z">
        <w:r w:rsidRPr="00741D52">
          <w:rPr>
            <w:sz w:val="20"/>
            <w:szCs w:val="20"/>
          </w:rPr>
          <w:t>In 3GPP-R16, bistatic localization is performed on both downlink and uplink using time-difference-of-arrival (</w:t>
        </w:r>
        <w:proofErr w:type="spellStart"/>
        <w:r w:rsidRPr="00741D52">
          <w:rPr>
            <w:sz w:val="20"/>
            <w:szCs w:val="20"/>
          </w:rPr>
          <w:t>TDoA</w:t>
        </w:r>
        <w:proofErr w:type="spellEnd"/>
        <w:r w:rsidRPr="00741D52">
          <w:rPr>
            <w:sz w:val="20"/>
            <w:szCs w:val="20"/>
          </w:rPr>
          <w:t>), angle-of-arrival (</w:t>
        </w:r>
        <w:proofErr w:type="spellStart"/>
        <w:r w:rsidRPr="00741D52">
          <w:rPr>
            <w:sz w:val="20"/>
            <w:szCs w:val="20"/>
          </w:rPr>
          <w:t>AoA</w:t>
        </w:r>
        <w:proofErr w:type="spellEnd"/>
        <w:r w:rsidRPr="00741D52">
          <w:rPr>
            <w:sz w:val="20"/>
            <w:szCs w:val="20"/>
          </w:rPr>
          <w:t>), and angle-of-departure (</w:t>
        </w:r>
        <w:proofErr w:type="spellStart"/>
        <w:r w:rsidRPr="00741D52">
          <w:rPr>
            <w:sz w:val="20"/>
            <w:szCs w:val="20"/>
          </w:rPr>
          <w:t>AoD</w:t>
        </w:r>
        <w:proofErr w:type="spellEnd"/>
        <w:r w:rsidRPr="00741D52">
          <w:rPr>
            <w:sz w:val="20"/>
            <w:szCs w:val="20"/>
          </w:rPr>
          <w:t xml:space="preserve">) measurements both at the base station. Both bistatic and monostatic have limitation with their accuracies, with the advent of high BW </w:t>
        </w:r>
        <w:proofErr w:type="spellStart"/>
        <w:r w:rsidRPr="00741D52">
          <w:rPr>
            <w:sz w:val="20"/>
            <w:szCs w:val="20"/>
          </w:rPr>
          <w:t>mmWave</w:t>
        </w:r>
        <w:proofErr w:type="spellEnd"/>
        <w:r w:rsidRPr="00741D52">
          <w:rPr>
            <w:sz w:val="20"/>
            <w:szCs w:val="20"/>
          </w:rPr>
          <w:t xml:space="preserve"> brings high resolution in both time-delay and angle domains</w:t>
        </w:r>
        <w:r>
          <w:rPr>
            <w:sz w:val="20"/>
            <w:szCs w:val="20"/>
          </w:rPr>
          <w:t xml:space="preserve">. </w:t>
        </w:r>
        <w:r w:rsidRPr="00741D52">
          <w:rPr>
            <w:sz w:val="20"/>
            <w:szCs w:val="20"/>
          </w:rPr>
          <w:t xml:space="preserve">The </w:t>
        </w:r>
        <w:r>
          <w:rPr>
            <w:sz w:val="20"/>
            <w:szCs w:val="20"/>
          </w:rPr>
          <w:t>spatial mapping</w:t>
        </w:r>
        <w:r w:rsidRPr="00741D52">
          <w:rPr>
            <w:sz w:val="20"/>
            <w:szCs w:val="20"/>
          </w:rPr>
          <w:t xml:space="preserve">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ins>
      <w:ins w:id="1112" w:author="S1-222387" w:date="2022-09-01T21:15:00Z">
        <w:r w:rsidR="00525B73">
          <w:rPr>
            <w:sz w:val="20"/>
            <w:szCs w:val="20"/>
          </w:rPr>
          <w:t>21</w:t>
        </w:r>
      </w:ins>
      <w:ins w:id="1113" w:author="S1-222387" w:date="2022-09-01T21:21:00Z">
        <w:r w:rsidR="0094413F">
          <w:rPr>
            <w:sz w:val="20"/>
            <w:szCs w:val="20"/>
          </w:rPr>
          <w:t>, 22, 23</w:t>
        </w:r>
      </w:ins>
      <w:ins w:id="1114" w:author="S1-222387" w:date="2022-09-01T21:07:00Z">
        <w:r w:rsidRPr="00741D52">
          <w:rPr>
            <w:sz w:val="20"/>
            <w:szCs w:val="20"/>
          </w:rPr>
          <w:t xml:space="preserve">]. </w:t>
        </w:r>
      </w:ins>
    </w:p>
    <w:p w14:paraId="734D7CA7" w14:textId="77777777" w:rsidR="00361590" w:rsidRDefault="00361590" w:rsidP="00361590">
      <w:pPr>
        <w:rPr>
          <w:ins w:id="1115" w:author="S1-222387" w:date="2022-09-01T21:07:00Z"/>
          <w:lang w:val="en-US"/>
        </w:rPr>
      </w:pPr>
    </w:p>
    <w:p w14:paraId="7EB4041B" w14:textId="49ED14D6" w:rsidR="00361590" w:rsidRDefault="00DE0293" w:rsidP="00361590">
      <w:pPr>
        <w:rPr>
          <w:ins w:id="1116" w:author="S1-222387" w:date="2022-09-01T21:07:00Z"/>
          <w:noProof/>
          <w:lang w:val="en-US"/>
        </w:rPr>
      </w:pPr>
      <w:ins w:id="1117" w:author="S1-222387" w:date="2022-09-01T21:08:00Z">
        <w:r>
          <w:rPr>
            <w:rFonts w:ascii="Arial" w:hAnsi="Arial"/>
            <w:noProof/>
            <w:sz w:val="28"/>
            <w:lang w:val="en-US"/>
          </w:rPr>
          <w:t>5.5</w:t>
        </w:r>
      </w:ins>
      <w:ins w:id="1118" w:author="S1-222387" w:date="2022-09-01T21:07:00Z">
        <w:r w:rsidR="00361590" w:rsidRPr="00F56805">
          <w:rPr>
            <w:rFonts w:ascii="Arial" w:hAnsi="Arial"/>
            <w:noProof/>
            <w:sz w:val="28"/>
            <w:lang w:val="en-US"/>
          </w:rPr>
          <w:t>.3</w:t>
        </w:r>
        <w:r w:rsidR="00361590" w:rsidRPr="00F56805">
          <w:rPr>
            <w:rFonts w:ascii="Arial" w:hAnsi="Arial"/>
            <w:noProof/>
            <w:sz w:val="28"/>
            <w:lang w:val="en-US"/>
          </w:rPr>
          <w:tab/>
          <w:t>Service Flows</w:t>
        </w:r>
      </w:ins>
    </w:p>
    <w:p w14:paraId="5B0E804F" w14:textId="77777777" w:rsidR="00361590" w:rsidRPr="00E15059" w:rsidRDefault="00361590" w:rsidP="00361590">
      <w:pPr>
        <w:rPr>
          <w:ins w:id="1119" w:author="S1-222387" w:date="2022-09-01T21:07:00Z"/>
          <w:b/>
          <w:lang w:val="en-US"/>
        </w:rPr>
      </w:pPr>
      <w:ins w:id="1120" w:author="S1-222387" w:date="2022-09-01T21:07:00Z">
        <w:r>
          <w:rPr>
            <w:b/>
            <w:lang w:val="en-US"/>
          </w:rPr>
          <w:t>For Spatial Mapping</w:t>
        </w:r>
      </w:ins>
    </w:p>
    <w:p w14:paraId="565D4451" w14:textId="77777777" w:rsidR="00361590" w:rsidRDefault="00361590" w:rsidP="00361590">
      <w:pPr>
        <w:pStyle w:val="B1"/>
        <w:rPr>
          <w:ins w:id="1121" w:author="S1-222387" w:date="2022-09-01T21:07:00Z"/>
          <w:lang w:val="en-US"/>
        </w:rPr>
      </w:pPr>
      <w:ins w:id="1122" w:author="S1-222387" w:date="2022-09-01T21:07:00Z">
        <w:r>
          <w:rPr>
            <w:lang w:val="en-US"/>
          </w:rPr>
          <w:t>1.</w:t>
        </w:r>
        <w:r>
          <w:rPr>
            <w:lang w:val="en-US"/>
          </w:rPr>
          <w:tab/>
        </w:r>
        <w:r w:rsidRPr="00F56805">
          <w:rPr>
            <w:lang w:val="en-US"/>
          </w:rPr>
          <w:t xml:space="preserve">A capturing mobile device </w:t>
        </w:r>
        <w:r>
          <w:rPr>
            <w:lang w:val="en-US"/>
          </w:rPr>
          <w:t>attaches to the mobile network and becomes authorized to deliver sensor information for the purposes of spatial mapping.</w:t>
        </w:r>
      </w:ins>
    </w:p>
    <w:p w14:paraId="5312CDA9" w14:textId="77777777" w:rsidR="00361590" w:rsidRDefault="00361590" w:rsidP="00361590">
      <w:pPr>
        <w:pStyle w:val="B1"/>
        <w:rPr>
          <w:ins w:id="1123" w:author="S1-222387" w:date="2022-09-01T21:07:00Z"/>
          <w:lang w:val="en-US"/>
        </w:rPr>
      </w:pPr>
      <w:ins w:id="1124" w:author="S1-222387" w:date="2022-09-01T21:07:00Z">
        <w:r>
          <w:rPr>
            <w:lang w:val="en-US"/>
          </w:rPr>
          <w:t>2.</w:t>
        </w:r>
        <w:r>
          <w:rPr>
            <w:lang w:val="en-US"/>
          </w:rPr>
          <w:tab/>
          <w:t xml:space="preserve">The capturing mobile device </w:t>
        </w:r>
        <w:r w:rsidRPr="00F56805">
          <w:rPr>
            <w:lang w:val="en-US"/>
          </w:rPr>
          <w:t>starts the mapping operation</w:t>
        </w:r>
        <w:r>
          <w:rPr>
            <w:lang w:val="en-US"/>
          </w:rPr>
          <w:t>.</w:t>
        </w:r>
      </w:ins>
    </w:p>
    <w:p w14:paraId="1368BE5D" w14:textId="77777777" w:rsidR="00361590" w:rsidRPr="00F56805" w:rsidRDefault="00361590" w:rsidP="00361590">
      <w:pPr>
        <w:pStyle w:val="B2"/>
        <w:rPr>
          <w:ins w:id="1125" w:author="S1-222387" w:date="2022-09-01T21:07:00Z"/>
          <w:lang w:val="en-US"/>
        </w:rPr>
      </w:pPr>
      <w:ins w:id="1126" w:author="S1-222387" w:date="2022-09-01T21:07:00Z">
        <w:r>
          <w:rPr>
            <w:lang w:val="en-US"/>
          </w:rPr>
          <w:lastRenderedPageBreak/>
          <w:t>a.</w:t>
        </w:r>
        <w:r>
          <w:rPr>
            <w:lang w:val="en-US"/>
          </w:rPr>
          <w:tab/>
          <w:t>The</w:t>
        </w:r>
        <w:r w:rsidRPr="00F56805">
          <w:rPr>
            <w:lang w:val="en-US"/>
          </w:rPr>
          <w:t xml:space="preserve"> capturing mobile device </w:t>
        </w:r>
        <w:r>
          <w:rPr>
            <w:lang w:val="en-US"/>
          </w:rPr>
          <w:t xml:space="preserve">arranges for its sensors to provide information as needed by the 5G system. This could require some configuration of the capturing mobile device, </w:t>
        </w:r>
        <w:proofErr w:type="gramStart"/>
        <w:r>
          <w:rPr>
            <w:lang w:val="en-US"/>
          </w:rPr>
          <w:t>e.g.</w:t>
        </w:r>
        <w:proofErr w:type="gramEnd"/>
        <w:r>
          <w:rPr>
            <w:lang w:val="en-US"/>
          </w:rPr>
          <w:t xml:space="preserve"> the sensors or to control the uplink communication of sensor information.</w:t>
        </w:r>
      </w:ins>
    </w:p>
    <w:p w14:paraId="345BB3D4" w14:textId="77777777" w:rsidR="00361590" w:rsidRPr="00F56805" w:rsidRDefault="00361590" w:rsidP="00361590">
      <w:pPr>
        <w:pStyle w:val="B1"/>
        <w:rPr>
          <w:ins w:id="1127" w:author="S1-222387" w:date="2022-09-01T21:07:00Z"/>
          <w:lang w:val="en-US"/>
        </w:rPr>
      </w:pPr>
      <w:ins w:id="1128" w:author="S1-222387" w:date="2022-09-01T21:07:00Z">
        <w:r>
          <w:rPr>
            <w:lang w:val="en-US"/>
          </w:rPr>
          <w:t>3.</w:t>
        </w:r>
        <w:r>
          <w:rPr>
            <w:lang w:val="en-US"/>
          </w:rPr>
          <w:tab/>
          <w:t>The</w:t>
        </w:r>
        <w:r w:rsidRPr="00F56805">
          <w:rPr>
            <w:lang w:val="en-US"/>
          </w:rPr>
          <w:t xml:space="preserve"> capturing mobile device </w:t>
        </w:r>
        <w:r>
          <w:rPr>
            <w:lang w:val="en-US"/>
          </w:rPr>
          <w:t xml:space="preserve">navigates, </w:t>
        </w:r>
        <w:proofErr w:type="gramStart"/>
        <w:r>
          <w:rPr>
            <w:lang w:val="en-US"/>
          </w:rPr>
          <w:t>e.g.</w:t>
        </w:r>
        <w:proofErr w:type="gramEnd"/>
        <w:r w:rsidRPr="00F56805">
          <w:rPr>
            <w:lang w:val="en-US"/>
          </w:rPr>
          <w:t xml:space="preserve"> with </w:t>
        </w:r>
        <w:r>
          <w:rPr>
            <w:lang w:val="en-US"/>
          </w:rPr>
          <w:t>a</w:t>
        </w:r>
        <w:r w:rsidRPr="00F56805">
          <w:rPr>
            <w:lang w:val="en-US"/>
          </w:rPr>
          <w:t xml:space="preserve"> pre-defined route</w:t>
        </w:r>
        <w:r>
          <w:rPr>
            <w:lang w:val="en-US"/>
          </w:rPr>
          <w:t>,</w:t>
        </w:r>
        <w:r w:rsidRPr="00F56805">
          <w:rPr>
            <w:lang w:val="en-US"/>
          </w:rPr>
          <w:t xml:space="preserve"> within the selected target region</w:t>
        </w:r>
        <w:r>
          <w:rPr>
            <w:lang w:val="en-US"/>
          </w:rPr>
          <w:t xml:space="preserve"> in order to provide a sufficiently complete set of sensor information for the space to be mapped</w:t>
        </w:r>
        <w:r w:rsidRPr="00F56805">
          <w:rPr>
            <w:lang w:val="en-US"/>
          </w:rPr>
          <w:t>.</w:t>
        </w:r>
      </w:ins>
    </w:p>
    <w:p w14:paraId="3D0E8EC7" w14:textId="77777777" w:rsidR="00361590" w:rsidRPr="00F56805" w:rsidRDefault="00361590" w:rsidP="00361590">
      <w:pPr>
        <w:pStyle w:val="B1"/>
        <w:rPr>
          <w:ins w:id="1129" w:author="S1-222387" w:date="2022-09-01T21:07:00Z"/>
          <w:lang w:val="en-US"/>
        </w:rPr>
      </w:pPr>
      <w:ins w:id="1130" w:author="S1-222387" w:date="2022-09-01T21:07:00Z">
        <w:r>
          <w:rPr>
            <w:lang w:val="en-US"/>
          </w:rPr>
          <w:t>4.</w:t>
        </w:r>
        <w:r>
          <w:rPr>
            <w:lang w:val="en-US"/>
          </w:rPr>
          <w:tab/>
          <w:t>The</w:t>
        </w:r>
        <w:r w:rsidRPr="00F56805">
          <w:rPr>
            <w:lang w:val="en-US"/>
          </w:rPr>
          <w:t xml:space="preserve"> capturing mobile device upload</w:t>
        </w:r>
        <w:r>
          <w:rPr>
            <w:lang w:val="en-US"/>
          </w:rPr>
          <w:t>s</w:t>
        </w:r>
        <w:r w:rsidRPr="00F56805">
          <w:rPr>
            <w:lang w:val="en-US"/>
          </w:rPr>
          <w:t xml:space="preserve"> the captured RGB camera images and LIDAR depth images to the </w:t>
        </w:r>
        <w:r>
          <w:rPr>
            <w:lang w:val="en-US"/>
          </w:rPr>
          <w:t>5G system</w:t>
        </w:r>
        <w:r w:rsidRPr="00F56805">
          <w:rPr>
            <w:lang w:val="en-US"/>
          </w:rPr>
          <w:t xml:space="preserve"> with the positioning information of the mobile device.</w:t>
        </w:r>
      </w:ins>
    </w:p>
    <w:p w14:paraId="72883C0F" w14:textId="77777777" w:rsidR="00361590" w:rsidRPr="00F56805" w:rsidRDefault="00361590" w:rsidP="00361590">
      <w:pPr>
        <w:pStyle w:val="B1"/>
        <w:rPr>
          <w:ins w:id="1131" w:author="S1-222387" w:date="2022-09-01T21:07:00Z"/>
          <w:lang w:val="en-US"/>
        </w:rPr>
      </w:pPr>
      <w:ins w:id="1132" w:author="S1-222387" w:date="2022-09-01T21:07:00Z">
        <w:r>
          <w:rPr>
            <w:lang w:val="en-US"/>
          </w:rPr>
          <w:t>5.</w:t>
        </w:r>
        <w:r>
          <w:rPr>
            <w:lang w:val="en-US"/>
          </w:rPr>
          <w:tab/>
        </w:r>
        <w:r w:rsidRPr="00F56805">
          <w:rPr>
            <w:lang w:val="en-US"/>
          </w:rPr>
          <w:t xml:space="preserve">The mapping server collects and </w:t>
        </w:r>
        <w:r>
          <w:rPr>
            <w:lang w:val="en-US"/>
          </w:rPr>
          <w:t>analyzes the information provided to cumulative create or update a spatial map.</w:t>
        </w:r>
      </w:ins>
    </w:p>
    <w:p w14:paraId="6F750E7F" w14:textId="77777777" w:rsidR="00361590" w:rsidRDefault="00361590" w:rsidP="00361590">
      <w:pPr>
        <w:rPr>
          <w:ins w:id="1133" w:author="S1-222387" w:date="2022-09-01T21:07:00Z"/>
          <w:b/>
          <w:lang w:val="en-US"/>
        </w:rPr>
      </w:pPr>
      <w:ins w:id="1134" w:author="S1-222387" w:date="2022-09-01T21:07:00Z">
        <w:r>
          <w:rPr>
            <w:b/>
            <w:lang w:val="en-US"/>
          </w:rPr>
          <w:t>For Localization</w:t>
        </w:r>
      </w:ins>
    </w:p>
    <w:p w14:paraId="78BA127F" w14:textId="77777777" w:rsidR="00361590" w:rsidRDefault="00361590" w:rsidP="00361590">
      <w:pPr>
        <w:pStyle w:val="B1"/>
        <w:rPr>
          <w:ins w:id="1135" w:author="S1-222387" w:date="2022-09-01T21:07:00Z"/>
          <w:lang w:val="en-US"/>
        </w:rPr>
      </w:pPr>
      <w:ins w:id="1136" w:author="S1-222387" w:date="2022-09-01T21:07:00Z">
        <w:r>
          <w:rPr>
            <w:lang w:val="en-US"/>
          </w:rPr>
          <w:t>1.</w:t>
        </w:r>
        <w:r>
          <w:rPr>
            <w:lang w:val="en-US"/>
          </w:rPr>
          <w:tab/>
          <w:t xml:space="preserve">A mobile device requiring localization attaches to a mobile network and becomes authorized to obtain Localization services. </w:t>
        </w:r>
      </w:ins>
    </w:p>
    <w:p w14:paraId="156495CA" w14:textId="77777777" w:rsidR="00361590" w:rsidRDefault="00361590" w:rsidP="00361590">
      <w:pPr>
        <w:pStyle w:val="B1"/>
        <w:rPr>
          <w:ins w:id="1137" w:author="S1-222387" w:date="2022-09-01T21:07:00Z"/>
          <w:lang w:val="en-US"/>
        </w:rPr>
      </w:pPr>
      <w:ins w:id="1138" w:author="S1-222387" w:date="2022-09-01T21:07:00Z">
        <w:r>
          <w:rPr>
            <w:lang w:val="en-US"/>
          </w:rPr>
          <w:t>2.</w:t>
        </w:r>
        <w:r>
          <w:rPr>
            <w:lang w:val="en-US"/>
          </w:rPr>
          <w:tab/>
          <w:t>The mobile device uses sensors to capture information corresponding to the point and direction that must be localized.</w:t>
        </w:r>
      </w:ins>
    </w:p>
    <w:p w14:paraId="4ED31F67" w14:textId="77777777" w:rsidR="00361590" w:rsidRDefault="00361590" w:rsidP="00361590">
      <w:pPr>
        <w:pStyle w:val="B1"/>
        <w:rPr>
          <w:ins w:id="1139" w:author="S1-222387" w:date="2022-09-01T21:07:00Z"/>
          <w:lang w:val="en-US"/>
        </w:rPr>
      </w:pPr>
      <w:ins w:id="1140" w:author="S1-222387" w:date="2022-09-01T21:07:00Z">
        <w:r>
          <w:rPr>
            <w:lang w:val="en-US"/>
          </w:rPr>
          <w:t>3.</w:t>
        </w:r>
        <w:r>
          <w:rPr>
            <w:lang w:val="en-US"/>
          </w:rPr>
          <w:tab/>
          <w:t>The mobile device sends via uplink communication the sensor information to the 5G system.</w:t>
        </w:r>
      </w:ins>
    </w:p>
    <w:p w14:paraId="14689507" w14:textId="77777777" w:rsidR="00361590" w:rsidRPr="00F56805" w:rsidRDefault="00361590" w:rsidP="00361590">
      <w:pPr>
        <w:pStyle w:val="B1"/>
        <w:rPr>
          <w:ins w:id="1141" w:author="S1-222387" w:date="2022-09-01T21:07:00Z"/>
          <w:lang w:val="en-US"/>
        </w:rPr>
      </w:pPr>
      <w:ins w:id="1142" w:author="S1-222387" w:date="2022-09-01T21:07:00Z">
        <w:r>
          <w:rPr>
            <w:lang w:val="en-US"/>
          </w:rPr>
          <w:t>4.</w:t>
        </w:r>
        <w:r>
          <w:rPr>
            <w:lang w:val="en-US"/>
          </w:rPr>
          <w:tab/>
          <w:t xml:space="preserve">The 5G system uses the sensor information and a spatial map to determine </w:t>
        </w:r>
        <w:r w:rsidRPr="00F56805">
          <w:rPr>
            <w:lang w:val="en-US"/>
          </w:rPr>
          <w:t>the</w:t>
        </w:r>
        <w:r>
          <w:rPr>
            <w:lang w:val="en-US"/>
          </w:rPr>
          <w:t xml:space="preserve"> localization, that is, the</w:t>
        </w:r>
        <w:r w:rsidRPr="00F56805">
          <w:rPr>
            <w:lang w:val="en-US"/>
          </w:rPr>
          <w:t xml:space="preserve"> </w:t>
        </w:r>
        <w:r>
          <w:rPr>
            <w:lang w:val="en-US"/>
          </w:rPr>
          <w:t xml:space="preserve">corresponding </w:t>
        </w:r>
        <w:r w:rsidRPr="00F56805">
          <w:rPr>
            <w:lang w:val="en-US"/>
          </w:rPr>
          <w:t>positioni</w:t>
        </w:r>
        <w:r>
          <w:rPr>
            <w:lang w:val="en-US"/>
          </w:rPr>
          <w:t>ng information and sensor pose.</w:t>
        </w:r>
      </w:ins>
    </w:p>
    <w:p w14:paraId="0B29E285" w14:textId="1147FAFA" w:rsidR="00361590" w:rsidRPr="00F56805" w:rsidRDefault="00DE0293" w:rsidP="00361590">
      <w:pPr>
        <w:rPr>
          <w:ins w:id="1143" w:author="S1-222387" w:date="2022-09-01T21:07:00Z"/>
          <w:rFonts w:ascii="Arial" w:hAnsi="Arial"/>
          <w:noProof/>
          <w:sz w:val="28"/>
          <w:lang w:val="en-US"/>
        </w:rPr>
      </w:pPr>
      <w:ins w:id="1144" w:author="S1-222387" w:date="2022-09-01T21:08:00Z">
        <w:r>
          <w:rPr>
            <w:rFonts w:ascii="Arial" w:hAnsi="Arial"/>
            <w:noProof/>
            <w:sz w:val="28"/>
            <w:lang w:val="en-US"/>
          </w:rPr>
          <w:t>5.5</w:t>
        </w:r>
      </w:ins>
      <w:ins w:id="1145" w:author="S1-222387" w:date="2022-09-01T21:07:00Z">
        <w:r w:rsidR="00361590" w:rsidRPr="00F56805">
          <w:rPr>
            <w:rFonts w:ascii="Arial" w:hAnsi="Arial"/>
            <w:noProof/>
            <w:sz w:val="28"/>
            <w:lang w:val="en-US"/>
          </w:rPr>
          <w:t>.4</w:t>
        </w:r>
        <w:r w:rsidR="00361590" w:rsidRPr="00F56805">
          <w:rPr>
            <w:rFonts w:ascii="Arial" w:hAnsi="Arial"/>
            <w:noProof/>
            <w:sz w:val="28"/>
            <w:lang w:val="en-US"/>
          </w:rPr>
          <w:tab/>
          <w:t>Post-conditions</w:t>
        </w:r>
      </w:ins>
    </w:p>
    <w:p w14:paraId="60E3CBE6" w14:textId="77777777" w:rsidR="00361590" w:rsidRDefault="00361590" w:rsidP="00361590">
      <w:pPr>
        <w:rPr>
          <w:ins w:id="1146" w:author="S1-222387" w:date="2022-09-01T21:07:00Z"/>
          <w:b/>
          <w:lang w:val="en-US"/>
        </w:rPr>
      </w:pPr>
      <w:ins w:id="1147" w:author="S1-222387" w:date="2022-09-01T21:07:00Z">
        <w:r>
          <w:rPr>
            <w:b/>
            <w:lang w:val="en-US"/>
          </w:rPr>
          <w:t>For Spatial Mapping</w:t>
        </w:r>
      </w:ins>
    </w:p>
    <w:p w14:paraId="1E12309E" w14:textId="77777777" w:rsidR="00361590" w:rsidRPr="008C713E" w:rsidRDefault="00361590" w:rsidP="00361590">
      <w:pPr>
        <w:rPr>
          <w:ins w:id="1148" w:author="S1-222387" w:date="2022-09-01T21:07:00Z"/>
          <w:lang w:val="en-US"/>
        </w:rPr>
      </w:pPr>
      <w:ins w:id="1149" w:author="S1-222387" w:date="2022-09-01T21:07:00Z">
        <w:r>
          <w:rPr>
            <w:lang w:val="en-US"/>
          </w:rPr>
          <w:t xml:space="preserve">The spatial mapping enabler </w:t>
        </w:r>
        <w:r w:rsidRPr="00F56805">
          <w:rPr>
            <w:lang w:val="en-US"/>
          </w:rPr>
          <w:t>re-structure</w:t>
        </w:r>
        <w:r>
          <w:rPr>
            <w:lang w:val="en-US"/>
          </w:rPr>
          <w:t>s the data provided by mobile capture devices</w:t>
        </w:r>
        <w:r w:rsidRPr="00F56805">
          <w:rPr>
            <w:lang w:val="en-US"/>
          </w:rPr>
          <w:t xml:space="preserve"> </w:t>
        </w:r>
        <w:r>
          <w:rPr>
            <w:lang w:val="en-US"/>
          </w:rPr>
          <w:t xml:space="preserve">to create a spatial map. This information could be combined with other information available, </w:t>
        </w:r>
        <w:proofErr w:type="gramStart"/>
        <w:r>
          <w:rPr>
            <w:lang w:val="en-US"/>
          </w:rPr>
          <w:t>e.g.</w:t>
        </w:r>
        <w:proofErr w:type="gramEnd"/>
        <w:r>
          <w:rPr>
            <w:lang w:val="en-US"/>
          </w:rPr>
          <w:t xml:space="preserve"> floor plans of buildings, survey data, satellite images, etc. Over time sufficient information will be captured to allow the spatial mapping enabler to distinguish between static and dynamic objects in the environment.</w:t>
        </w:r>
      </w:ins>
    </w:p>
    <w:p w14:paraId="3ADFCCC1" w14:textId="77777777" w:rsidR="00361590" w:rsidRDefault="00361590" w:rsidP="00361590">
      <w:pPr>
        <w:rPr>
          <w:ins w:id="1150" w:author="S1-222387" w:date="2022-09-01T21:07:00Z"/>
          <w:b/>
          <w:lang w:val="en-US"/>
        </w:rPr>
      </w:pPr>
      <w:ins w:id="1151" w:author="S1-222387" w:date="2022-09-01T21:07:00Z">
        <w:r>
          <w:rPr>
            <w:b/>
            <w:lang w:val="en-US"/>
          </w:rPr>
          <w:t>For Localization</w:t>
        </w:r>
      </w:ins>
    </w:p>
    <w:p w14:paraId="36BEDA29" w14:textId="77777777" w:rsidR="00361590" w:rsidRDefault="00361590" w:rsidP="00361590">
      <w:pPr>
        <w:rPr>
          <w:ins w:id="1152" w:author="S1-222387" w:date="2022-09-01T21:07:00Z"/>
          <w:lang w:val="en-US"/>
        </w:rPr>
      </w:pPr>
      <w:ins w:id="1153" w:author="S1-222387" w:date="2022-09-01T21:07:00Z">
        <w:r w:rsidRPr="00F56805">
          <w:rPr>
            <w:lang w:val="en-US"/>
          </w:rPr>
          <w:t xml:space="preserve">The </w:t>
        </w:r>
        <w:r>
          <w:rPr>
            <w:lang w:val="en-US"/>
          </w:rPr>
          <w:t>result of the localization service is available as a service enabler</w:t>
        </w:r>
        <w:r w:rsidRPr="00F56805">
          <w:rPr>
            <w:lang w:val="en-US"/>
          </w:rPr>
          <w:t>.</w:t>
        </w:r>
        <w:r>
          <w:rPr>
            <w:lang w:val="en-US"/>
          </w:rPr>
          <w:t xml:space="preserve"> This could be provided to the UE for use by applications or exposed to a third party by means of an API by the 5GS. This information can be used for many purposes, especially for </w:t>
        </w:r>
        <w:proofErr w:type="gramStart"/>
        <w:r>
          <w:rPr>
            <w:lang w:val="en-US"/>
          </w:rPr>
          <w:t>media based</w:t>
        </w:r>
        <w:proofErr w:type="gramEnd"/>
        <w:r>
          <w:rPr>
            <w:lang w:val="en-US"/>
          </w:rPr>
          <w:t xml:space="preserve"> applications that require localization to control the rendering of AR or MR content. Localization can be done over time, </w:t>
        </w:r>
        <w:proofErr w:type="gramStart"/>
        <w:r>
          <w:rPr>
            <w:lang w:val="en-US"/>
          </w:rPr>
          <w:t>e.g.</w:t>
        </w:r>
        <w:proofErr w:type="gramEnd"/>
        <w:r>
          <w:rPr>
            <w:lang w:val="en-US"/>
          </w:rPr>
          <w:t xml:space="preserve"> to track a user's movement. </w:t>
        </w:r>
      </w:ins>
    </w:p>
    <w:p w14:paraId="52C42CC3" w14:textId="77777777" w:rsidR="00361590" w:rsidRPr="008F46D4" w:rsidRDefault="00361590" w:rsidP="00361590">
      <w:pPr>
        <w:rPr>
          <w:ins w:id="1154" w:author="S1-222387" w:date="2022-09-01T21:07:00Z"/>
          <w:lang w:val="en-US"/>
        </w:rPr>
      </w:pPr>
      <w:ins w:id="1155" w:author="S1-222387" w:date="2022-09-01T21:07:00Z">
        <w:r>
          <w:rPr>
            <w:lang w:val="en-US"/>
          </w:rPr>
          <w:t>The localization enabler can enhance location services as it can identify with some degree of precision a location by means of diverse sensors compared with known location data in the spatial map.</w:t>
        </w:r>
      </w:ins>
    </w:p>
    <w:p w14:paraId="4AF614D3" w14:textId="037D1443" w:rsidR="00361590" w:rsidRDefault="00DE0293" w:rsidP="00361590">
      <w:pPr>
        <w:pStyle w:val="3"/>
        <w:rPr>
          <w:ins w:id="1156" w:author="S1-222387" w:date="2022-09-01T21:07:00Z"/>
          <w:noProof/>
          <w:lang w:val="en-US"/>
        </w:rPr>
      </w:pPr>
      <w:bookmarkStart w:id="1157" w:name="_Toc113265379"/>
      <w:ins w:id="1158" w:author="S1-222387" w:date="2022-09-01T21:08:00Z">
        <w:r>
          <w:rPr>
            <w:noProof/>
            <w:lang w:val="en-US"/>
          </w:rPr>
          <w:t>5.5</w:t>
        </w:r>
      </w:ins>
      <w:ins w:id="1159" w:author="S1-222387" w:date="2022-09-01T21:07:00Z">
        <w:r w:rsidR="00361590">
          <w:rPr>
            <w:noProof/>
            <w:lang w:val="en-US"/>
          </w:rPr>
          <w:t>.5</w:t>
        </w:r>
        <w:r w:rsidR="00361590">
          <w:rPr>
            <w:noProof/>
            <w:lang w:val="en-US"/>
          </w:rPr>
          <w:tab/>
          <w:t>Existing feature partially or fully covering use case functionality</w:t>
        </w:r>
        <w:bookmarkEnd w:id="1157"/>
      </w:ins>
    </w:p>
    <w:p w14:paraId="5D89B047" w14:textId="77777777" w:rsidR="00361590" w:rsidRDefault="00361590" w:rsidP="00361590">
      <w:pPr>
        <w:rPr>
          <w:ins w:id="1160" w:author="S1-222387" w:date="2022-09-01T21:07:00Z"/>
          <w:lang w:val="en-US"/>
        </w:rPr>
      </w:pPr>
      <w:ins w:id="1161" w:author="S1-222387" w:date="2022-09-01T21:07:00Z">
        <w:r>
          <w:rPr>
            <w:lang w:val="en-US"/>
          </w:rPr>
          <w:t xml:space="preserve">Location Services provide location information which can be used to support services that are triggered or informed by the user's location.  This information is not at the degree of accuracy needed for some applications, </w:t>
        </w:r>
        <w:proofErr w:type="gramStart"/>
        <w:r>
          <w:rPr>
            <w:lang w:val="en-US"/>
          </w:rPr>
          <w:t>e.g.</w:t>
        </w:r>
        <w:proofErr w:type="gramEnd"/>
        <w:r>
          <w:rPr>
            <w:lang w:val="en-US"/>
          </w:rPr>
          <w:t xml:space="preserve"> AR. Location Services also do not work in all environments, e.g. indoor.</w:t>
        </w:r>
      </w:ins>
    </w:p>
    <w:p w14:paraId="063C7487" w14:textId="77777777" w:rsidR="00361590" w:rsidRDefault="00361590" w:rsidP="00361590">
      <w:pPr>
        <w:rPr>
          <w:ins w:id="1162" w:author="S1-222387" w:date="2022-09-01T21:07:00Z"/>
          <w:lang w:val="en-US"/>
        </w:rPr>
      </w:pPr>
      <w:ins w:id="1163" w:author="S1-222387" w:date="2022-09-01T21:07:00Z">
        <w:r>
          <w:rPr>
            <w:lang w:val="en-US"/>
          </w:rPr>
          <w:t xml:space="preserve">The 5GS supports uplink media and uplink sensor data communication. </w:t>
        </w:r>
      </w:ins>
    </w:p>
    <w:p w14:paraId="584F25A0" w14:textId="20704BC0" w:rsidR="00361590" w:rsidRDefault="00361590" w:rsidP="00361590">
      <w:pPr>
        <w:pStyle w:val="ac"/>
        <w:spacing w:before="0" w:beforeAutospacing="0" w:after="0" w:afterAutospacing="0"/>
        <w:rPr>
          <w:ins w:id="1164" w:author="S1-222387" w:date="2022-09-01T21:07:00Z"/>
          <w:sz w:val="20"/>
          <w:szCs w:val="20"/>
        </w:rPr>
      </w:pPr>
      <w:ins w:id="1165" w:author="S1-222387" w:date="2022-09-01T21:07:00Z">
        <w:r w:rsidRPr="000760F6">
          <w:rPr>
            <w:sz w:val="20"/>
            <w:szCs w:val="20"/>
          </w:rPr>
          <w:t>In clause 4.1.4 of TR 26.928 [</w:t>
        </w:r>
      </w:ins>
      <w:ins w:id="1166" w:author="S1-222387" w:date="2022-09-01T21:13:00Z">
        <w:r w:rsidR="00525B73">
          <w:rPr>
            <w:sz w:val="20"/>
            <w:szCs w:val="20"/>
          </w:rPr>
          <w:t>18</w:t>
        </w:r>
      </w:ins>
      <w:ins w:id="1167" w:author="S1-222387" w:date="2022-09-01T21:07:00Z">
        <w:r w:rsidRPr="000760F6">
          <w:rPr>
            <w:sz w:val="20"/>
            <w:szCs w:val="20"/>
          </w:rPr>
          <w:t xml:space="preserve">] - XR spatial mapping and localization - has been proposed. This use case specifies the key areas of </w:t>
        </w:r>
        <w:proofErr w:type="gramStart"/>
        <w:r w:rsidRPr="000760F6">
          <w:rPr>
            <w:sz w:val="20"/>
            <w:szCs w:val="20"/>
          </w:rPr>
          <w:t>XR</w:t>
        </w:r>
        <w:proofErr w:type="gramEnd"/>
        <w:r w:rsidRPr="000760F6">
          <w:rPr>
            <w:sz w:val="20"/>
            <w:szCs w:val="20"/>
          </w:rPr>
          <w:t xml:space="preserve">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w:t>
        </w:r>
        <w:r>
          <w:rPr>
            <w:sz w:val="20"/>
            <w:szCs w:val="20"/>
          </w:rPr>
          <w:t>spatial mapping and localization services.</w:t>
        </w:r>
        <w:r w:rsidRPr="000760F6">
          <w:rPr>
            <w:sz w:val="20"/>
            <w:szCs w:val="20"/>
          </w:rPr>
          <w:t xml:space="preserve"> </w:t>
        </w:r>
      </w:ins>
    </w:p>
    <w:p w14:paraId="6F634902" w14:textId="77777777" w:rsidR="00361590" w:rsidRPr="000760F6" w:rsidRDefault="00361590" w:rsidP="00361590">
      <w:pPr>
        <w:pStyle w:val="ac"/>
        <w:spacing w:before="0" w:beforeAutospacing="0" w:after="0" w:afterAutospacing="0"/>
        <w:ind w:left="720"/>
        <w:rPr>
          <w:ins w:id="1168" w:author="S1-222387" w:date="2022-09-01T21:07:00Z"/>
          <w:sz w:val="20"/>
          <w:szCs w:val="20"/>
        </w:rPr>
      </w:pPr>
    </w:p>
    <w:p w14:paraId="4EF4C26B" w14:textId="6955BAC2" w:rsidR="00361590" w:rsidRDefault="00361590" w:rsidP="00361590">
      <w:pPr>
        <w:pStyle w:val="ac"/>
        <w:spacing w:before="0" w:beforeAutospacing="0" w:after="0" w:afterAutospacing="0"/>
        <w:rPr>
          <w:ins w:id="1169" w:author="S1-222387" w:date="2022-09-01T21:07:00Z"/>
          <w:sz w:val="20"/>
          <w:szCs w:val="20"/>
        </w:rPr>
      </w:pPr>
      <w:ins w:id="1170" w:author="S1-222387" w:date="2022-09-01T21:07:00Z">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along with enables-</w:t>
        </w:r>
        <w:r w:rsidRPr="00391A9E">
          <w:rPr>
            <w:sz w:val="20"/>
            <w:szCs w:val="20"/>
          </w:rPr>
          <w:t xml:space="preserve"> provides new positioning methods </w:t>
        </w:r>
        <w:r>
          <w:rPr>
            <w:sz w:val="20"/>
            <w:szCs w:val="20"/>
          </w:rPr>
          <w:t>based on multi-cell round-trip time measurements, multiple antenna beam measurements, multiple to enable downlink angle of departure (DL-</w:t>
        </w:r>
        <w:proofErr w:type="spellStart"/>
        <w:r>
          <w:rPr>
            <w:sz w:val="20"/>
            <w:szCs w:val="20"/>
          </w:rPr>
          <w:t>AoD</w:t>
        </w:r>
        <w:proofErr w:type="spellEnd"/>
        <w:r>
          <w:rPr>
            <w:sz w:val="20"/>
            <w:szCs w:val="20"/>
          </w:rPr>
          <w:t>) and uplink angle of arrival (UL-</w:t>
        </w:r>
        <w:proofErr w:type="spellStart"/>
        <w:r>
          <w:rPr>
            <w:sz w:val="20"/>
            <w:szCs w:val="20"/>
          </w:rPr>
          <w:t>AoA</w:t>
        </w:r>
        <w:proofErr w:type="spellEnd"/>
        <w:r>
          <w:rPr>
            <w:sz w:val="20"/>
            <w:szCs w:val="20"/>
          </w:rPr>
          <w:t xml:space="preserve">) [M, </w:t>
        </w:r>
      </w:ins>
      <w:ins w:id="1171" w:author="S1-222387" w:date="2022-09-01T21:16:00Z">
        <w:r w:rsidR="00525B73">
          <w:rPr>
            <w:sz w:val="20"/>
            <w:szCs w:val="20"/>
          </w:rPr>
          <w:t>21, 22</w:t>
        </w:r>
      </w:ins>
      <w:ins w:id="1172" w:author="S1-222387" w:date="2022-09-01T21:07:00Z">
        <w:r>
          <w:rPr>
            <w:sz w:val="20"/>
            <w:szCs w:val="20"/>
          </w:rPr>
          <w:t xml:space="preserve">]. Current 5G system supports positioning of the device-based but not device-free – Objects that do not radiate EM signals. We propose to </w:t>
        </w:r>
        <w:r>
          <w:rPr>
            <w:sz w:val="20"/>
            <w:szCs w:val="20"/>
          </w:rPr>
          <w:lastRenderedPageBreak/>
          <w:t xml:space="preserve">add new requirement in section- </w:t>
        </w:r>
      </w:ins>
      <w:ins w:id="1173" w:author="S1-222387" w:date="2022-09-01T21:08:00Z">
        <w:r w:rsidR="00DE0293">
          <w:rPr>
            <w:sz w:val="20"/>
            <w:szCs w:val="20"/>
          </w:rPr>
          <w:t>5.5</w:t>
        </w:r>
      </w:ins>
      <w:ins w:id="1174" w:author="S1-222387" w:date="2022-09-01T21:07:00Z">
        <w:r>
          <w:rPr>
            <w:sz w:val="20"/>
            <w:szCs w:val="20"/>
          </w:rPr>
          <w:t>.6 to extend this architecture to support spatial mapping and localization service enablers.</w:t>
        </w:r>
      </w:ins>
    </w:p>
    <w:p w14:paraId="1ED363E8" w14:textId="77777777" w:rsidR="00361590" w:rsidRPr="00A621BE" w:rsidRDefault="00361590" w:rsidP="00361590">
      <w:pPr>
        <w:rPr>
          <w:ins w:id="1175" w:author="S1-222387" w:date="2022-09-01T21:07:00Z"/>
          <w:lang w:val="en-US"/>
        </w:rPr>
      </w:pPr>
    </w:p>
    <w:p w14:paraId="2EAC7760" w14:textId="3A490F69" w:rsidR="00361590" w:rsidRDefault="00DE0293" w:rsidP="00361590">
      <w:pPr>
        <w:pStyle w:val="3"/>
        <w:rPr>
          <w:ins w:id="1176" w:author="S1-222387" w:date="2022-09-01T21:07:00Z"/>
        </w:rPr>
      </w:pPr>
      <w:bookmarkStart w:id="1177" w:name="_Toc113265380"/>
      <w:ins w:id="1178" w:author="S1-222387" w:date="2022-09-01T21:08:00Z">
        <w:r>
          <w:rPr>
            <w:noProof/>
            <w:lang w:val="en-US"/>
          </w:rPr>
          <w:t>5.5</w:t>
        </w:r>
      </w:ins>
      <w:ins w:id="1179" w:author="S1-222387" w:date="2022-09-01T21:07:00Z">
        <w:r w:rsidR="00361590">
          <w:rPr>
            <w:noProof/>
            <w:lang w:val="en-US"/>
          </w:rPr>
          <w:t>.6</w:t>
        </w:r>
        <w:r w:rsidR="00361590">
          <w:rPr>
            <w:noProof/>
            <w:lang w:val="en-US"/>
          </w:rPr>
          <w:tab/>
          <w:t xml:space="preserve">Potential New Requirements </w:t>
        </w:r>
        <w:r w:rsidR="00361590">
          <w:t>needed to support the use case</w:t>
        </w:r>
        <w:bookmarkEnd w:id="1177"/>
      </w:ins>
    </w:p>
    <w:p w14:paraId="296C6B47" w14:textId="396D0A5B" w:rsidR="00361590" w:rsidRDefault="00DE0293" w:rsidP="00361590">
      <w:pPr>
        <w:pStyle w:val="4"/>
        <w:rPr>
          <w:ins w:id="1180" w:author="S1-222387" w:date="2022-09-01T21:07:00Z"/>
        </w:rPr>
      </w:pPr>
      <w:bookmarkStart w:id="1181" w:name="_Toc113265381"/>
      <w:ins w:id="1182" w:author="S1-222387" w:date="2022-09-01T21:08:00Z">
        <w:r>
          <w:t>5.5</w:t>
        </w:r>
      </w:ins>
      <w:ins w:id="1183" w:author="S1-222387" w:date="2022-09-01T21:07:00Z">
        <w:r w:rsidR="00361590">
          <w:t>.6.1</w:t>
        </w:r>
        <w:r w:rsidR="00361590">
          <w:tab/>
          <w:t>Requirements for Spatial Mapping</w:t>
        </w:r>
        <w:bookmarkEnd w:id="1181"/>
      </w:ins>
    </w:p>
    <w:p w14:paraId="3F5C4E9F" w14:textId="286FB265" w:rsidR="00361590" w:rsidRDefault="00361590" w:rsidP="00361590">
      <w:pPr>
        <w:rPr>
          <w:ins w:id="1184" w:author="S1-222387" w:date="2022-09-01T21:07:00Z"/>
          <w:lang w:val="en-US"/>
        </w:rPr>
      </w:pPr>
      <w:ins w:id="1185" w:author="S1-222387" w:date="2022-09-01T21:07:00Z">
        <w:r w:rsidDel="00C264AF">
          <w:rPr>
            <w:lang w:val="en-US"/>
          </w:rPr>
          <w:t xml:space="preserve"> </w:t>
        </w:r>
        <w:r>
          <w:rPr>
            <w:lang w:val="en-US"/>
          </w:rPr>
          <w:t>[PR</w:t>
        </w:r>
      </w:ins>
      <w:ins w:id="1186" w:author="S1-222387" w:date="2022-09-01T21:08:00Z">
        <w:r w:rsidR="00DE0293">
          <w:rPr>
            <w:lang w:val="en-US"/>
          </w:rPr>
          <w:t>5.5</w:t>
        </w:r>
      </w:ins>
      <w:ins w:id="1187" w:author="S1-222387" w:date="2022-09-01T21:07:00Z">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measurement data that can be used to produce or modify a spatial map.</w:t>
        </w:r>
      </w:ins>
    </w:p>
    <w:p w14:paraId="5340FCB5" w14:textId="60FB505C" w:rsidR="00361590" w:rsidRDefault="00361590" w:rsidP="00361590">
      <w:pPr>
        <w:rPr>
          <w:ins w:id="1188" w:author="S1-222387" w:date="2022-09-01T21:07:00Z"/>
          <w:lang w:val="en-US"/>
        </w:rPr>
      </w:pPr>
      <w:ins w:id="1189" w:author="S1-222387" w:date="2022-09-01T21:07:00Z">
        <w:r>
          <w:rPr>
            <w:lang w:val="en-US"/>
          </w:rPr>
          <w:t>[PR</w:t>
        </w:r>
      </w:ins>
      <w:ins w:id="1190" w:author="S1-222387" w:date="2022-09-01T21:08:00Z">
        <w:r w:rsidR="00DE0293">
          <w:rPr>
            <w:lang w:val="en-US"/>
          </w:rPr>
          <w:t>5.5</w:t>
        </w:r>
      </w:ins>
      <w:ins w:id="1191" w:author="S1-222387" w:date="2022-09-01T21:07:00Z">
        <w:r>
          <w:rPr>
            <w:lang w:val="en-US"/>
          </w:rPr>
          <w:t>.6.1</w:t>
        </w:r>
        <w:del w:id="1192" w:author="S1-222034r4 " w:date="2022-08-30T21:40:00Z">
          <w:r w:rsidDel="00C264AF">
            <w:rPr>
              <w:lang w:val="en-US"/>
            </w:rPr>
            <w:delText>-</w:delText>
          </w:r>
        </w:del>
        <w:r>
          <w:rPr>
            <w:lang w:val="en-US"/>
          </w:rPr>
          <w:t>2]</w:t>
        </w:r>
        <w:r>
          <w:rPr>
            <w:lang w:val="en-US"/>
          </w:rPr>
          <w:tab/>
          <w:t>Subject to operator policy, user consent and relevant regional and national regulation, the 5GS</w:t>
        </w:r>
        <w:r w:rsidRPr="00E403FD">
          <w:rPr>
            <w:lang w:val="en-US"/>
          </w:rPr>
          <w:t xml:space="preserve"> shall support </w:t>
        </w:r>
        <w:r>
          <w:rPr>
            <w:lang w:val="en-US"/>
          </w:rPr>
          <w:t>mechanisms to receive and process sensor measurement data to produce or modify a spatial map.</w:t>
        </w:r>
      </w:ins>
    </w:p>
    <w:p w14:paraId="7F2B8883" w14:textId="02B45FA1" w:rsidR="00361590" w:rsidRPr="00E403FD" w:rsidRDefault="00361590" w:rsidP="00361590">
      <w:pPr>
        <w:pStyle w:val="EditorsNote"/>
        <w:rPr>
          <w:ins w:id="1193" w:author="S1-222387" w:date="2022-09-01T21:07:00Z"/>
          <w:lang w:val="en-US"/>
        </w:rPr>
      </w:pPr>
      <w:ins w:id="1194" w:author="S1-222387" w:date="2022-09-01T21:07:00Z">
        <w:r>
          <w:rPr>
            <w:lang w:val="en-US"/>
          </w:rPr>
          <w:t>Editor's Note: The corresponding use case 'Transparent Sensing' is added in TR 22.837 [</w:t>
        </w:r>
      </w:ins>
      <w:ins w:id="1195" w:author="S1-222387" w:date="2022-09-01T21:10:00Z">
        <w:r w:rsidR="00525B73">
          <w:rPr>
            <w:lang w:val="en-US"/>
          </w:rPr>
          <w:t>16</w:t>
        </w:r>
      </w:ins>
      <w:ins w:id="1196" w:author="S1-222387" w:date="2022-09-01T21:07:00Z">
        <w:r>
          <w:rPr>
            <w:lang w:val="en-US"/>
          </w:rPr>
          <w:t>]. How to properly reference this use case is FFS.</w:t>
        </w:r>
      </w:ins>
    </w:p>
    <w:p w14:paraId="442104D9" w14:textId="2E333594" w:rsidR="00361590" w:rsidRDefault="00361590" w:rsidP="00361590">
      <w:pPr>
        <w:rPr>
          <w:ins w:id="1197" w:author="S1-222387" w:date="2022-09-01T21:07:00Z"/>
          <w:lang w:val="en-US"/>
        </w:rPr>
      </w:pPr>
      <w:ins w:id="1198" w:author="S1-222387" w:date="2022-09-01T21:07:00Z">
        <w:r>
          <w:rPr>
            <w:lang w:val="en-US"/>
          </w:rPr>
          <w:t>[PR</w:t>
        </w:r>
      </w:ins>
      <w:ins w:id="1199" w:author="S1-222387" w:date="2022-09-01T21:08:00Z">
        <w:r w:rsidR="00DE0293">
          <w:rPr>
            <w:lang w:val="en-US"/>
          </w:rPr>
          <w:t>5.5</w:t>
        </w:r>
      </w:ins>
      <w:ins w:id="1200" w:author="S1-222387" w:date="2022-09-01T21:07:00Z">
        <w:r>
          <w:rPr>
            <w:lang w:val="en-US"/>
          </w:rPr>
          <w:t>.6.1-3]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ins>
    </w:p>
    <w:p w14:paraId="41C3CB07" w14:textId="77777777" w:rsidR="00361590" w:rsidRPr="00180B49" w:rsidRDefault="00361590" w:rsidP="00361590">
      <w:pPr>
        <w:pStyle w:val="NO"/>
        <w:rPr>
          <w:ins w:id="1201" w:author="S1-222387" w:date="2022-09-01T21:07:00Z"/>
        </w:rPr>
      </w:pPr>
      <w:ins w:id="1202" w:author="S1-222387" w:date="2022-09-01T21:07:00Z">
        <w:r w:rsidRPr="00180B49">
          <w:t>NOTE</w:t>
        </w:r>
        <w:r>
          <w:t xml:space="preserve"> 1</w:t>
        </w:r>
        <w:r w:rsidRPr="00180B49">
          <w:t>:</w:t>
        </w:r>
        <w:r w:rsidRPr="00180B49">
          <w:tab/>
          <w:t xml:space="preserve">The spatial map and derived localization information supports services that produce AR and MR media, </w:t>
        </w:r>
        <w:proofErr w:type="gramStart"/>
        <w:r w:rsidRPr="00180B49">
          <w:t>e.g.</w:t>
        </w:r>
        <w:proofErr w:type="gramEnd"/>
        <w:r w:rsidRPr="00180B49">
          <w:t xml:space="preserve"> as described in clause 5.1.</w:t>
        </w:r>
      </w:ins>
    </w:p>
    <w:p w14:paraId="0F50AF5A" w14:textId="77777777" w:rsidR="00361590" w:rsidRPr="002A382C" w:rsidRDefault="00361590" w:rsidP="00361590">
      <w:pPr>
        <w:pStyle w:val="EditorsNote"/>
        <w:rPr>
          <w:ins w:id="1203" w:author="S1-222387" w:date="2022-09-01T21:07:00Z"/>
          <w:lang w:val="en-US"/>
        </w:rPr>
      </w:pPr>
      <w:ins w:id="1204" w:author="S1-222387" w:date="2022-09-01T21:07:00Z">
        <w:r>
          <w:rPr>
            <w:lang w:val="en-US"/>
          </w:rPr>
          <w:t>Editor's Note:</w:t>
        </w:r>
        <w:r>
          <w:rPr>
            <w:lang w:val="en-US"/>
          </w:rPr>
          <w:tab/>
          <w:t xml:space="preserve">The requirements for the precision of spatial positioning of the sensors that provide sensor </w:t>
        </w:r>
        <w:proofErr w:type="gramStart"/>
        <w:r>
          <w:rPr>
            <w:lang w:val="en-US"/>
          </w:rPr>
          <w:t>data</w:t>
        </w:r>
        <w:proofErr w:type="gramEnd"/>
        <w:r>
          <w:rPr>
            <w:lang w:val="en-US"/>
          </w:rPr>
          <w:t xml:space="preserve"> and the spatial map are FFS.</w:t>
        </w:r>
      </w:ins>
    </w:p>
    <w:p w14:paraId="2563C113" w14:textId="7B0478C2" w:rsidR="00361590" w:rsidRPr="002A382C" w:rsidRDefault="00DE0293" w:rsidP="00361590">
      <w:pPr>
        <w:pStyle w:val="4"/>
        <w:rPr>
          <w:ins w:id="1205" w:author="S1-222387" w:date="2022-09-01T21:07:00Z"/>
        </w:rPr>
      </w:pPr>
      <w:bookmarkStart w:id="1206" w:name="_Toc113265382"/>
      <w:ins w:id="1207" w:author="S1-222387" w:date="2022-09-01T21:08:00Z">
        <w:r>
          <w:t>5.5</w:t>
        </w:r>
      </w:ins>
      <w:ins w:id="1208" w:author="S1-222387" w:date="2022-09-01T21:07:00Z">
        <w:r w:rsidR="00361590">
          <w:t>.6.2</w:t>
        </w:r>
        <w:r w:rsidR="00361590">
          <w:tab/>
          <w:t>Requirements for Localization</w:t>
        </w:r>
        <w:bookmarkEnd w:id="1206"/>
      </w:ins>
    </w:p>
    <w:p w14:paraId="7EF2C446" w14:textId="6E200E16" w:rsidR="00361590" w:rsidRPr="00E403FD" w:rsidRDefault="00361590" w:rsidP="00361590">
      <w:pPr>
        <w:rPr>
          <w:ins w:id="1209" w:author="S1-222387" w:date="2022-09-01T21:07:00Z"/>
          <w:lang w:val="en-US"/>
        </w:rPr>
      </w:pPr>
      <w:ins w:id="1210" w:author="S1-222387" w:date="2022-09-01T21:07:00Z">
        <w:r>
          <w:rPr>
            <w:lang w:val="en-US"/>
          </w:rPr>
          <w:t>[PR</w:t>
        </w:r>
      </w:ins>
      <w:ins w:id="1211" w:author="S1-222387" w:date="2022-09-01T21:08:00Z">
        <w:r w:rsidR="00DE0293">
          <w:rPr>
            <w:lang w:val="en-US"/>
          </w:rPr>
          <w:t>5.5</w:t>
        </w:r>
      </w:ins>
      <w:ins w:id="1212" w:author="S1-222387" w:date="2022-09-01T21:07:00Z">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to authorize Spatial Localization Service.</w:t>
        </w:r>
      </w:ins>
    </w:p>
    <w:p w14:paraId="4260B17B" w14:textId="766CA60B" w:rsidR="00361590" w:rsidRDefault="00361590" w:rsidP="00361590">
      <w:pPr>
        <w:rPr>
          <w:ins w:id="1213" w:author="S1-222387" w:date="2022-09-01T21:07:00Z"/>
          <w:lang w:val="en-US"/>
        </w:rPr>
      </w:pPr>
      <w:ins w:id="1214" w:author="S1-222387" w:date="2022-09-01T21:07:00Z">
        <w:r>
          <w:rPr>
            <w:lang w:val="en-US"/>
          </w:rPr>
          <w:t>[PR</w:t>
        </w:r>
      </w:ins>
      <w:ins w:id="1215" w:author="S1-222387" w:date="2022-09-01T21:08:00Z">
        <w:r w:rsidR="00DE0293">
          <w:rPr>
            <w:lang w:val="en-US"/>
          </w:rPr>
          <w:t>5.5</w:t>
        </w:r>
      </w:ins>
      <w:ins w:id="1216" w:author="S1-222387" w:date="2022-09-01T21:07:00Z">
        <w:r>
          <w:rPr>
            <w:lang w:val="en-US"/>
          </w:rPr>
          <w:t>.6.2-2]</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data that can be used to for Spatial Localization Service.</w:t>
        </w:r>
      </w:ins>
    </w:p>
    <w:p w14:paraId="1285A5DC" w14:textId="7DC7AB2B" w:rsidR="00361590" w:rsidRPr="00E403FD" w:rsidRDefault="00361590" w:rsidP="00361590">
      <w:pPr>
        <w:pStyle w:val="EditorsNote"/>
        <w:rPr>
          <w:ins w:id="1217" w:author="S1-222387" w:date="2022-09-01T21:07:00Z"/>
          <w:lang w:val="en-US"/>
        </w:rPr>
      </w:pPr>
      <w:ins w:id="1218" w:author="S1-222387" w:date="2022-09-01T21:07:00Z">
        <w:r>
          <w:rPr>
            <w:lang w:val="en-US"/>
          </w:rPr>
          <w:t>Editor's Note: The corresponding use case 'Transparent Sensing' is added in TR 22.837 [</w:t>
        </w:r>
      </w:ins>
      <w:ins w:id="1219" w:author="S1-222387" w:date="2022-09-01T21:10:00Z">
        <w:r w:rsidR="00525B73">
          <w:rPr>
            <w:lang w:val="en-US"/>
          </w:rPr>
          <w:t>16</w:t>
        </w:r>
      </w:ins>
      <w:ins w:id="1220" w:author="S1-222387" w:date="2022-09-01T21:07:00Z">
        <w:r>
          <w:rPr>
            <w:lang w:val="en-US"/>
          </w:rPr>
          <w:t>]. How to properly reference this use case is FFS.</w:t>
        </w:r>
      </w:ins>
    </w:p>
    <w:p w14:paraId="2C38AB29" w14:textId="1A44B26E" w:rsidR="00361590" w:rsidRDefault="00361590" w:rsidP="00361590">
      <w:pPr>
        <w:rPr>
          <w:ins w:id="1221" w:author="S1-222387" w:date="2022-09-01T21:07:00Z"/>
          <w:lang w:val="en-US"/>
        </w:rPr>
      </w:pPr>
      <w:ins w:id="1222" w:author="S1-222387" w:date="2022-09-01T21:07:00Z">
        <w:r>
          <w:rPr>
            <w:lang w:val="en-US"/>
          </w:rPr>
          <w:t>[PR</w:t>
        </w:r>
      </w:ins>
      <w:ins w:id="1223" w:author="S1-222387" w:date="2022-09-01T21:08:00Z">
        <w:r w:rsidR="00DE0293">
          <w:rPr>
            <w:lang w:val="en-US"/>
          </w:rPr>
          <w:t>5.5</w:t>
        </w:r>
      </w:ins>
      <w:ins w:id="1224" w:author="S1-222387" w:date="2022-09-01T21:07:00Z">
        <w:r>
          <w:rPr>
            <w:lang w:val="en-US"/>
          </w:rPr>
          <w:t>.6.2-3]</w:t>
        </w:r>
        <w:r>
          <w:rPr>
            <w:lang w:val="en-US"/>
          </w:rPr>
          <w:tab/>
          <w:t>Subject to operator policy and relevant regional and national regulation, the 5GS</w:t>
        </w:r>
        <w:r w:rsidRPr="00E403FD">
          <w:rPr>
            <w:lang w:val="en-US"/>
          </w:rPr>
          <w:t xml:space="preserve"> shall support </w:t>
        </w:r>
        <w:r>
          <w:rPr>
            <w:lang w:val="en-US"/>
          </w:rPr>
          <w:t>mechanisms to expose Spatial Localization Service information to authorized third parties.</w:t>
        </w:r>
      </w:ins>
    </w:p>
    <w:p w14:paraId="150B0D41" w14:textId="77777777" w:rsidR="00361590" w:rsidRPr="00180B49" w:rsidRDefault="00361590" w:rsidP="00361590">
      <w:pPr>
        <w:pStyle w:val="NO"/>
        <w:rPr>
          <w:ins w:id="1225" w:author="S1-222387" w:date="2022-09-01T21:07:00Z"/>
        </w:rPr>
      </w:pPr>
      <w:ins w:id="1226" w:author="S1-222387" w:date="2022-09-01T21:07:00Z">
        <w:r w:rsidRPr="00AD1743">
          <w:t>NOTE</w:t>
        </w:r>
        <w:r>
          <w:t xml:space="preserve"> 2</w:t>
        </w:r>
        <w:r w:rsidRPr="00AD1743">
          <w:t>:</w:t>
        </w:r>
        <w:r w:rsidRPr="00AD1743">
          <w:tab/>
          <w:t xml:space="preserve">The </w:t>
        </w:r>
        <w:r>
          <w:t>Spatial Localization Service information</w:t>
        </w:r>
        <w:r w:rsidRPr="00AD1743">
          <w:t xml:space="preserve"> supports services that produce AR and MR media, </w:t>
        </w:r>
        <w:proofErr w:type="gramStart"/>
        <w:r w:rsidRPr="00AD1743">
          <w:t>e.g.</w:t>
        </w:r>
        <w:proofErr w:type="gramEnd"/>
        <w:r w:rsidRPr="00AD1743">
          <w:t xml:space="preserve"> as described in clause 5.1.</w:t>
        </w:r>
      </w:ins>
    </w:p>
    <w:p w14:paraId="6408236B" w14:textId="77777777" w:rsidR="00361590" w:rsidRPr="002A382C" w:rsidRDefault="00361590" w:rsidP="00361590">
      <w:pPr>
        <w:pStyle w:val="EditorsNote"/>
        <w:rPr>
          <w:ins w:id="1227" w:author="S1-222387" w:date="2022-09-01T21:07:00Z"/>
          <w:lang w:val="en-US"/>
        </w:rPr>
      </w:pPr>
      <w:ins w:id="1228" w:author="S1-222387" w:date="2022-09-01T21:07:00Z">
        <w:r>
          <w:rPr>
            <w:lang w:val="en-US"/>
          </w:rPr>
          <w:t>Editor's Note:</w:t>
        </w:r>
        <w:r>
          <w:rPr>
            <w:lang w:val="en-US"/>
          </w:rPr>
          <w:tab/>
          <w:t xml:space="preserve">The requirements for the precision of spatial positioning of the sensors that provide sensor </w:t>
        </w:r>
        <w:proofErr w:type="gramStart"/>
        <w:r>
          <w:rPr>
            <w:lang w:val="en-US"/>
          </w:rPr>
          <w:t>data</w:t>
        </w:r>
        <w:proofErr w:type="gramEnd"/>
        <w:r>
          <w:rPr>
            <w:lang w:val="en-US"/>
          </w:rPr>
          <w:t xml:space="preserve"> and the spatial map are FFS.</w:t>
        </w:r>
      </w:ins>
    </w:p>
    <w:p w14:paraId="7A838E8A" w14:textId="2DE4D80E" w:rsidR="006305C8" w:rsidRPr="000D6532" w:rsidRDefault="006305C8" w:rsidP="006305C8">
      <w:pPr>
        <w:pStyle w:val="2"/>
        <w:rPr>
          <w:ins w:id="1229" w:author="S1-222385" w:date="2022-09-02T11:45:00Z"/>
          <w:lang w:eastAsia="zh-CN"/>
        </w:rPr>
      </w:pPr>
      <w:bookmarkStart w:id="1230" w:name="_Toc113265383"/>
      <w:ins w:id="1231" w:author="S1-222385" w:date="2022-09-02T11:46:00Z">
        <w:r>
          <w:t>5.6</w:t>
        </w:r>
      </w:ins>
      <w:ins w:id="1232" w:author="S1-222385" w:date="2022-09-02T11:45:00Z">
        <w:r>
          <w:t xml:space="preserve"> </w:t>
        </w:r>
      </w:ins>
      <w:ins w:id="1233" w:author="Samsung (Rapporteur)" w:date="2022-09-02T12:27:00Z">
        <w:r w:rsidR="00624D88">
          <w:tab/>
        </w:r>
      </w:ins>
      <w:ins w:id="1234" w:author="S1-222385" w:date="2022-09-02T11:45:00Z">
        <w:r>
          <w:t>Mobile Metaverse for Immersive Gaming and Live Shows</w:t>
        </w:r>
        <w:bookmarkEnd w:id="1230"/>
      </w:ins>
    </w:p>
    <w:p w14:paraId="24003CC5" w14:textId="4C769B9D" w:rsidR="006305C8" w:rsidRPr="000D6532" w:rsidRDefault="006305C8" w:rsidP="006305C8">
      <w:pPr>
        <w:pStyle w:val="3"/>
        <w:rPr>
          <w:ins w:id="1235" w:author="S1-222385" w:date="2022-09-02T11:45:00Z"/>
        </w:rPr>
      </w:pPr>
      <w:bookmarkStart w:id="1236" w:name="_Toc113265384"/>
      <w:ins w:id="1237" w:author="S1-222385" w:date="2022-09-02T11:46:00Z">
        <w:r>
          <w:t>5.6</w:t>
        </w:r>
      </w:ins>
      <w:ins w:id="1238" w:author="S1-222385" w:date="2022-09-02T11:45:00Z">
        <w:r w:rsidRPr="000D6532">
          <w:t>.1</w:t>
        </w:r>
        <w:r w:rsidRPr="000D6532">
          <w:tab/>
          <w:t>Description</w:t>
        </w:r>
        <w:bookmarkEnd w:id="1236"/>
      </w:ins>
    </w:p>
    <w:p w14:paraId="38281620" w14:textId="77777777" w:rsidR="006305C8" w:rsidRDefault="006305C8" w:rsidP="006305C8">
      <w:pPr>
        <w:ind w:firstLineChars="100" w:firstLine="200"/>
        <w:jc w:val="both"/>
        <w:rPr>
          <w:ins w:id="1239" w:author="S1-222385" w:date="2022-09-02T11:45:00Z"/>
          <w:lang w:eastAsia="zh-CN"/>
        </w:rPr>
      </w:pPr>
      <w:ins w:id="1240" w:author="S1-222385" w:date="2022-09-02T11:45:00Z">
        <w:r>
          <w:rPr>
            <w:rFonts w:hint="eastAsia"/>
            <w:lang w:eastAsia="zh-CN"/>
          </w:rPr>
          <w:t>M</w:t>
        </w:r>
        <w:r>
          <w:rPr>
            <w:lang w:eastAsia="zh-CN"/>
          </w:rPr>
          <w:t>obile metaverse as a combination of the physical and digital world has already gained the attention of the industry and will benefit from multiple areas, such as gaming, social, medical, industry, transport, and so on [1]. The mobile metaverse will bring us a more immersive experience, which will bring more potential requirements to 5G systems. Among these fields, gaming is considered a pioneer in the development of mobile metaverse.</w:t>
        </w:r>
        <w:r>
          <w:rPr>
            <w:rFonts w:hint="eastAsia"/>
            <w:lang w:eastAsia="zh-CN"/>
          </w:rPr>
          <w:t xml:space="preserve"> </w:t>
        </w:r>
        <w:r>
          <w:rPr>
            <w:lang w:eastAsia="zh-CN"/>
          </w:rPr>
          <w:t xml:space="preserve">This </w:t>
        </w:r>
        <w:proofErr w:type="spellStart"/>
        <w:r>
          <w:rPr>
            <w:lang w:eastAsia="zh-CN"/>
          </w:rPr>
          <w:t>pCR</w:t>
        </w:r>
        <w:proofErr w:type="spellEnd"/>
        <w:r>
          <w:rPr>
            <w:lang w:eastAsia="zh-CN"/>
          </w:rPr>
          <w:t xml:space="preserve"> aims to </w:t>
        </w:r>
        <w:r w:rsidRPr="007F0964">
          <w:rPr>
            <w:lang w:eastAsia="zh-CN"/>
          </w:rPr>
          <w:t>discuss</w:t>
        </w:r>
        <w:r>
          <w:rPr>
            <w:lang w:eastAsia="zh-CN"/>
          </w:rPr>
          <w:t xml:space="preserve"> mobile metaverse for immersive gaming and live shows.</w:t>
        </w:r>
      </w:ins>
    </w:p>
    <w:p w14:paraId="74E5AB2E" w14:textId="67614979" w:rsidR="006305C8" w:rsidRPr="004927A0" w:rsidRDefault="006305C8" w:rsidP="006305C8">
      <w:pPr>
        <w:ind w:firstLine="200"/>
        <w:jc w:val="both"/>
        <w:rPr>
          <w:ins w:id="1241" w:author="S1-222385" w:date="2022-09-02T11:45:00Z"/>
        </w:rPr>
      </w:pPr>
      <w:ins w:id="1242" w:author="S1-222385" w:date="2022-09-02T11:45:00Z">
        <w:r>
          <w:t xml:space="preserve">With the support of 5GS, the game players can interact with each other on the cloud or edge server, which may form a digital world called mobile metaverse. </w:t>
        </w:r>
        <w:r w:rsidRPr="004927A0">
          <w:t xml:space="preserve">The following Figure </w:t>
        </w:r>
      </w:ins>
      <w:ins w:id="1243" w:author="S1-222385" w:date="2022-09-02T11:46:00Z">
        <w:r>
          <w:t>5.6</w:t>
        </w:r>
      </w:ins>
      <w:ins w:id="1244" w:author="S1-222385" w:date="2022-09-02T11:45:00Z">
        <w:r w:rsidRPr="004927A0">
          <w:t xml:space="preserve">.1-1 shows the general idea of this use case. The mobile metaverse may be deployed at the cloud </w:t>
        </w:r>
        <w:r>
          <w:t xml:space="preserve">or edge </w:t>
        </w:r>
        <w:r w:rsidRPr="004927A0">
          <w:t xml:space="preserve">server for </w:t>
        </w:r>
        <w:r>
          <w:t>immersive gaming and live shows</w:t>
        </w:r>
        <w:r w:rsidRPr="004927A0">
          <w:t xml:space="preserve">. </w:t>
        </w:r>
        <w:r>
          <w:t>When the players</w:t>
        </w:r>
        <w:r w:rsidRPr="004927A0">
          <w:t xml:space="preserve"> </w:t>
        </w:r>
        <w:r>
          <w:t>are playing the basketball game</w:t>
        </w:r>
        <w:r w:rsidRPr="004927A0">
          <w:t xml:space="preserve">, </w:t>
        </w:r>
        <w:r>
          <w:t xml:space="preserve">they </w:t>
        </w:r>
        <w:r w:rsidRPr="004927A0">
          <w:t xml:space="preserve">may achieve an immersive experience with their avatars, and the </w:t>
        </w:r>
        <w:r>
          <w:t>avatars</w:t>
        </w:r>
        <w:r w:rsidRPr="004927A0">
          <w:t xml:space="preserve"> </w:t>
        </w:r>
        <w:r>
          <w:t>can</w:t>
        </w:r>
        <w:r w:rsidRPr="004927A0">
          <w:t xml:space="preserve"> </w:t>
        </w:r>
        <w:r>
          <w:t>interact</w:t>
        </w:r>
        <w:r w:rsidRPr="004927A0">
          <w:t xml:space="preserve"> </w:t>
        </w:r>
        <w:r w:rsidRPr="004927A0">
          <w:lastRenderedPageBreak/>
          <w:t xml:space="preserve">with each other, whether </w:t>
        </w:r>
        <w:r w:rsidRPr="0085789C">
          <w:t>the players</w:t>
        </w:r>
        <w:r w:rsidRPr="004927A0">
          <w:t xml:space="preserve"> are in proximity or non-proximity. </w:t>
        </w:r>
        <w:r>
          <w:t>Meanwhile, other players in the metaverse can join in this digital world as spectators to watch the live show. The sensor data captured by the cloud or edge server may perform coding and rendering to generate the virtual images for immersive gaming and live shows, which may be displayed on a big screen</w:t>
        </w:r>
        <w:r w:rsidRPr="009D0BF2">
          <w:t xml:space="preserve">, and the interactive service data could be exchanged among the </w:t>
        </w:r>
        <w:r w:rsidRPr="00FF4A2F">
          <w:t>players</w:t>
        </w:r>
        <w:r w:rsidRPr="009D0BF2">
          <w:t>, avatars.</w:t>
        </w:r>
        <w:r>
          <w:t xml:space="preserve"> Here, sensing information include the physical pose/movement, but for a basketball game, the playground and </w:t>
        </w:r>
        <w:proofErr w:type="spellStart"/>
        <w:r>
          <w:t>equipments</w:t>
        </w:r>
        <w:proofErr w:type="spellEnd"/>
        <w:r>
          <w:t xml:space="preserve"> also can have sensor. And this information is useful for the metaverse to perform 3D representation. An immersive experience could be achieved by the players.</w:t>
        </w:r>
        <w:r w:rsidRPr="00F82971">
          <w:t xml:space="preserve"> </w:t>
        </w:r>
        <w:r>
          <w:rPr>
            <w:rFonts w:hint="eastAsia"/>
            <w:lang w:eastAsia="zh-CN"/>
          </w:rPr>
          <w:t>T</w:t>
        </w:r>
        <w:r w:rsidRPr="004927A0">
          <w:t xml:space="preserve">he major impact on 3GPP is whether and how 5GS can be used to better utilize </w:t>
        </w:r>
        <w:r>
          <w:t>the sensor information</w:t>
        </w:r>
        <w:r w:rsidRPr="004927A0">
          <w:t xml:space="preserve"> and achieve </w:t>
        </w:r>
        <w:r>
          <w:t>immersive</w:t>
        </w:r>
        <w:r w:rsidRPr="004927A0">
          <w:t xml:space="preserve"> experiences of the multi-</w:t>
        </w:r>
        <w:r w:rsidRPr="0085789C">
          <w:t>players</w:t>
        </w:r>
        <w:r w:rsidRPr="00FF4A2F">
          <w:t>.</w:t>
        </w:r>
      </w:ins>
    </w:p>
    <w:p w14:paraId="29E4F095" w14:textId="2A00FEF5" w:rsidR="006305C8" w:rsidRPr="00060229" w:rsidRDefault="006305C8" w:rsidP="006305C8">
      <w:pPr>
        <w:jc w:val="center"/>
        <w:rPr>
          <w:ins w:id="1245" w:author="S1-222385" w:date="2022-09-02T11:45:00Z"/>
          <w:noProof/>
        </w:rPr>
      </w:pPr>
      <w:ins w:id="1246" w:author="S1-222385" w:date="2022-09-02T11:45:00Z">
        <w:r w:rsidRPr="004322FD">
          <w:rPr>
            <w:noProof/>
            <w:lang w:val="en-US" w:eastAsia="ko-KR"/>
          </w:rPr>
          <w:drawing>
            <wp:inline distT="0" distB="0" distL="0" distR="0" wp14:anchorId="1E1DDBBC" wp14:editId="7D39B5D1">
              <wp:extent cx="4333240" cy="24650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33240" cy="2465070"/>
                      </a:xfrm>
                      <a:prstGeom prst="rect">
                        <a:avLst/>
                      </a:prstGeom>
                      <a:noFill/>
                      <a:ln>
                        <a:noFill/>
                      </a:ln>
                    </pic:spPr>
                  </pic:pic>
                </a:graphicData>
              </a:graphic>
            </wp:inline>
          </w:drawing>
        </w:r>
      </w:ins>
    </w:p>
    <w:p w14:paraId="4EEE5B1F" w14:textId="2231682C" w:rsidR="006305C8" w:rsidRPr="00060229" w:rsidRDefault="006305C8" w:rsidP="000C30A9">
      <w:pPr>
        <w:pStyle w:val="TF"/>
        <w:rPr>
          <w:ins w:id="1247" w:author="S1-222385" w:date="2022-09-02T11:45:00Z"/>
        </w:rPr>
      </w:pPr>
      <w:ins w:id="1248" w:author="S1-222385" w:date="2022-09-02T11:45:00Z">
        <w:r w:rsidRPr="00060229">
          <w:rPr>
            <w:noProof/>
          </w:rPr>
          <w:t xml:space="preserve">Fig </w:t>
        </w:r>
      </w:ins>
      <w:ins w:id="1249" w:author="S1-222385" w:date="2022-09-02T11:46:00Z">
        <w:r>
          <w:rPr>
            <w:noProof/>
          </w:rPr>
          <w:t>5.6</w:t>
        </w:r>
      </w:ins>
      <w:ins w:id="1250" w:author="S1-222385" w:date="2022-09-02T11:45:00Z">
        <w:r w:rsidRPr="00060229">
          <w:rPr>
            <w:noProof/>
          </w:rPr>
          <w:t xml:space="preserve">.1-1 </w:t>
        </w:r>
        <w:r w:rsidRPr="00060229">
          <w:t xml:space="preserve">Mobile Metaverse </w:t>
        </w:r>
        <w:r>
          <w:t>for Immersive Gaming and Live Shows</w:t>
        </w:r>
      </w:ins>
    </w:p>
    <w:p w14:paraId="292A89AF" w14:textId="3AB7B76B" w:rsidR="006305C8" w:rsidRPr="000D6532" w:rsidRDefault="006305C8" w:rsidP="006305C8">
      <w:pPr>
        <w:pStyle w:val="3"/>
        <w:jc w:val="both"/>
        <w:rPr>
          <w:ins w:id="1251" w:author="S1-222385" w:date="2022-09-02T11:45:00Z"/>
        </w:rPr>
      </w:pPr>
      <w:bookmarkStart w:id="1252" w:name="_Toc113265385"/>
      <w:ins w:id="1253" w:author="S1-222385" w:date="2022-09-02T11:46:00Z">
        <w:r>
          <w:t>5.6</w:t>
        </w:r>
      </w:ins>
      <w:ins w:id="1254" w:author="S1-222385" w:date="2022-09-02T11:45:00Z">
        <w:r w:rsidRPr="000D6532">
          <w:t>.2</w:t>
        </w:r>
        <w:r w:rsidRPr="000D6532">
          <w:tab/>
          <w:t>Pre-conditions</w:t>
        </w:r>
        <w:bookmarkEnd w:id="1252"/>
      </w:ins>
    </w:p>
    <w:p w14:paraId="5FF0B4BF" w14:textId="77777777" w:rsidR="006305C8" w:rsidRPr="00060229" w:rsidRDefault="006305C8" w:rsidP="006305C8">
      <w:pPr>
        <w:jc w:val="both"/>
        <w:rPr>
          <w:ins w:id="1255" w:author="S1-222385" w:date="2022-09-02T11:45:00Z"/>
        </w:rPr>
      </w:pPr>
      <w:ins w:id="1256" w:author="S1-222385" w:date="2022-09-02T11:45:00Z">
        <w:r w:rsidRPr="00060229">
          <w:t>The following are pre-conditions for this use case:</w:t>
        </w:r>
      </w:ins>
    </w:p>
    <w:p w14:paraId="3052E9BD" w14:textId="77777777" w:rsidR="006305C8" w:rsidRPr="002A7FF1" w:rsidRDefault="006305C8" w:rsidP="006305C8">
      <w:pPr>
        <w:pStyle w:val="B1"/>
        <w:numPr>
          <w:ilvl w:val="0"/>
          <w:numId w:val="6"/>
        </w:numPr>
        <w:overflowPunct w:val="0"/>
        <w:autoSpaceDE w:val="0"/>
        <w:autoSpaceDN w:val="0"/>
        <w:adjustRightInd w:val="0"/>
        <w:jc w:val="both"/>
        <w:textAlignment w:val="baseline"/>
        <w:rPr>
          <w:ins w:id="1257" w:author="S1-222385" w:date="2022-09-02T11:45:00Z"/>
          <w:rFonts w:eastAsia="Calibri"/>
        </w:rPr>
      </w:pPr>
      <w:ins w:id="1258" w:author="S1-222385" w:date="2022-09-02T11:45:00Z">
        <w:r w:rsidRPr="008A7E80">
          <w:rPr>
            <w:lang w:eastAsia="zh-CN"/>
          </w:rPr>
          <w:t>The computing resource used for game design and real-time processing such as game development library and rendering tools could be provided for mobile metaverse on the cloud or edge server.</w:t>
        </w:r>
      </w:ins>
    </w:p>
    <w:p w14:paraId="77DDD624" w14:textId="77777777" w:rsidR="006305C8" w:rsidRPr="00060229" w:rsidRDefault="006305C8" w:rsidP="006305C8">
      <w:pPr>
        <w:pStyle w:val="B1"/>
        <w:numPr>
          <w:ilvl w:val="0"/>
          <w:numId w:val="6"/>
        </w:numPr>
        <w:overflowPunct w:val="0"/>
        <w:autoSpaceDE w:val="0"/>
        <w:autoSpaceDN w:val="0"/>
        <w:adjustRightInd w:val="0"/>
        <w:jc w:val="both"/>
        <w:textAlignment w:val="baseline"/>
        <w:rPr>
          <w:ins w:id="1259" w:author="S1-222385" w:date="2022-09-02T11:45:00Z"/>
          <w:rFonts w:eastAsia="Calibri"/>
        </w:rPr>
      </w:pPr>
      <w:ins w:id="1260" w:author="S1-222385" w:date="2022-09-02T11:45:00Z">
        <w:r w:rsidRPr="00060229">
          <w:rPr>
            <w:lang w:eastAsia="zh-CN"/>
          </w:rPr>
          <w:t xml:space="preserve">5GS </w:t>
        </w:r>
        <w:proofErr w:type="gramStart"/>
        <w:r>
          <w:rPr>
            <w:lang w:eastAsia="zh-CN"/>
          </w:rPr>
          <w:t>is</w:t>
        </w:r>
        <w:r w:rsidRPr="00060229">
          <w:rPr>
            <w:lang w:eastAsia="zh-CN"/>
          </w:rPr>
          <w:t xml:space="preserve"> capable of transporting</w:t>
        </w:r>
        <w:proofErr w:type="gramEnd"/>
        <w:r w:rsidRPr="00060229">
          <w:rPr>
            <w:lang w:eastAsia="zh-CN"/>
          </w:rPr>
          <w:t xml:space="preserve"> the uplink/downlink service data.</w:t>
        </w:r>
      </w:ins>
    </w:p>
    <w:p w14:paraId="146D2528" w14:textId="77777777" w:rsidR="006305C8" w:rsidRPr="00060229" w:rsidRDefault="006305C8" w:rsidP="006305C8">
      <w:pPr>
        <w:pStyle w:val="B1"/>
        <w:numPr>
          <w:ilvl w:val="0"/>
          <w:numId w:val="6"/>
        </w:numPr>
        <w:overflowPunct w:val="0"/>
        <w:autoSpaceDE w:val="0"/>
        <w:autoSpaceDN w:val="0"/>
        <w:adjustRightInd w:val="0"/>
        <w:jc w:val="both"/>
        <w:textAlignment w:val="baseline"/>
        <w:rPr>
          <w:ins w:id="1261" w:author="S1-222385" w:date="2022-09-02T11:45:00Z"/>
          <w:rFonts w:eastAsia="Calibri"/>
        </w:rPr>
      </w:pPr>
      <w:ins w:id="1262" w:author="S1-222385" w:date="2022-09-02T11:45:00Z">
        <w:r w:rsidRPr="00060229">
          <w:rPr>
            <w:lang w:eastAsia="zh-CN"/>
          </w:rPr>
          <w:t xml:space="preserve">The VR/AR/MR/Cloud Gaming mobile devices, such as mobile headsets or other haptic mobile devices, could be connected to the </w:t>
        </w:r>
        <w:r>
          <w:rPr>
            <w:lang w:eastAsia="zh-CN"/>
          </w:rPr>
          <w:t>cloud or edge</w:t>
        </w:r>
        <w:r w:rsidRPr="00060229">
          <w:rPr>
            <w:lang w:eastAsia="zh-CN"/>
          </w:rPr>
          <w:t xml:space="preserve"> server for supporting the mobile metaverse</w:t>
        </w:r>
        <w:r>
          <w:rPr>
            <w:lang w:eastAsia="zh-CN"/>
          </w:rPr>
          <w:t xml:space="preserve"> immersive game and live show</w:t>
        </w:r>
        <w:r w:rsidRPr="00060229">
          <w:rPr>
            <w:lang w:eastAsia="zh-CN"/>
          </w:rPr>
          <w:t xml:space="preserve"> via 5G</w:t>
        </w:r>
        <w:r>
          <w:rPr>
            <w:lang w:eastAsia="zh-CN"/>
          </w:rPr>
          <w:t>S</w:t>
        </w:r>
        <w:r w:rsidRPr="00060229">
          <w:rPr>
            <w:lang w:eastAsia="zh-CN"/>
          </w:rPr>
          <w:t>.</w:t>
        </w:r>
      </w:ins>
    </w:p>
    <w:p w14:paraId="3A372F98" w14:textId="6D3831AC" w:rsidR="006305C8" w:rsidRPr="000D6532" w:rsidRDefault="006305C8" w:rsidP="006305C8">
      <w:pPr>
        <w:pStyle w:val="3"/>
        <w:rPr>
          <w:ins w:id="1263" w:author="S1-222385" w:date="2022-09-02T11:45:00Z"/>
        </w:rPr>
      </w:pPr>
      <w:bookmarkStart w:id="1264" w:name="_Toc113265386"/>
      <w:ins w:id="1265" w:author="S1-222385" w:date="2022-09-02T11:46:00Z">
        <w:r>
          <w:t>5.6</w:t>
        </w:r>
      </w:ins>
      <w:ins w:id="1266" w:author="S1-222385" w:date="2022-09-02T11:45:00Z">
        <w:r w:rsidRPr="000D6532">
          <w:t>.3</w:t>
        </w:r>
        <w:r w:rsidRPr="000D6532">
          <w:tab/>
          <w:t>Service Flows</w:t>
        </w:r>
        <w:bookmarkEnd w:id="1264"/>
      </w:ins>
    </w:p>
    <w:p w14:paraId="7229BFAB" w14:textId="77777777" w:rsidR="006305C8" w:rsidRPr="00060229" w:rsidRDefault="006305C8" w:rsidP="006305C8">
      <w:pPr>
        <w:jc w:val="both"/>
        <w:rPr>
          <w:ins w:id="1267" w:author="S1-222385" w:date="2022-09-02T11:45:00Z"/>
        </w:rPr>
      </w:pPr>
      <w:ins w:id="1268" w:author="S1-222385" w:date="2022-09-02T11:45:00Z">
        <w:r w:rsidRPr="00060229">
          <w:t>The following are service flows for this use case:</w:t>
        </w:r>
      </w:ins>
    </w:p>
    <w:p w14:paraId="46AB0113" w14:textId="77777777" w:rsidR="006305C8" w:rsidRDefault="006305C8" w:rsidP="006305C8">
      <w:pPr>
        <w:pStyle w:val="B1"/>
        <w:numPr>
          <w:ilvl w:val="0"/>
          <w:numId w:val="7"/>
        </w:numPr>
        <w:overflowPunct w:val="0"/>
        <w:autoSpaceDE w:val="0"/>
        <w:autoSpaceDN w:val="0"/>
        <w:adjustRightInd w:val="0"/>
        <w:jc w:val="both"/>
        <w:textAlignment w:val="baseline"/>
        <w:rPr>
          <w:ins w:id="1269" w:author="S1-222385" w:date="2022-09-02T11:45:00Z"/>
          <w:rFonts w:eastAsia="Calibri"/>
        </w:rPr>
      </w:pPr>
      <w:ins w:id="1270" w:author="S1-222385" w:date="2022-09-02T11:45:00Z">
        <w:r w:rsidRPr="008A7E80">
          <w:rPr>
            <w:lang w:eastAsia="zh-CN"/>
          </w:rPr>
          <w:t xml:space="preserve">Player A (a lady who is a fan for gaming metaverse) configures </w:t>
        </w:r>
        <w:r>
          <w:rPr>
            <w:lang w:eastAsia="zh-CN"/>
          </w:rPr>
          <w:t>her</w:t>
        </w:r>
        <w:r w:rsidRPr="008A7E80">
          <w:rPr>
            <w:lang w:eastAsia="zh-CN"/>
          </w:rPr>
          <w:t xml:space="preserve"> smartphone, which can be called UE. One path is established between the cloud or edge server and the UE. The UE sends a request to the 5GS, and the 5GS authorizes the request and exposes the </w:t>
        </w:r>
        <w:r>
          <w:rPr>
            <w:lang w:eastAsia="zh-CN"/>
          </w:rPr>
          <w:t>capability of metaverse game production and game development (</w:t>
        </w:r>
        <w:proofErr w:type="gramStart"/>
        <w:r>
          <w:rPr>
            <w:lang w:eastAsia="zh-CN"/>
          </w:rPr>
          <w:t>e.g.</w:t>
        </w:r>
        <w:proofErr w:type="gramEnd"/>
        <w:r>
          <w:rPr>
            <w:lang w:eastAsia="zh-CN"/>
          </w:rPr>
          <w:t xml:space="preserve"> expose APIs) </w:t>
        </w:r>
        <w:r w:rsidRPr="009E5D02">
          <w:rPr>
            <w:lang w:eastAsia="zh-CN"/>
          </w:rPr>
          <w:t xml:space="preserve">to </w:t>
        </w:r>
        <w:r>
          <w:rPr>
            <w:lang w:eastAsia="zh-CN"/>
          </w:rPr>
          <w:t>the UE.</w:t>
        </w:r>
        <w:r w:rsidRPr="008A7E80">
          <w:rPr>
            <w:lang w:eastAsia="zh-CN"/>
          </w:rPr>
          <w:t xml:space="preserv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ins>
    </w:p>
    <w:p w14:paraId="29551CC8" w14:textId="77777777" w:rsidR="006305C8" w:rsidRPr="00C01DCB" w:rsidRDefault="006305C8" w:rsidP="006305C8">
      <w:pPr>
        <w:pStyle w:val="NO"/>
        <w:rPr>
          <w:ins w:id="1271" w:author="S1-222385" w:date="2022-09-02T11:45:00Z"/>
        </w:rPr>
      </w:pPr>
      <w:ins w:id="1272" w:author="S1-222385" w:date="2022-09-02T11:45:00Z">
        <w:r w:rsidRPr="00EF273D">
          <w:t>NOTE:</w:t>
        </w:r>
        <w:r w:rsidRPr="00EF273D">
          <w:tab/>
        </w:r>
        <w:r w:rsidRPr="00C01DCB">
          <w:t>The edge may be a burden when it comes to long-term services, such as metaverse data storage and large-scale computing. In such a case, cloud service is essential for being a centralized node to maintaining shared space for thousands or even millions of concurrent users in such a large metaverse, and cloud-edge interaction via 5GS is necessary.</w:t>
        </w:r>
      </w:ins>
    </w:p>
    <w:p w14:paraId="413DE731" w14:textId="77777777" w:rsidR="006305C8" w:rsidRPr="00AF1CAE" w:rsidRDefault="006305C8" w:rsidP="006305C8">
      <w:pPr>
        <w:pStyle w:val="B1"/>
        <w:numPr>
          <w:ilvl w:val="0"/>
          <w:numId w:val="7"/>
        </w:numPr>
        <w:overflowPunct w:val="0"/>
        <w:autoSpaceDE w:val="0"/>
        <w:autoSpaceDN w:val="0"/>
        <w:adjustRightInd w:val="0"/>
        <w:jc w:val="both"/>
        <w:textAlignment w:val="baseline"/>
        <w:rPr>
          <w:ins w:id="1273" w:author="S1-222385" w:date="2022-09-02T11:45:00Z"/>
          <w:lang w:eastAsia="zh-CN"/>
        </w:rPr>
      </w:pPr>
      <w:ins w:id="1274" w:author="S1-222385" w:date="2022-09-02T11:45:00Z">
        <w:r w:rsidRPr="00F7706E">
          <w:rPr>
            <w:rFonts w:eastAsia="Calibri"/>
          </w:rPr>
          <w:t>Player A invites seven players (B, C, D, E, F, G, H) from the metaverse to join the game venue created by himself. These players form two teams to play a 3v3 basketball game</w:t>
        </w:r>
        <w:r>
          <w:rPr>
            <w:rFonts w:eastAsia="Calibri"/>
          </w:rPr>
          <w:t xml:space="preserve"> match</w:t>
        </w:r>
        <w:r w:rsidRPr="00F7706E">
          <w:rPr>
            <w:rFonts w:eastAsia="Calibri"/>
          </w:rPr>
          <w:t>. Among them, B, C</w:t>
        </w:r>
        <w:r>
          <w:rPr>
            <w:rFonts w:eastAsia="Calibri"/>
          </w:rPr>
          <w:t>,</w:t>
        </w:r>
        <w:r w:rsidRPr="00F7706E">
          <w:rPr>
            <w:rFonts w:eastAsia="Calibri"/>
          </w:rPr>
          <w:t xml:space="preserve"> and </w:t>
        </w:r>
        <w:proofErr w:type="spellStart"/>
        <w:r w:rsidRPr="00F7706E">
          <w:rPr>
            <w:rFonts w:eastAsia="Calibri"/>
          </w:rPr>
          <w:t>D are</w:t>
        </w:r>
        <w:proofErr w:type="spellEnd"/>
        <w:r w:rsidRPr="00F7706E">
          <w:rPr>
            <w:rFonts w:eastAsia="Calibri"/>
          </w:rPr>
          <w:t xml:space="preserve"> one group, E, F, </w:t>
        </w:r>
        <w:r>
          <w:rPr>
            <w:rFonts w:eastAsia="Calibri"/>
          </w:rPr>
          <w:t xml:space="preserve">and </w:t>
        </w:r>
        <w:r w:rsidRPr="00F7706E">
          <w:rPr>
            <w:rFonts w:eastAsia="Calibri"/>
          </w:rPr>
          <w:t xml:space="preserve">G are another group, and H is the game referee. Each member </w:t>
        </w:r>
        <w:r>
          <w:rPr>
            <w:rFonts w:eastAsia="Calibri"/>
          </w:rPr>
          <w:t>of</w:t>
        </w:r>
        <w:r w:rsidRPr="00F7706E">
          <w:rPr>
            <w:rFonts w:eastAsia="Calibri"/>
          </w:rPr>
          <w:t xml:space="preserve"> each group chooses their own NFT </w:t>
        </w:r>
        <w:r w:rsidRPr="00F7706E">
          <w:rPr>
            <w:rFonts w:eastAsia="Calibri"/>
          </w:rPr>
          <w:lastRenderedPageBreak/>
          <w:t>character. Then, player A publishes the game match information, and other players</w:t>
        </w:r>
        <w:r w:rsidRPr="00070938">
          <w:rPr>
            <w:rFonts w:eastAsia="Calibri"/>
          </w:rPr>
          <w:t xml:space="preserve"> </w:t>
        </w:r>
        <w:r w:rsidRPr="00F7706E">
          <w:rPr>
            <w:rFonts w:eastAsia="Calibri"/>
          </w:rPr>
          <w:t xml:space="preserve">as spectators in the metaverse </w:t>
        </w:r>
        <w:proofErr w:type="gramStart"/>
        <w:r w:rsidRPr="00F7706E">
          <w:rPr>
            <w:rFonts w:eastAsia="Calibri"/>
          </w:rPr>
          <w:t xml:space="preserve">can </w:t>
        </w:r>
        <w:r>
          <w:rPr>
            <w:rFonts w:eastAsia="Calibri"/>
          </w:rPr>
          <w:t xml:space="preserve"> </w:t>
        </w:r>
        <w:r w:rsidRPr="00F7706E">
          <w:rPr>
            <w:rFonts w:eastAsia="Calibri"/>
          </w:rPr>
          <w:t>enter</w:t>
        </w:r>
        <w:proofErr w:type="gramEnd"/>
        <w:r w:rsidRPr="00F7706E">
          <w:rPr>
            <w:rFonts w:eastAsia="Calibri"/>
          </w:rPr>
          <w:t xml:space="preserve"> the </w:t>
        </w:r>
        <w:r>
          <w:rPr>
            <w:rFonts w:eastAsia="Calibri"/>
          </w:rPr>
          <w:t>game venue</w:t>
        </w:r>
        <w:r w:rsidRPr="00F7706E">
          <w:rPr>
            <w:rFonts w:eastAsia="Calibri"/>
          </w:rPr>
          <w:t xml:space="preserve"> to watch the match</w:t>
        </w:r>
        <w:r>
          <w:rPr>
            <w:rFonts w:eastAsia="Calibri"/>
          </w:rPr>
          <w:t>.</w:t>
        </w:r>
      </w:ins>
    </w:p>
    <w:p w14:paraId="7EDB2807" w14:textId="77777777" w:rsidR="006305C8" w:rsidRPr="00C01DCB" w:rsidRDefault="006305C8" w:rsidP="006305C8">
      <w:pPr>
        <w:pStyle w:val="NO"/>
        <w:rPr>
          <w:ins w:id="1275" w:author="S1-222385" w:date="2022-09-02T11:45:00Z"/>
        </w:rPr>
      </w:pPr>
      <w:ins w:id="1276" w:author="S1-222385" w:date="2022-09-02T11:45:00Z">
        <w:r w:rsidRPr="00C01DCB">
          <w:t>NOTE:</w:t>
        </w:r>
        <w:r w:rsidRPr="00C01DCB">
          <w:tab/>
        </w:r>
        <w:r w:rsidRPr="00EF273D">
          <w:rPr>
            <w:lang w:eastAsia="zh-CN"/>
          </w:rPr>
          <w:t xml:space="preserve">Players A, B, C, D, E, F, G, </w:t>
        </w:r>
        <w:r w:rsidRPr="00C01DCB">
          <w:rPr>
            <w:lang w:eastAsia="zh-CN"/>
          </w:rPr>
          <w:t xml:space="preserve">and H can </w:t>
        </w:r>
        <w:proofErr w:type="gramStart"/>
        <w:r w:rsidRPr="00C01DCB">
          <w:rPr>
            <w:lang w:eastAsia="zh-CN"/>
          </w:rPr>
          <w:t>be located in</w:t>
        </w:r>
        <w:proofErr w:type="gramEnd"/>
        <w:r w:rsidRPr="00C01DCB">
          <w:rPr>
            <w:lang w:eastAsia="zh-CN"/>
          </w:rPr>
          <w:t xml:space="preserve"> different areas in the physical world.</w:t>
        </w:r>
      </w:ins>
    </w:p>
    <w:p w14:paraId="389B7D98" w14:textId="77777777" w:rsidR="006305C8" w:rsidRPr="00B34CD4" w:rsidRDefault="006305C8" w:rsidP="006305C8">
      <w:pPr>
        <w:pStyle w:val="B1"/>
        <w:numPr>
          <w:ilvl w:val="0"/>
          <w:numId w:val="7"/>
        </w:numPr>
        <w:overflowPunct w:val="0"/>
        <w:autoSpaceDE w:val="0"/>
        <w:autoSpaceDN w:val="0"/>
        <w:adjustRightInd w:val="0"/>
        <w:jc w:val="both"/>
        <w:textAlignment w:val="baseline"/>
        <w:rPr>
          <w:ins w:id="1277" w:author="S1-222385" w:date="2022-09-02T11:45:00Z"/>
          <w:rFonts w:eastAsia="Calibri"/>
        </w:rPr>
      </w:pPr>
      <w:ins w:id="1278" w:author="S1-222385" w:date="2022-09-02T11:45:00Z">
        <w:r w:rsidRPr="008A7E80">
          <w:rPr>
            <w:rFonts w:hint="eastAsia"/>
            <w:lang w:eastAsia="zh-CN"/>
          </w:rPr>
          <w:t>T</w:t>
        </w:r>
        <w:r w:rsidRPr="008A7E80">
          <w:rPr>
            <w:lang w:eastAsia="zh-CN"/>
          </w:rPr>
          <w:t xml:space="preserve">he game starts. </w:t>
        </w:r>
        <w:r w:rsidRPr="00C01DCB">
          <w:t xml:space="preserve">When the players are playing in the venue of the metaverse, 3D positioning accuracy is required for the avatars to represent the players’ location </w:t>
        </w:r>
        <w:proofErr w:type="gramStart"/>
        <w:r w:rsidRPr="00C01DCB">
          <w:t>and also</w:t>
        </w:r>
        <w:proofErr w:type="gramEnd"/>
        <w:r w:rsidRPr="00C01DCB">
          <w:t xml:space="preserve"> gestures for a basketball game. </w:t>
        </w:r>
        <w:r w:rsidRPr="00EF273D">
          <w:rPr>
            <w:lang w:eastAsia="zh-CN"/>
          </w:rPr>
          <w:t xml:space="preserve">The </w:t>
        </w:r>
        <w:r w:rsidRPr="00C01DCB">
          <w:rPr>
            <w:lang w:eastAsia="zh-CN"/>
          </w:rPr>
          <w:t>team members in the physical world control the basketball through 5GS in the uplink direction by a typical mobile input device</w:t>
        </w:r>
        <w:r w:rsidRPr="00FF4A2F">
          <w:rPr>
            <w:lang w:eastAsia="zh-CN"/>
          </w:rPr>
          <w:t xml:space="preserve">, </w:t>
        </w:r>
        <w:r w:rsidRPr="00C01DCB">
          <w:t>e.g., VR headset, VR glasses</w:t>
        </w:r>
        <w:r w:rsidRPr="00EF273D">
          <w:rPr>
            <w:lang w:eastAsia="zh-CN"/>
          </w:rPr>
          <w:t>,</w:t>
        </w:r>
        <w:r>
          <w:rPr>
            <w:lang w:eastAsia="zh-CN"/>
          </w:rPr>
          <w:t xml:space="preserve"> </w:t>
        </w:r>
        <w:r w:rsidRPr="008A7E80">
          <w:rPr>
            <w:lang w:eastAsia="zh-CN"/>
          </w:rPr>
          <w:t>and at the same time can interact with each other and pass the basketball to them; though the player has no touch with the basketball in the physical world, he can get some haptic experience of the basketball. The team members both in the physical world and virtual world can interact with each other via 5GS anytime, anywhere for an immersive experience.</w:t>
        </w:r>
      </w:ins>
    </w:p>
    <w:p w14:paraId="402DFD2C" w14:textId="77777777" w:rsidR="006305C8" w:rsidRDefault="006305C8" w:rsidP="006305C8">
      <w:pPr>
        <w:pStyle w:val="B1"/>
        <w:numPr>
          <w:ilvl w:val="0"/>
          <w:numId w:val="7"/>
        </w:numPr>
        <w:overflowPunct w:val="0"/>
        <w:autoSpaceDE w:val="0"/>
        <w:autoSpaceDN w:val="0"/>
        <w:adjustRightInd w:val="0"/>
        <w:jc w:val="both"/>
        <w:textAlignment w:val="baseline"/>
        <w:rPr>
          <w:ins w:id="1279" w:author="S1-222385" w:date="2022-09-02T11:45:00Z"/>
          <w:rFonts w:eastAsia="Calibri"/>
        </w:rPr>
      </w:pPr>
      <w:ins w:id="1280" w:author="S1-222385" w:date="2022-09-02T11:45:00Z">
        <w:r w:rsidRPr="004E1F2B">
          <w:rPr>
            <w:rFonts w:eastAsia="Calibri"/>
          </w:rPr>
          <w:t>Spectators can watch the game match while eating snacks bought from the supermarket in the venue</w:t>
        </w:r>
        <w:r>
          <w:rPr>
            <w:rFonts w:eastAsia="Calibri"/>
          </w:rPr>
          <w:t xml:space="preserve"> through 5GS by </w:t>
        </w:r>
        <w:r w:rsidRPr="0085789C">
          <w:rPr>
            <w:rFonts w:eastAsia="Calibri"/>
          </w:rPr>
          <w:t>a typical mobile input device</w:t>
        </w:r>
        <w:r w:rsidRPr="00FF4A2F">
          <w:rPr>
            <w:rFonts w:eastAsia="Calibri"/>
          </w:rPr>
          <w:t>.</w:t>
        </w:r>
        <w:r w:rsidRPr="004E1F2B">
          <w:rPr>
            <w:rFonts w:eastAsia="Calibri"/>
          </w:rPr>
          <w:t xml:space="preserve"> At the same time, </w:t>
        </w:r>
        <w:r>
          <w:rPr>
            <w:rFonts w:eastAsia="Calibri"/>
          </w:rPr>
          <w:t>they</w:t>
        </w:r>
        <w:r w:rsidRPr="004E1F2B">
          <w:rPr>
            <w:rFonts w:eastAsia="Calibri"/>
          </w:rPr>
          <w:t xml:space="preserve"> can view the game attributes, including game rules and player information, by switching the viewing direction. Multiple sensor information can be feedback to </w:t>
        </w:r>
        <w:r w:rsidRPr="0085789C">
          <w:rPr>
            <w:rFonts w:eastAsia="Calibri"/>
          </w:rPr>
          <w:t>spectators</w:t>
        </w:r>
        <w:r>
          <w:rPr>
            <w:rFonts w:eastAsia="Calibri"/>
          </w:rPr>
          <w:t xml:space="preserve"> </w:t>
        </w:r>
        <w:r w:rsidRPr="004E1F2B">
          <w:rPr>
            <w:rFonts w:eastAsia="Calibri"/>
          </w:rPr>
          <w:t xml:space="preserve">an </w:t>
        </w:r>
        <w:r w:rsidRPr="00060229">
          <w:rPr>
            <w:lang w:eastAsia="zh-CN"/>
          </w:rPr>
          <w:t>immersiv</w:t>
        </w:r>
        <w:r>
          <w:rPr>
            <w:lang w:eastAsia="zh-CN"/>
          </w:rPr>
          <w:t>e live show experience</w:t>
        </w:r>
        <w:r w:rsidRPr="004E1F2B">
          <w:rPr>
            <w:rFonts w:eastAsia="Calibri"/>
          </w:rPr>
          <w:t xml:space="preserve"> </w:t>
        </w:r>
        <w:r>
          <w:rPr>
            <w:rFonts w:eastAsia="Calibri"/>
          </w:rPr>
          <w:t>through 5GS in the downlink direction</w:t>
        </w:r>
        <w:r w:rsidRPr="004E1F2B">
          <w:rPr>
            <w:rFonts w:eastAsia="Calibri"/>
          </w:rPr>
          <w:t>.</w:t>
        </w:r>
        <w:r>
          <w:rPr>
            <w:rFonts w:eastAsia="Calibri"/>
          </w:rPr>
          <w:t xml:space="preserve"> The spectators both in the </w:t>
        </w:r>
        <w:r w:rsidRPr="008A7E80">
          <w:rPr>
            <w:lang w:eastAsia="zh-CN"/>
          </w:rPr>
          <w:t>physical world and virtual world can interact with each other via 5GS for an immersive experience.</w:t>
        </w:r>
      </w:ins>
    </w:p>
    <w:p w14:paraId="3F56495E" w14:textId="77777777" w:rsidR="006305C8" w:rsidRPr="00FF4A2F" w:rsidRDefault="006305C8" w:rsidP="006305C8">
      <w:pPr>
        <w:pStyle w:val="B1"/>
        <w:ind w:left="0" w:firstLine="0"/>
        <w:jc w:val="both"/>
        <w:rPr>
          <w:ins w:id="1281" w:author="S1-222385" w:date="2022-09-02T11:45:00Z"/>
          <w:lang w:eastAsia="zh-CN"/>
        </w:rPr>
      </w:pPr>
    </w:p>
    <w:p w14:paraId="6C496074" w14:textId="77777777" w:rsidR="006305C8" w:rsidRPr="00AF1CAE" w:rsidRDefault="006305C8" w:rsidP="006305C8">
      <w:pPr>
        <w:pStyle w:val="NO"/>
        <w:rPr>
          <w:ins w:id="1282" w:author="S1-222385" w:date="2022-09-02T11:45:00Z"/>
        </w:rPr>
      </w:pPr>
      <w:ins w:id="1283" w:author="S1-222385" w:date="2022-09-02T11:45:00Z">
        <w:r w:rsidRPr="00FF4A2F">
          <w:t>NOTE:</w:t>
        </w:r>
        <w:r w:rsidRPr="00FF4A2F">
          <w:tab/>
        </w:r>
        <w:r w:rsidRPr="00FF4A2F">
          <w:rPr>
            <w:lang w:eastAsia="zh-CN"/>
          </w:rPr>
          <w:t>During the running of the game, UE can access to the metaverse with low power consumption to reduce the metaverse game interruption. The cloud or edge server is used for coding, rendering, and generating the mobile metaverse for immersive gaming and live show.</w:t>
        </w:r>
      </w:ins>
    </w:p>
    <w:p w14:paraId="56064304" w14:textId="77777777" w:rsidR="006305C8" w:rsidRPr="008A7E80" w:rsidRDefault="006305C8" w:rsidP="006305C8">
      <w:pPr>
        <w:pStyle w:val="B1"/>
        <w:numPr>
          <w:ilvl w:val="0"/>
          <w:numId w:val="7"/>
        </w:numPr>
        <w:overflowPunct w:val="0"/>
        <w:autoSpaceDE w:val="0"/>
        <w:autoSpaceDN w:val="0"/>
        <w:adjustRightInd w:val="0"/>
        <w:jc w:val="both"/>
        <w:textAlignment w:val="baseline"/>
        <w:rPr>
          <w:ins w:id="1284" w:author="S1-222385" w:date="2022-09-02T11:45:00Z"/>
          <w:rFonts w:eastAsia="Calibri"/>
        </w:rPr>
      </w:pPr>
      <w:ins w:id="1285" w:author="S1-222385" w:date="2022-09-02T11:45:00Z">
        <w:r w:rsidRPr="008A7E80">
          <w:rPr>
            <w:lang w:eastAsia="zh-CN"/>
          </w:rPr>
          <w:t>Player A terminates the game application</w:t>
        </w:r>
        <w:r>
          <w:rPr>
            <w:lang w:eastAsia="zh-CN"/>
          </w:rPr>
          <w:t>.</w:t>
        </w:r>
      </w:ins>
    </w:p>
    <w:p w14:paraId="4945DA7A" w14:textId="0659CE43" w:rsidR="006305C8" w:rsidRPr="00444AA1" w:rsidRDefault="006305C8" w:rsidP="006305C8">
      <w:pPr>
        <w:pStyle w:val="3"/>
        <w:rPr>
          <w:ins w:id="1286" w:author="S1-222385" w:date="2022-09-02T11:45:00Z"/>
          <w:lang w:val="en-US" w:eastAsia="zh-CN"/>
        </w:rPr>
      </w:pPr>
      <w:bookmarkStart w:id="1287" w:name="_Toc113265387"/>
      <w:ins w:id="1288" w:author="S1-222385" w:date="2022-09-02T11:46:00Z">
        <w:r>
          <w:t>5.6</w:t>
        </w:r>
      </w:ins>
      <w:ins w:id="1289" w:author="S1-222385" w:date="2022-09-02T11:45:00Z">
        <w:r w:rsidRPr="000D6532">
          <w:t>.4</w:t>
        </w:r>
        <w:r w:rsidRPr="000D6532">
          <w:tab/>
        </w:r>
        <w:proofErr w:type="gramStart"/>
        <w:r w:rsidRPr="000D6532">
          <w:t>Post-conditions</w:t>
        </w:r>
        <w:bookmarkEnd w:id="1287"/>
        <w:proofErr w:type="gramEnd"/>
      </w:ins>
    </w:p>
    <w:p w14:paraId="17DB54FC" w14:textId="77777777" w:rsidR="006305C8" w:rsidRPr="00060229" w:rsidRDefault="006305C8" w:rsidP="006305C8">
      <w:pPr>
        <w:jc w:val="both"/>
        <w:rPr>
          <w:ins w:id="1290" w:author="S1-222385" w:date="2022-09-02T11:45:00Z"/>
        </w:rPr>
      </w:pPr>
      <w:ins w:id="1291" w:author="S1-222385" w:date="2022-09-02T11:45:00Z">
        <w:r w:rsidRPr="00060229">
          <w:t>The following are post-conditions for this use case:</w:t>
        </w:r>
      </w:ins>
    </w:p>
    <w:p w14:paraId="54581925" w14:textId="77777777" w:rsidR="006305C8" w:rsidRPr="00060229" w:rsidRDefault="006305C8" w:rsidP="006305C8">
      <w:pPr>
        <w:pStyle w:val="ad"/>
        <w:ind w:left="0"/>
        <w:jc w:val="both"/>
        <w:rPr>
          <w:ins w:id="1292" w:author="S1-222385" w:date="2022-09-02T11:45:00Z"/>
          <w:lang w:eastAsia="zh-CN"/>
        </w:rPr>
      </w:pPr>
      <w:ins w:id="1293" w:author="S1-222385" w:date="2022-09-02T11:45:00Z">
        <w:r w:rsidRPr="00060229">
          <w:rPr>
            <w:lang w:eastAsia="zh-CN"/>
          </w:rPr>
          <w:t xml:space="preserve">The </w:t>
        </w:r>
        <w:r>
          <w:rPr>
            <w:lang w:eastAsia="zh-CN"/>
          </w:rPr>
          <w:t>players in the game match</w:t>
        </w:r>
        <w:r w:rsidRPr="00060229">
          <w:rPr>
            <w:lang w:eastAsia="zh-CN"/>
          </w:rPr>
          <w:t xml:space="preserve"> </w:t>
        </w:r>
        <w:r>
          <w:rPr>
            <w:lang w:eastAsia="zh-CN"/>
          </w:rPr>
          <w:t xml:space="preserve">achieved an </w:t>
        </w:r>
        <w:r w:rsidRPr="00060229">
          <w:rPr>
            <w:lang w:eastAsia="zh-CN"/>
          </w:rPr>
          <w:t>immersiv</w:t>
        </w:r>
        <w:r>
          <w:rPr>
            <w:lang w:eastAsia="zh-CN"/>
          </w:rPr>
          <w:t>e</w:t>
        </w:r>
        <w:r w:rsidRPr="00060229">
          <w:rPr>
            <w:lang w:eastAsia="zh-CN"/>
          </w:rPr>
          <w:t xml:space="preserve"> </w:t>
        </w:r>
        <w:r>
          <w:rPr>
            <w:lang w:eastAsia="zh-CN"/>
          </w:rPr>
          <w:t xml:space="preserve">game </w:t>
        </w:r>
        <w:r w:rsidRPr="00060229">
          <w:rPr>
            <w:lang w:eastAsia="zh-CN"/>
          </w:rPr>
          <w:t xml:space="preserve">experience </w:t>
        </w:r>
        <w:r>
          <w:rPr>
            <w:lang w:eastAsia="zh-CN"/>
          </w:rPr>
          <w:t xml:space="preserve">in the metaverse </w:t>
        </w:r>
        <w:r w:rsidRPr="00060229">
          <w:rPr>
            <w:lang w:eastAsia="zh-CN"/>
          </w:rPr>
          <w:t>brought by 5GS.</w:t>
        </w:r>
      </w:ins>
    </w:p>
    <w:p w14:paraId="52C972DD" w14:textId="77777777" w:rsidR="006305C8" w:rsidRPr="003E1A28" w:rsidRDefault="006305C8" w:rsidP="006305C8">
      <w:pPr>
        <w:pStyle w:val="B1"/>
        <w:overflowPunct w:val="0"/>
        <w:autoSpaceDE w:val="0"/>
        <w:autoSpaceDN w:val="0"/>
        <w:adjustRightInd w:val="0"/>
        <w:ind w:left="0" w:firstLine="0"/>
        <w:jc w:val="both"/>
        <w:textAlignment w:val="baseline"/>
        <w:rPr>
          <w:ins w:id="1294" w:author="S1-222385" w:date="2022-09-02T11:45:00Z"/>
          <w:rFonts w:eastAsia="Calibri"/>
        </w:rPr>
      </w:pPr>
      <w:ins w:id="1295" w:author="S1-222385" w:date="2022-09-02T11:45:00Z">
        <w:r>
          <w:rPr>
            <w:lang w:eastAsia="zh-CN"/>
          </w:rPr>
          <w:t xml:space="preserve">The spectators in the game match achieved an </w:t>
        </w:r>
        <w:r w:rsidRPr="00060229">
          <w:rPr>
            <w:lang w:eastAsia="zh-CN"/>
          </w:rPr>
          <w:t>immersiv</w:t>
        </w:r>
        <w:r>
          <w:rPr>
            <w:lang w:eastAsia="zh-CN"/>
          </w:rPr>
          <w:t>e live show experience</w:t>
        </w:r>
        <w:r w:rsidRPr="00060229">
          <w:rPr>
            <w:lang w:eastAsia="zh-CN"/>
          </w:rPr>
          <w:t>.</w:t>
        </w:r>
      </w:ins>
    </w:p>
    <w:p w14:paraId="15485AA2" w14:textId="77777777" w:rsidR="006305C8" w:rsidRPr="003E1A28" w:rsidRDefault="006305C8" w:rsidP="006305C8">
      <w:pPr>
        <w:pStyle w:val="B1"/>
        <w:overflowPunct w:val="0"/>
        <w:autoSpaceDE w:val="0"/>
        <w:autoSpaceDN w:val="0"/>
        <w:adjustRightInd w:val="0"/>
        <w:ind w:left="0" w:firstLine="0"/>
        <w:jc w:val="both"/>
        <w:textAlignment w:val="baseline"/>
        <w:rPr>
          <w:ins w:id="1296" w:author="S1-222385" w:date="2022-09-02T11:45:00Z"/>
          <w:rFonts w:eastAsia="Calibri"/>
        </w:rPr>
      </w:pPr>
      <w:ins w:id="1297" w:author="S1-222385" w:date="2022-09-02T11:45:00Z">
        <w:r w:rsidRPr="008A7E80">
          <w:rPr>
            <w:rFonts w:hint="eastAsia"/>
            <w:lang w:eastAsia="zh-CN"/>
          </w:rPr>
          <w:t>5</w:t>
        </w:r>
        <w:r w:rsidRPr="008A7E80">
          <w:rPr>
            <w:lang w:eastAsia="zh-CN"/>
          </w:rPr>
          <w:t>GS can address and meet the mobile metaverse game requirements with the cloud or edge side.</w:t>
        </w:r>
      </w:ins>
    </w:p>
    <w:p w14:paraId="13C9C43C" w14:textId="77777777" w:rsidR="006305C8" w:rsidRPr="003E1A28" w:rsidRDefault="006305C8" w:rsidP="006305C8">
      <w:pPr>
        <w:pStyle w:val="B1"/>
        <w:overflowPunct w:val="0"/>
        <w:autoSpaceDE w:val="0"/>
        <w:autoSpaceDN w:val="0"/>
        <w:adjustRightInd w:val="0"/>
        <w:ind w:left="0" w:firstLine="0"/>
        <w:jc w:val="both"/>
        <w:textAlignment w:val="baseline"/>
        <w:rPr>
          <w:ins w:id="1298" w:author="S1-222385" w:date="2022-09-02T11:45:00Z"/>
          <w:rFonts w:eastAsia="Calibri"/>
        </w:rPr>
      </w:pPr>
      <w:ins w:id="1299" w:author="S1-222385" w:date="2022-09-02T11:45:00Z">
        <w:r w:rsidRPr="008A7E80">
          <w:rPr>
            <w:lang w:eastAsia="zh-CN"/>
          </w:rPr>
          <w:t>Players A</w:t>
        </w:r>
        <w:r w:rsidRPr="008A7E80">
          <w:rPr>
            <w:rFonts w:hint="eastAsia"/>
            <w:lang w:eastAsia="zh-CN"/>
          </w:rPr>
          <w:t>,</w:t>
        </w:r>
        <w:r w:rsidRPr="008A7E80">
          <w:rPr>
            <w:lang w:eastAsia="zh-CN"/>
          </w:rPr>
          <w:t xml:space="preserve"> B, C, D, E, F, G, and H may earn money from the mobile metaverse game.</w:t>
        </w:r>
      </w:ins>
    </w:p>
    <w:p w14:paraId="3E79DAEF" w14:textId="0505F90A" w:rsidR="006305C8" w:rsidRPr="000D6532" w:rsidRDefault="006305C8" w:rsidP="006305C8">
      <w:pPr>
        <w:pStyle w:val="3"/>
        <w:rPr>
          <w:ins w:id="1300" w:author="S1-222385" w:date="2022-09-02T11:45:00Z"/>
        </w:rPr>
      </w:pPr>
      <w:bookmarkStart w:id="1301" w:name="_Toc113265388"/>
      <w:ins w:id="1302" w:author="S1-222385" w:date="2022-09-02T11:46:00Z">
        <w:r>
          <w:t>5.6</w:t>
        </w:r>
      </w:ins>
      <w:ins w:id="1303" w:author="S1-222385" w:date="2022-09-02T11:45:00Z">
        <w:r w:rsidRPr="000D6532">
          <w:t>.5</w:t>
        </w:r>
        <w:r w:rsidRPr="000D6532">
          <w:tab/>
        </w:r>
        <w:r>
          <w:t>Existing</w:t>
        </w:r>
        <w:r w:rsidRPr="000D6532">
          <w:t xml:space="preserve"> </w:t>
        </w:r>
        <w:r>
          <w:t>features partly or fully covering the use case functionality</w:t>
        </w:r>
        <w:bookmarkEnd w:id="1301"/>
      </w:ins>
    </w:p>
    <w:p w14:paraId="63D0D1F2" w14:textId="77777777" w:rsidR="006305C8" w:rsidRDefault="006305C8" w:rsidP="006305C8">
      <w:pPr>
        <w:jc w:val="both"/>
        <w:rPr>
          <w:ins w:id="1304" w:author="S1-222385" w:date="2022-09-02T11:45:00Z"/>
        </w:rPr>
      </w:pPr>
      <w:ins w:id="1305" w:author="S1-222385" w:date="2022-09-02T11:45:00Z">
        <w:r w:rsidRPr="00060229">
          <w:t xml:space="preserve">In </w:t>
        </w:r>
        <w:r>
          <w:t xml:space="preserve">clause 6.43.2 of </w:t>
        </w:r>
        <w:r w:rsidRPr="00060229">
          <w:t>3GPP T</w:t>
        </w:r>
        <w:r>
          <w:t>S</w:t>
        </w:r>
        <w:r w:rsidRPr="00060229">
          <w:t xml:space="preserve"> 22.</w:t>
        </w:r>
        <w:r>
          <w:t>261</w:t>
        </w:r>
        <w:r w:rsidRPr="00060229">
          <w:t xml:space="preserve">, there are </w:t>
        </w:r>
        <w:r>
          <w:t xml:space="preserve">the following </w:t>
        </w:r>
        <w:r w:rsidRPr="00060229">
          <w:t>requirements</w:t>
        </w:r>
        <w:r>
          <w:t>:</w:t>
        </w:r>
      </w:ins>
    </w:p>
    <w:p w14:paraId="5D1329EC" w14:textId="77777777" w:rsidR="006305C8" w:rsidRDefault="006305C8" w:rsidP="006305C8">
      <w:pPr>
        <w:pStyle w:val="ad"/>
        <w:ind w:left="0"/>
        <w:jc w:val="both"/>
        <w:rPr>
          <w:ins w:id="1306" w:author="S1-222385" w:date="2022-09-02T11:45:00Z"/>
        </w:rPr>
      </w:pPr>
      <w:ins w:id="1307" w:author="S1-222385" w:date="2022-09-02T11:45:00Z">
        <w:r w:rsidRPr="009452DC">
          <w:t>The 5G system shall enable an authorized 3rd party to provide policy(ies) for flows associated with an application. The policy may contain </w:t>
        </w:r>
        <w:proofErr w:type="gramStart"/>
        <w:r w:rsidRPr="009452DC">
          <w:t>e.g.</w:t>
        </w:r>
        <w:proofErr w:type="gramEnd"/>
        <w:r w:rsidRPr="009452DC">
          <w:t> the set of UEs and data flows, the expected QoS handling and associated triggering events, </w:t>
        </w:r>
        <w:r>
          <w:t xml:space="preserve">and </w:t>
        </w:r>
        <w:r w:rsidRPr="009452DC">
          <w:t>other coordination information.</w:t>
        </w:r>
      </w:ins>
    </w:p>
    <w:p w14:paraId="433C29FC" w14:textId="77777777" w:rsidR="006305C8" w:rsidRDefault="006305C8" w:rsidP="006305C8">
      <w:pPr>
        <w:pStyle w:val="ad"/>
        <w:ind w:left="0"/>
        <w:jc w:val="both"/>
        <w:rPr>
          <w:ins w:id="1308" w:author="S1-222385" w:date="2022-09-02T11:45:00Z"/>
        </w:rPr>
      </w:pPr>
    </w:p>
    <w:p w14:paraId="76238DEC" w14:textId="77777777" w:rsidR="006305C8" w:rsidRDefault="006305C8" w:rsidP="006305C8">
      <w:pPr>
        <w:pStyle w:val="ad"/>
        <w:ind w:left="0"/>
        <w:jc w:val="both"/>
        <w:rPr>
          <w:ins w:id="1309" w:author="S1-222385" w:date="2022-09-02T11:45:00Z"/>
        </w:rPr>
      </w:pPr>
      <w:ins w:id="1310" w:author="S1-222385" w:date="2022-09-02T11:45:00Z">
        <w:r w:rsidRPr="009452DC">
          <w:t>The 5G system shall support a means to apply 3rd party provided policy(ies) for flows associated with an application. The policy may contain </w:t>
        </w:r>
        <w:proofErr w:type="gramStart"/>
        <w:r w:rsidRPr="009452DC">
          <w:t>e.g.</w:t>
        </w:r>
        <w:proofErr w:type="gramEnd"/>
        <w:r w:rsidRPr="009452DC">
          <w:t> the set of UEs and data flows, the expected QoS handling and associated triggering events, </w:t>
        </w:r>
        <w:r>
          <w:t xml:space="preserve">and </w:t>
        </w:r>
        <w:r w:rsidRPr="009452DC">
          <w:t>other coordination information.</w:t>
        </w:r>
      </w:ins>
    </w:p>
    <w:p w14:paraId="4D088DB8" w14:textId="77777777" w:rsidR="006305C8" w:rsidRPr="00C01DCB" w:rsidRDefault="006305C8" w:rsidP="006305C8">
      <w:pPr>
        <w:pStyle w:val="NO"/>
        <w:rPr>
          <w:ins w:id="1311" w:author="S1-222385" w:date="2022-09-02T11:45:00Z"/>
        </w:rPr>
      </w:pPr>
      <w:ins w:id="1312" w:author="S1-222385" w:date="2022-09-02T11:45:00Z">
        <w:r w:rsidRPr="00EF273D">
          <w:t>NOTE:</w:t>
        </w:r>
        <w:r w:rsidRPr="00EF273D">
          <w:tab/>
          <w:t xml:space="preserve">The policy can be used by a 3rd party application for the coordination of the transmission of multiple </w:t>
        </w:r>
        <w:r w:rsidRPr="00C01DCB">
          <w:t>UEs’ flows (e.g., haptic, audio</w:t>
        </w:r>
        <w:r w:rsidRPr="00C01DCB">
          <w:rPr>
            <w:b/>
            <w:bCs/>
            <w:color w:val="000000"/>
          </w:rPr>
          <w:t xml:space="preserve">, </w:t>
        </w:r>
        <w:r w:rsidRPr="00C01DCB">
          <w:t>and video) of a multi-modal communication session.</w:t>
        </w:r>
      </w:ins>
    </w:p>
    <w:p w14:paraId="5C31B6C4" w14:textId="5D7EDCA7" w:rsidR="006305C8" w:rsidRPr="009452DC" w:rsidRDefault="006305C8" w:rsidP="006305C8">
      <w:pPr>
        <w:rPr>
          <w:ins w:id="1313" w:author="S1-222385" w:date="2022-09-02T11:45:00Z"/>
          <w:rFonts w:ascii="Arial" w:hAnsi="Arial"/>
          <w:sz w:val="28"/>
        </w:rPr>
      </w:pPr>
      <w:bookmarkStart w:id="1314" w:name="_Hlk101432152"/>
      <w:ins w:id="1315" w:author="S1-222385" w:date="2022-09-02T11:46:00Z">
        <w:r>
          <w:rPr>
            <w:rFonts w:ascii="Arial" w:hAnsi="Arial"/>
            <w:sz w:val="28"/>
          </w:rPr>
          <w:t>5.6</w:t>
        </w:r>
      </w:ins>
      <w:ins w:id="1316" w:author="S1-222385" w:date="2022-09-02T11:45:00Z">
        <w:r w:rsidRPr="009452DC">
          <w:rPr>
            <w:rFonts w:ascii="Arial" w:hAnsi="Arial"/>
            <w:sz w:val="28"/>
          </w:rPr>
          <w:t>.6        Potential New Requirements needed to support the use case</w:t>
        </w:r>
      </w:ins>
    </w:p>
    <w:bookmarkEnd w:id="1314"/>
    <w:p w14:paraId="7A3D5EC2" w14:textId="17D237C1" w:rsidR="006305C8" w:rsidRPr="00060229" w:rsidRDefault="006305C8" w:rsidP="006305C8">
      <w:pPr>
        <w:jc w:val="both"/>
        <w:rPr>
          <w:ins w:id="1317" w:author="S1-222385" w:date="2022-09-02T11:45:00Z"/>
        </w:rPr>
      </w:pPr>
      <w:ins w:id="1318" w:author="S1-222385" w:date="2022-09-02T11:45:00Z">
        <w:r w:rsidRPr="00060229">
          <w:t xml:space="preserve">[PR </w:t>
        </w:r>
      </w:ins>
      <w:ins w:id="1319" w:author="S1-222385" w:date="2022-09-02T11:46:00Z">
        <w:r>
          <w:t>5.6</w:t>
        </w:r>
      </w:ins>
      <w:ins w:id="1320" w:author="S1-222385" w:date="2022-09-02T11:45:00Z">
        <w:r w:rsidRPr="00060229">
          <w:t xml:space="preserve">.6-1] </w:t>
        </w:r>
        <w:r>
          <w:t>The 5G System shall support the transmission of uplink sensor data transmission and downlink feedback information with stringent requirements on packet delay and bandwidth for real-time interaction.</w:t>
        </w:r>
      </w:ins>
    </w:p>
    <w:p w14:paraId="1F69255A" w14:textId="66E4EF09" w:rsidR="006305C8" w:rsidRPr="00EC664B" w:rsidRDefault="006305C8" w:rsidP="006305C8">
      <w:pPr>
        <w:jc w:val="both"/>
        <w:rPr>
          <w:ins w:id="1321" w:author="S1-222385" w:date="2022-09-02T11:45:00Z"/>
        </w:rPr>
      </w:pPr>
      <w:ins w:id="1322" w:author="S1-222385" w:date="2022-09-02T11:45:00Z">
        <w:r w:rsidRPr="00312CA0">
          <w:rPr>
            <w:rFonts w:hint="eastAsia"/>
            <w:lang w:eastAsia="zh-CN"/>
          </w:rPr>
          <w:t>[</w:t>
        </w:r>
        <w:r w:rsidRPr="00312CA0">
          <w:rPr>
            <w:lang w:eastAsia="zh-CN"/>
          </w:rPr>
          <w:t>PR.</w:t>
        </w:r>
      </w:ins>
      <w:ins w:id="1323" w:author="S1-222385" w:date="2022-09-02T11:46:00Z">
        <w:r>
          <w:rPr>
            <w:lang w:eastAsia="zh-CN"/>
          </w:rPr>
          <w:t>5.6</w:t>
        </w:r>
      </w:ins>
      <w:ins w:id="1324" w:author="S1-222385" w:date="2022-09-02T11:45:00Z">
        <w:r w:rsidRPr="00312CA0">
          <w:rPr>
            <w:lang w:eastAsia="zh-CN"/>
          </w:rPr>
          <w:t>.6-</w:t>
        </w:r>
        <w:r>
          <w:rPr>
            <w:lang w:eastAsia="zh-CN"/>
          </w:rPr>
          <w:t>2</w:t>
        </w:r>
        <w:r w:rsidRPr="00312CA0">
          <w:rPr>
            <w:lang w:eastAsia="zh-CN"/>
          </w:rPr>
          <w:t xml:space="preserve">] The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ins>
    </w:p>
    <w:p w14:paraId="1FCA9E53" w14:textId="77777777" w:rsidR="006305C8" w:rsidRPr="00EC664B" w:rsidRDefault="006305C8" w:rsidP="006305C8">
      <w:pPr>
        <w:jc w:val="both"/>
        <w:rPr>
          <w:ins w:id="1325" w:author="S1-222385" w:date="2022-09-02T11:45:00Z"/>
          <w:lang w:eastAsia="zh-CN"/>
        </w:rPr>
      </w:pPr>
      <w:ins w:id="1326" w:author="S1-222385" w:date="2022-09-02T11:45:00Z">
        <w:r w:rsidRPr="00EC664B">
          <w:rPr>
            <w:rFonts w:hint="eastAsia"/>
            <w:lang w:eastAsia="zh-CN"/>
          </w:rPr>
          <w:t>K</w:t>
        </w:r>
        <w:r w:rsidRPr="00EC664B">
          <w:rPr>
            <w:lang w:eastAsia="zh-CN"/>
          </w:rPr>
          <w:t>PI requirements related to the potential requirements:</w:t>
        </w:r>
      </w:ins>
    </w:p>
    <w:p w14:paraId="3B28AB92" w14:textId="12B75602" w:rsidR="006305C8" w:rsidRPr="00EC664B" w:rsidRDefault="006305C8" w:rsidP="006305C8">
      <w:pPr>
        <w:keepNext/>
        <w:keepLines/>
        <w:overflowPunct w:val="0"/>
        <w:autoSpaceDE w:val="0"/>
        <w:autoSpaceDN w:val="0"/>
        <w:adjustRightInd w:val="0"/>
        <w:spacing w:before="60"/>
        <w:jc w:val="center"/>
        <w:textAlignment w:val="baseline"/>
        <w:rPr>
          <w:ins w:id="1327" w:author="S1-222385" w:date="2022-09-02T11:45:00Z"/>
          <w:lang w:eastAsia="zh-CN"/>
        </w:rPr>
      </w:pPr>
      <w:ins w:id="1328" w:author="S1-222385" w:date="2022-09-02T11:45:00Z">
        <w:r w:rsidRPr="00EC664B">
          <w:rPr>
            <w:rFonts w:ascii="Arial" w:hAnsi="Arial"/>
            <w:b/>
            <w:lang w:eastAsia="en-GB"/>
          </w:rPr>
          <w:lastRenderedPageBreak/>
          <w:t>Table 5.</w:t>
        </w:r>
      </w:ins>
      <w:ins w:id="1329" w:author="S1-222385" w:date="2022-09-02T11:46:00Z">
        <w:r>
          <w:rPr>
            <w:rFonts w:ascii="Arial" w:hAnsi="Arial"/>
            <w:b/>
            <w:lang w:eastAsia="en-GB"/>
          </w:rPr>
          <w:t>6</w:t>
        </w:r>
      </w:ins>
      <w:ins w:id="1330" w:author="S1-222385" w:date="2022-09-02T11:45:00Z">
        <w:r w:rsidRPr="00EC664B">
          <w:rPr>
            <w:rFonts w:ascii="Arial" w:hAnsi="Arial"/>
            <w:b/>
            <w:lang w:eastAsia="en-GB"/>
          </w:rPr>
          <w:t>.6-1 – Potential key performance requirements for immersive gaming and live shows</w:t>
        </w:r>
      </w:ins>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EC664B" w14:paraId="7B3A9F98" w14:textId="77777777" w:rsidTr="008D5067">
        <w:trPr>
          <w:trHeight w:val="623"/>
          <w:tblHeader/>
          <w:jc w:val="center"/>
          <w:ins w:id="1331" w:author="S1-222385" w:date="2022-09-02T11:45:00Z"/>
        </w:trPr>
        <w:tc>
          <w:tcPr>
            <w:tcW w:w="1621" w:type="dxa"/>
            <w:vMerge w:val="restart"/>
          </w:tcPr>
          <w:p w14:paraId="224ADC94" w14:textId="77777777" w:rsidR="006305C8" w:rsidRPr="00EC664B" w:rsidRDefault="006305C8" w:rsidP="008D5067">
            <w:pPr>
              <w:keepNext/>
              <w:keepLines/>
              <w:spacing w:after="0"/>
              <w:jc w:val="center"/>
              <w:rPr>
                <w:ins w:id="1332" w:author="S1-222385" w:date="2022-09-02T11:45:00Z"/>
                <w:rFonts w:ascii="Arial" w:eastAsia="Calibri" w:hAnsi="Arial"/>
                <w:b/>
                <w:sz w:val="18"/>
              </w:rPr>
            </w:pPr>
            <w:ins w:id="1333" w:author="S1-222385" w:date="2022-09-02T11:45:00Z">
              <w:r w:rsidRPr="00EC664B">
                <w:rPr>
                  <w:rFonts w:ascii="Arial" w:hAnsi="Arial" w:hint="eastAsia"/>
                  <w:b/>
                  <w:sz w:val="16"/>
                </w:rPr>
                <w:t>Use Case</w:t>
              </w:r>
            </w:ins>
          </w:p>
        </w:tc>
        <w:tc>
          <w:tcPr>
            <w:tcW w:w="6889" w:type="dxa"/>
            <w:gridSpan w:val="4"/>
          </w:tcPr>
          <w:p w14:paraId="2CFCD9C2" w14:textId="77777777" w:rsidR="006305C8" w:rsidRPr="00EC664B" w:rsidRDefault="006305C8" w:rsidP="008D5067">
            <w:pPr>
              <w:keepNext/>
              <w:keepLines/>
              <w:spacing w:after="0"/>
              <w:jc w:val="center"/>
              <w:rPr>
                <w:ins w:id="1334" w:author="S1-222385" w:date="2022-09-02T11:45:00Z"/>
                <w:rFonts w:ascii="Arial" w:hAnsi="Arial"/>
                <w:b/>
                <w:sz w:val="16"/>
                <w:lang w:eastAsia="zh-CN"/>
              </w:rPr>
            </w:pPr>
            <w:ins w:id="1335" w:author="S1-222385" w:date="2022-09-02T11:45:00Z">
              <w:r w:rsidRPr="00EC664B">
                <w:rPr>
                  <w:rFonts w:ascii="Arial" w:hAnsi="Arial"/>
                  <w:b/>
                  <w:sz w:val="16"/>
                </w:rPr>
                <w:t>Characteristic parameter (KPI)</w:t>
              </w:r>
            </w:ins>
          </w:p>
        </w:tc>
      </w:tr>
      <w:tr w:rsidR="006305C8" w:rsidRPr="00EC664B" w14:paraId="6ECCA74D" w14:textId="77777777" w:rsidTr="008D5067">
        <w:trPr>
          <w:trHeight w:val="623"/>
          <w:tblHeader/>
          <w:jc w:val="center"/>
          <w:ins w:id="1336" w:author="S1-222385" w:date="2022-09-02T11:45:00Z"/>
        </w:trPr>
        <w:tc>
          <w:tcPr>
            <w:tcW w:w="1621" w:type="dxa"/>
            <w:vMerge/>
          </w:tcPr>
          <w:p w14:paraId="13098C4C" w14:textId="77777777" w:rsidR="006305C8" w:rsidRPr="00EC664B" w:rsidRDefault="006305C8" w:rsidP="008D5067">
            <w:pPr>
              <w:keepNext/>
              <w:keepLines/>
              <w:spacing w:after="0"/>
              <w:jc w:val="center"/>
              <w:rPr>
                <w:ins w:id="1337" w:author="S1-222385" w:date="2022-09-02T11:45:00Z"/>
                <w:rFonts w:ascii="Arial" w:eastAsia="Calibri" w:hAnsi="Arial"/>
                <w:b/>
                <w:sz w:val="18"/>
              </w:rPr>
            </w:pPr>
          </w:p>
        </w:tc>
        <w:tc>
          <w:tcPr>
            <w:tcW w:w="1585" w:type="dxa"/>
          </w:tcPr>
          <w:p w14:paraId="7057FFAC" w14:textId="77777777" w:rsidR="006305C8" w:rsidRPr="00EC664B" w:rsidRDefault="006305C8" w:rsidP="008D5067">
            <w:pPr>
              <w:keepNext/>
              <w:keepLines/>
              <w:spacing w:after="0"/>
              <w:jc w:val="center"/>
              <w:rPr>
                <w:ins w:id="1338" w:author="S1-222385" w:date="2022-09-02T11:45:00Z"/>
                <w:rFonts w:ascii="Arial" w:hAnsi="Arial"/>
                <w:b/>
                <w:sz w:val="16"/>
              </w:rPr>
            </w:pPr>
            <w:ins w:id="1339" w:author="S1-222385" w:date="2022-09-02T11:45:00Z">
              <w:r w:rsidRPr="00EC664B">
                <w:rPr>
                  <w:rFonts w:ascii="Arial" w:hAnsi="Arial"/>
                  <w:b/>
                  <w:sz w:val="16"/>
                </w:rPr>
                <w:t>End-to-end latency</w:t>
              </w:r>
            </w:ins>
          </w:p>
        </w:tc>
        <w:tc>
          <w:tcPr>
            <w:tcW w:w="2063" w:type="dxa"/>
          </w:tcPr>
          <w:p w14:paraId="7AF84EEF" w14:textId="77777777" w:rsidR="006305C8" w:rsidRPr="00EC664B" w:rsidRDefault="006305C8" w:rsidP="008D5067">
            <w:pPr>
              <w:keepNext/>
              <w:keepLines/>
              <w:spacing w:after="0"/>
              <w:jc w:val="center"/>
              <w:rPr>
                <w:ins w:id="1340" w:author="S1-222385" w:date="2022-09-02T11:45:00Z"/>
                <w:rFonts w:ascii="Arial" w:hAnsi="Arial"/>
                <w:b/>
                <w:sz w:val="16"/>
              </w:rPr>
            </w:pPr>
            <w:ins w:id="1341" w:author="S1-222385" w:date="2022-09-02T11:45:00Z">
              <w:r w:rsidRPr="00EC664B">
                <w:rPr>
                  <w:rFonts w:ascii="Arial" w:hAnsi="Arial"/>
                  <w:b/>
                  <w:sz w:val="16"/>
                </w:rPr>
                <w:t>Service bit rate: user-experienced data rate</w:t>
              </w:r>
            </w:ins>
          </w:p>
        </w:tc>
        <w:tc>
          <w:tcPr>
            <w:tcW w:w="1178" w:type="dxa"/>
          </w:tcPr>
          <w:p w14:paraId="22F924EE" w14:textId="77777777" w:rsidR="006305C8" w:rsidRPr="00EC664B" w:rsidRDefault="006305C8" w:rsidP="008D5067">
            <w:pPr>
              <w:keepNext/>
              <w:keepLines/>
              <w:spacing w:after="0"/>
              <w:jc w:val="center"/>
              <w:rPr>
                <w:ins w:id="1342" w:author="S1-222385" w:date="2022-09-02T11:45:00Z"/>
                <w:rFonts w:ascii="Arial" w:hAnsi="Arial"/>
                <w:b/>
                <w:sz w:val="16"/>
              </w:rPr>
            </w:pPr>
            <w:ins w:id="1343" w:author="S1-222385" w:date="2022-09-02T11:45:00Z">
              <w:r w:rsidRPr="00EC664B">
                <w:rPr>
                  <w:rFonts w:ascii="Arial" w:hAnsi="Arial"/>
                  <w:b/>
                  <w:sz w:val="16"/>
                </w:rPr>
                <w:t>Reliability</w:t>
              </w:r>
            </w:ins>
          </w:p>
        </w:tc>
        <w:tc>
          <w:tcPr>
            <w:tcW w:w="2062" w:type="dxa"/>
          </w:tcPr>
          <w:p w14:paraId="4B0A8CE9" w14:textId="77777777" w:rsidR="006305C8" w:rsidRPr="00EC664B" w:rsidRDefault="006305C8" w:rsidP="008D5067">
            <w:pPr>
              <w:keepNext/>
              <w:keepLines/>
              <w:spacing w:after="0"/>
              <w:jc w:val="center"/>
              <w:rPr>
                <w:ins w:id="1344" w:author="S1-222385" w:date="2022-09-02T11:45:00Z"/>
                <w:rFonts w:ascii="Arial" w:hAnsi="Arial"/>
                <w:b/>
                <w:sz w:val="16"/>
                <w:lang w:eastAsia="zh-CN"/>
              </w:rPr>
            </w:pPr>
            <w:ins w:id="1345" w:author="S1-222385" w:date="2022-09-02T11:45:00Z">
              <w:r w:rsidRPr="00EC664B">
                <w:rPr>
                  <w:rFonts w:ascii="Arial" w:hAnsi="Arial" w:hint="eastAsia"/>
                  <w:b/>
                  <w:sz w:val="16"/>
                  <w:lang w:eastAsia="zh-CN"/>
                </w:rPr>
                <w:t>P</w:t>
              </w:r>
              <w:r w:rsidRPr="00EC664B">
                <w:rPr>
                  <w:rFonts w:ascii="Arial" w:hAnsi="Arial"/>
                  <w:b/>
                  <w:sz w:val="16"/>
                  <w:lang w:eastAsia="zh-CN"/>
                </w:rPr>
                <w:t>ositioning accuracy</w:t>
              </w:r>
            </w:ins>
          </w:p>
        </w:tc>
      </w:tr>
      <w:tr w:rsidR="006305C8" w:rsidRPr="00EC664B" w14:paraId="37A099C8" w14:textId="77777777" w:rsidTr="008D5067">
        <w:trPr>
          <w:trHeight w:val="896"/>
          <w:tblHeader/>
          <w:jc w:val="center"/>
          <w:ins w:id="1346" w:author="S1-222385" w:date="2022-09-02T11:45:00Z"/>
        </w:trPr>
        <w:tc>
          <w:tcPr>
            <w:tcW w:w="1621" w:type="dxa"/>
          </w:tcPr>
          <w:p w14:paraId="3C3B1AF3" w14:textId="77777777" w:rsidR="006305C8" w:rsidRPr="00EC664B" w:rsidRDefault="006305C8" w:rsidP="008D5067">
            <w:pPr>
              <w:keepNext/>
              <w:keepLines/>
              <w:spacing w:after="0"/>
              <w:rPr>
                <w:ins w:id="1347" w:author="S1-222385" w:date="2022-09-02T11:45:00Z"/>
                <w:rFonts w:ascii="Arial" w:hAnsi="Arial"/>
                <w:sz w:val="16"/>
              </w:rPr>
            </w:pPr>
            <w:ins w:id="1348" w:author="S1-222385" w:date="2022-09-02T11:45:00Z">
              <w:r w:rsidRPr="00EC664B">
                <w:rPr>
                  <w:rFonts w:ascii="Arial" w:hAnsi="Arial"/>
                  <w:sz w:val="16"/>
                </w:rPr>
                <w:t>Mobile Metaverse for immersive gaming and live shows</w:t>
              </w:r>
            </w:ins>
          </w:p>
        </w:tc>
        <w:tc>
          <w:tcPr>
            <w:tcW w:w="1585" w:type="dxa"/>
          </w:tcPr>
          <w:p w14:paraId="4285BE5C" w14:textId="77777777" w:rsidR="006305C8" w:rsidRPr="00EC664B" w:rsidRDefault="006305C8" w:rsidP="008D5067">
            <w:pPr>
              <w:keepNext/>
              <w:keepLines/>
              <w:spacing w:after="0"/>
              <w:jc w:val="center"/>
              <w:rPr>
                <w:ins w:id="1349" w:author="S1-222385" w:date="2022-09-02T11:45:00Z"/>
                <w:rFonts w:ascii="Arial" w:hAnsi="Arial"/>
                <w:sz w:val="16"/>
                <w:lang w:eastAsia="zh-CN"/>
              </w:rPr>
            </w:pPr>
            <w:ins w:id="1350" w:author="S1-222385" w:date="2022-09-02T11:45:00Z">
              <w:r w:rsidRPr="00EC664B">
                <w:rPr>
                  <w:rFonts w:ascii="Arial" w:hAnsi="Arial"/>
                  <w:sz w:val="16"/>
                  <w:lang w:eastAsia="zh-CN"/>
                </w:rPr>
                <w:t xml:space="preserve">[5~20] </w:t>
              </w:r>
              <w:proofErr w:type="spellStart"/>
              <w:r w:rsidRPr="00EC664B">
                <w:rPr>
                  <w:rFonts w:ascii="Arial" w:hAnsi="Arial"/>
                  <w:sz w:val="16"/>
                  <w:lang w:eastAsia="zh-CN"/>
                </w:rPr>
                <w:t>ms</w:t>
              </w:r>
              <w:proofErr w:type="spellEnd"/>
            </w:ins>
          </w:p>
        </w:tc>
        <w:tc>
          <w:tcPr>
            <w:tcW w:w="2063" w:type="dxa"/>
          </w:tcPr>
          <w:p w14:paraId="1FE4A059" w14:textId="77777777" w:rsidR="006305C8" w:rsidRPr="00EC664B" w:rsidRDefault="006305C8" w:rsidP="008D5067">
            <w:pPr>
              <w:keepNext/>
              <w:keepLines/>
              <w:spacing w:after="0"/>
              <w:jc w:val="center"/>
              <w:rPr>
                <w:ins w:id="1351" w:author="S1-222385" w:date="2022-09-02T11:45:00Z"/>
                <w:rFonts w:ascii="Arial" w:hAnsi="Arial"/>
                <w:sz w:val="16"/>
              </w:rPr>
            </w:pPr>
            <w:ins w:id="1352" w:author="S1-222385" w:date="2022-09-02T11:45:00Z">
              <w:r w:rsidRPr="00EC664B">
                <w:rPr>
                  <w:rFonts w:ascii="Arial" w:hAnsi="Arial"/>
                  <w:sz w:val="16"/>
                </w:rPr>
                <w:t>[1~1000] Mbit/s</w:t>
              </w:r>
            </w:ins>
          </w:p>
        </w:tc>
        <w:tc>
          <w:tcPr>
            <w:tcW w:w="1178" w:type="dxa"/>
          </w:tcPr>
          <w:p w14:paraId="20E83067" w14:textId="77777777" w:rsidR="006305C8" w:rsidRPr="00EC664B" w:rsidRDefault="006305C8" w:rsidP="008D5067">
            <w:pPr>
              <w:keepNext/>
              <w:keepLines/>
              <w:spacing w:after="0"/>
              <w:ind w:firstLineChars="100" w:firstLine="160"/>
              <w:jc w:val="center"/>
              <w:rPr>
                <w:ins w:id="1353" w:author="S1-222385" w:date="2022-09-02T11:45:00Z"/>
                <w:rFonts w:ascii="Arial" w:hAnsi="Arial"/>
                <w:sz w:val="16"/>
              </w:rPr>
            </w:pPr>
            <w:ins w:id="1354" w:author="S1-222385" w:date="2022-09-02T11:45:00Z">
              <w:r w:rsidRPr="00EC664B">
                <w:rPr>
                  <w:rFonts w:ascii="Arial" w:hAnsi="Arial"/>
                  <w:sz w:val="16"/>
                </w:rPr>
                <w:t>[&gt;99.99%]</w:t>
              </w:r>
            </w:ins>
          </w:p>
        </w:tc>
        <w:tc>
          <w:tcPr>
            <w:tcW w:w="2062" w:type="dxa"/>
          </w:tcPr>
          <w:p w14:paraId="0695B07F" w14:textId="77777777" w:rsidR="006305C8" w:rsidRPr="00EC664B" w:rsidRDefault="006305C8" w:rsidP="008D5067">
            <w:pPr>
              <w:keepNext/>
              <w:keepLines/>
              <w:spacing w:after="0"/>
              <w:jc w:val="center"/>
              <w:rPr>
                <w:ins w:id="1355" w:author="S1-222385" w:date="2022-09-02T11:45:00Z"/>
                <w:rFonts w:ascii="Arial" w:hAnsi="Arial"/>
                <w:sz w:val="16"/>
                <w:lang w:eastAsia="zh-CN"/>
              </w:rPr>
            </w:pPr>
            <w:ins w:id="1356" w:author="S1-222385" w:date="2022-09-02T11:45:00Z">
              <w:r w:rsidRPr="00EC664B">
                <w:rPr>
                  <w:rFonts w:ascii="Arial" w:hAnsi="Arial"/>
                  <w:sz w:val="16"/>
                  <w:lang w:eastAsia="zh-CN"/>
                </w:rPr>
                <w:t>[&lt;1] m</w:t>
              </w:r>
            </w:ins>
          </w:p>
        </w:tc>
      </w:tr>
    </w:tbl>
    <w:p w14:paraId="6F161612" w14:textId="77777777" w:rsidR="00555AA9" w:rsidRPr="006305C8" w:rsidRDefault="00555AA9" w:rsidP="0067342C">
      <w:pPr>
        <w:rPr>
          <w:lang w:val="en-US"/>
        </w:rPr>
      </w:pPr>
    </w:p>
    <w:p w14:paraId="32C0F7F5" w14:textId="1061BE62" w:rsidR="000C30A9" w:rsidRPr="000D6532" w:rsidRDefault="000C30A9" w:rsidP="000C30A9">
      <w:pPr>
        <w:pStyle w:val="2"/>
        <w:rPr>
          <w:ins w:id="1357" w:author="S1-222388" w:date="2022-09-02T11:50:00Z"/>
        </w:rPr>
      </w:pPr>
      <w:bookmarkStart w:id="1358" w:name="_Toc113265389"/>
      <w:ins w:id="1359" w:author="S1-222388" w:date="2022-09-02T11:50:00Z">
        <w:r>
          <w:t>5.</w:t>
        </w:r>
      </w:ins>
      <w:ins w:id="1360" w:author="S1-222388" w:date="2022-09-02T11:55:00Z">
        <w:r>
          <w:t>7</w:t>
        </w:r>
      </w:ins>
      <w:ins w:id="1361" w:author="S1-222388" w:date="2022-09-02T11:50:00Z">
        <w:r w:rsidRPr="000D6532">
          <w:tab/>
        </w:r>
        <w:r w:rsidRPr="00B53D87">
          <w:t xml:space="preserve">AR </w:t>
        </w:r>
        <w:r>
          <w:t xml:space="preserve">Enabled </w:t>
        </w:r>
        <w:r w:rsidRPr="00B53D87">
          <w:t>Immersive Experience</w:t>
        </w:r>
        <w:bookmarkEnd w:id="1358"/>
      </w:ins>
    </w:p>
    <w:p w14:paraId="2FF54301" w14:textId="2897B388" w:rsidR="000C30A9" w:rsidRPr="000D6532" w:rsidRDefault="000C30A9" w:rsidP="000C30A9">
      <w:pPr>
        <w:pStyle w:val="3"/>
        <w:rPr>
          <w:ins w:id="1362" w:author="S1-222388" w:date="2022-09-02T11:50:00Z"/>
        </w:rPr>
      </w:pPr>
      <w:bookmarkStart w:id="1363" w:name="_Toc355779204"/>
      <w:bookmarkStart w:id="1364" w:name="_Toc354586742"/>
      <w:bookmarkStart w:id="1365" w:name="_Toc354590101"/>
      <w:bookmarkStart w:id="1366" w:name="_Toc113265390"/>
      <w:bookmarkEnd w:id="1363"/>
      <w:bookmarkEnd w:id="1364"/>
      <w:bookmarkEnd w:id="1365"/>
      <w:ins w:id="1367" w:author="S1-222388" w:date="2022-09-02T11:55:00Z">
        <w:r>
          <w:t>5.7</w:t>
        </w:r>
      </w:ins>
      <w:ins w:id="1368" w:author="S1-222388" w:date="2022-09-02T11:50:00Z">
        <w:r w:rsidRPr="000D6532">
          <w:t>.1</w:t>
        </w:r>
        <w:r w:rsidRPr="000D6532">
          <w:tab/>
          <w:t>Description</w:t>
        </w:r>
        <w:bookmarkEnd w:id="1366"/>
      </w:ins>
    </w:p>
    <w:p w14:paraId="6F183E66" w14:textId="37510D31" w:rsidR="000C30A9" w:rsidRDefault="000C30A9" w:rsidP="000C30A9">
      <w:pPr>
        <w:jc w:val="both"/>
        <w:rPr>
          <w:ins w:id="1369" w:author="S1-222388" w:date="2022-09-02T11:50:00Z"/>
        </w:rPr>
      </w:pPr>
      <w:ins w:id="1370" w:author="S1-222388" w:date="2022-09-02T11:50:00Z">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w:t>
        </w:r>
        <w:proofErr w:type="gramStart"/>
        <w:r>
          <w:t>e.g.</w:t>
        </w:r>
        <w:proofErr w:type="gramEnd"/>
        <w:r>
          <w:t xml:space="preserve"> when travelling or at home. </w:t>
        </w:r>
        <w:r w:rsidRPr="00481F95">
          <w:t>B</w:t>
        </w:r>
        <w:r>
          <w:t>y</w:t>
        </w:r>
        <w:r w:rsidRPr="00481F95">
          <w:t xml:space="preserve"> watching </w:t>
        </w:r>
        <w:r>
          <w:t>t</w:t>
        </w:r>
        <w:r w:rsidRPr="00481F95">
          <w:t xml:space="preserve">hrough these terminals, because </w:t>
        </w:r>
        <w:r>
          <w:t xml:space="preserve">the users always </w:t>
        </w:r>
        <w:r w:rsidRPr="00481F95">
          <w:t xml:space="preserve">keep </w:t>
        </w:r>
        <w:r>
          <w:t>their</w:t>
        </w:r>
        <w:r w:rsidRPr="00481F95">
          <w:t xml:space="preserve"> head down, </w:t>
        </w:r>
        <w:r>
          <w:t>they will</w:t>
        </w:r>
        <w:r w:rsidRPr="00481F95">
          <w:t xml:space="preserve"> feel </w:t>
        </w:r>
        <w:proofErr w:type="gramStart"/>
        <w:r w:rsidRPr="00481F95">
          <w:t xml:space="preserve">more or </w:t>
        </w:r>
        <w:r>
          <w:t>l</w:t>
        </w:r>
        <w:r w:rsidRPr="00481F95">
          <w:t>ess uncomfortable</w:t>
        </w:r>
        <w:proofErr w:type="gramEnd"/>
        <w:r w:rsidRPr="00481F95">
          <w:t xml:space="preserve"> in neck or cervical spine</w:t>
        </w:r>
        <w:r>
          <w:t>.</w:t>
        </w:r>
        <w:r w:rsidRPr="00481F95">
          <w:t xml:space="preserve"> </w:t>
        </w:r>
        <w:r>
          <w:t xml:space="preserve">Moreover, </w:t>
        </w:r>
        <w:r w:rsidRPr="00481F95">
          <w:t xml:space="preserve">the screen is relatively small, if </w:t>
        </w:r>
        <w:r>
          <w:t>users</w:t>
        </w:r>
        <w:r w:rsidRPr="00481F95">
          <w:t xml:space="preserve"> want to see more realistic</w:t>
        </w:r>
        <w:r>
          <w:t xml:space="preserve"> screen</w:t>
        </w:r>
        <w:r w:rsidRPr="00481F95">
          <w:t xml:space="preserve"> details, or want to watch an immersive 3D movie, </w:t>
        </w:r>
        <w:r>
          <w:t>using these terminals</w:t>
        </w:r>
        <w:r w:rsidRPr="00481F95">
          <w:t xml:space="preserve"> </w:t>
        </w:r>
        <w:r>
          <w:rPr>
            <w:rFonts w:hint="eastAsia"/>
            <w:lang w:eastAsia="zh-CN"/>
          </w:rPr>
          <w:t>is</w:t>
        </w:r>
        <w:r>
          <w:t xml:space="preserve"> not feasible</w:t>
        </w:r>
        <w:r w:rsidRPr="00481F95">
          <w:t>.</w:t>
        </w:r>
        <w:r>
          <w:t xml:space="preserve"> </w:t>
        </w:r>
      </w:ins>
    </w:p>
    <w:p w14:paraId="101EC25F" w14:textId="77777777" w:rsidR="000C30A9" w:rsidRDefault="000C30A9" w:rsidP="000C30A9">
      <w:pPr>
        <w:jc w:val="center"/>
        <w:rPr>
          <w:ins w:id="1371" w:author="S1-222388" w:date="2022-09-02T11:50:00Z"/>
          <w:lang w:eastAsia="zh-CN"/>
        </w:rPr>
      </w:pPr>
      <w:ins w:id="1372" w:author="S1-222388" w:date="2022-09-02T11:50:00Z">
        <w:r>
          <w:rPr>
            <w:noProof/>
            <w:lang w:val="en-US" w:eastAsia="ko-KR"/>
          </w:rPr>
          <w:drawing>
            <wp:inline distT="0" distB="0" distL="0" distR="0" wp14:anchorId="39E1D00D" wp14:editId="26F74FAD">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ins>
    </w:p>
    <w:p w14:paraId="07137EF9" w14:textId="28299CAF" w:rsidR="000C30A9" w:rsidRPr="00F25B5D" w:rsidRDefault="000C30A9" w:rsidP="000C30A9">
      <w:pPr>
        <w:jc w:val="center"/>
        <w:rPr>
          <w:ins w:id="1373" w:author="S1-222388" w:date="2022-09-02T11:50:00Z"/>
          <w:rFonts w:ascii="Arial" w:hAnsi="Arial" w:cs="Arial"/>
          <w:b/>
          <w:lang w:eastAsia="zh-CN"/>
        </w:rPr>
      </w:pPr>
      <w:ins w:id="1374" w:author="S1-222388" w:date="2022-09-02T11:50:00Z">
        <w:r w:rsidRPr="00F25B5D">
          <w:rPr>
            <w:rFonts w:ascii="Arial" w:hAnsi="Arial" w:cs="Arial"/>
            <w:b/>
            <w:lang w:eastAsia="zh-CN"/>
          </w:rPr>
          <w:t xml:space="preserve">Figure </w:t>
        </w:r>
      </w:ins>
      <w:ins w:id="1375" w:author="S1-222388" w:date="2022-09-02T11:55:00Z">
        <w:r>
          <w:rPr>
            <w:rFonts w:ascii="Arial" w:hAnsi="Arial" w:cs="Arial"/>
            <w:b/>
            <w:lang w:eastAsia="zh-CN"/>
          </w:rPr>
          <w:t>5.7</w:t>
        </w:r>
      </w:ins>
      <w:ins w:id="1376" w:author="S1-222388" w:date="2022-09-02T11:50:00Z">
        <w:r w:rsidRPr="00F25B5D">
          <w:rPr>
            <w:rFonts w:ascii="Arial" w:hAnsi="Arial" w:cs="Arial"/>
            <w:b/>
            <w:lang w:eastAsia="zh-CN"/>
          </w:rPr>
          <w:t>.1-1: AR Enabled Immersive Experience</w:t>
        </w:r>
      </w:ins>
    </w:p>
    <w:p w14:paraId="11FABC60" w14:textId="5266165C" w:rsidR="000C30A9" w:rsidRDefault="000C30A9" w:rsidP="000C30A9">
      <w:pPr>
        <w:jc w:val="both"/>
        <w:rPr>
          <w:ins w:id="1377" w:author="S1-222388" w:date="2022-09-02T11:50:00Z"/>
          <w:lang w:eastAsia="zh-CN"/>
        </w:rPr>
      </w:pPr>
      <w:ins w:id="1378" w:author="S1-222388" w:date="2022-09-02T11:50:00Z">
        <w:r>
          <w:rPr>
            <w:lang w:eastAsia="zh-CN"/>
          </w:rPr>
          <w:t>In this use case, u</w:t>
        </w:r>
        <w:r w:rsidRPr="003E5A62">
          <w:rPr>
            <w:lang w:eastAsia="zh-CN"/>
          </w:rPr>
          <w:t xml:space="preserve">sers can get an immersive experience 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Even, they can also invite some of their friend to watch a movie at different place at the same time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demanding</w:t>
        </w:r>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ins>
    </w:p>
    <w:p w14:paraId="5B195EE7" w14:textId="26D539A9" w:rsidR="000C30A9" w:rsidRDefault="000C30A9" w:rsidP="000C30A9">
      <w:pPr>
        <w:jc w:val="both"/>
        <w:rPr>
          <w:ins w:id="1379" w:author="S1-222388" w:date="2022-09-02T11:50:00Z"/>
          <w:lang w:eastAsia="zh-CN"/>
        </w:rPr>
      </w:pPr>
      <w:proofErr w:type="gramStart"/>
      <w:ins w:id="1380" w:author="S1-222388" w:date="2022-09-02T11:50:00Z">
        <w:r>
          <w:rPr>
            <w:lang w:eastAsia="zh-CN"/>
          </w:rPr>
          <w:t>In order to</w:t>
        </w:r>
        <w:proofErr w:type="gramEnd"/>
        <w:r>
          <w:rPr>
            <w:lang w:eastAsia="zh-CN"/>
          </w:rPr>
          <w:t xml:space="preserve"> achieve immersive experience through AR</w:t>
        </w:r>
        <w:r>
          <w:rPr>
            <w:rFonts w:hint="eastAsia"/>
            <w:lang w:eastAsia="zh-CN"/>
          </w:rPr>
          <w:t xml:space="preserve"> </w:t>
        </w:r>
        <w:r>
          <w:rPr>
            <w:lang w:eastAsia="zh-CN"/>
          </w:rPr>
          <w:t xml:space="preserve">glasses, 5G system is required to fulfil the high data rate and high reliability transmission of uplink and downlink data. In </w:t>
        </w:r>
        <w:r w:rsidRPr="000C563F">
          <w:rPr>
            <w:lang w:eastAsia="zh-CN"/>
          </w:rPr>
          <w:t>mobility scenarios</w:t>
        </w:r>
        <w:r>
          <w:rPr>
            <w:lang w:eastAsia="zh-CN"/>
          </w:rPr>
          <w:t xml:space="preserve"> </w:t>
        </w:r>
        <w:proofErr w:type="gramStart"/>
        <w:r>
          <w:rPr>
            <w:lang w:eastAsia="zh-CN"/>
          </w:rPr>
          <w:t>e.g.</w:t>
        </w:r>
        <w:proofErr w:type="gramEnd"/>
        <w:r>
          <w:rPr>
            <w:lang w:eastAsia="zh-CN"/>
          </w:rPr>
          <w:t xml:space="preserve"> when user is travelling on the train</w:t>
        </w:r>
        <w:r w:rsidRPr="000C563F">
          <w:rPr>
            <w:lang w:eastAsia="zh-CN"/>
          </w:rPr>
          <w:t>, the continuity of data transmission also needs to be guaranteed</w:t>
        </w:r>
        <w:r>
          <w:rPr>
            <w:lang w:eastAsia="zh-CN"/>
          </w:rPr>
          <w:t>.</w:t>
        </w:r>
        <w:r w:rsidRPr="000C563F">
          <w:rPr>
            <w:lang w:eastAsia="zh-CN"/>
          </w:rPr>
          <w:t xml:space="preserve"> </w:t>
        </w:r>
        <w:r>
          <w:rPr>
            <w:lang w:eastAsia="zh-CN"/>
          </w:rPr>
          <w:t>Moreover, w</w:t>
        </w:r>
        <w:r w:rsidRPr="003F55F8">
          <w:rPr>
            <w:lang w:eastAsia="zh-CN"/>
          </w:rPr>
          <w:t xml:space="preserve">hen </w:t>
        </w:r>
        <w:r>
          <w:rPr>
            <w:lang w:eastAsia="zh-CN"/>
          </w:rPr>
          <w:t>AR glasses is</w:t>
        </w:r>
        <w:r w:rsidRPr="003F55F8">
          <w:rPr>
            <w:lang w:eastAsia="zh-CN"/>
          </w:rPr>
          <w:t xml:space="preserve"> wire</w:t>
        </w:r>
        <w:r>
          <w:rPr>
            <w:lang w:eastAsia="zh-CN"/>
          </w:rPr>
          <w:t xml:space="preserve">less, </w:t>
        </w:r>
        <w:r w:rsidRPr="003F55F8">
          <w:rPr>
            <w:lang w:eastAsia="zh-CN"/>
          </w:rPr>
          <w:t>power suppl</w:t>
        </w:r>
        <w:r>
          <w:rPr>
            <w:lang w:eastAsia="zh-CN"/>
          </w:rPr>
          <w:t>y</w:t>
        </w:r>
        <w:r w:rsidRPr="003F55F8">
          <w:rPr>
            <w:lang w:eastAsia="zh-CN"/>
          </w:rPr>
          <w:t xml:space="preserve"> </w:t>
        </w:r>
        <w:r>
          <w:rPr>
            <w:lang w:eastAsia="zh-CN"/>
          </w:rPr>
          <w:t>relies on</w:t>
        </w:r>
        <w:r w:rsidRPr="003F55F8">
          <w:rPr>
            <w:lang w:eastAsia="zh-CN"/>
          </w:rPr>
          <w:t xml:space="preserve"> the battery integrated </w:t>
        </w:r>
        <w:r>
          <w:rPr>
            <w:rFonts w:hint="eastAsia"/>
            <w:lang w:eastAsia="zh-CN"/>
          </w:rPr>
          <w:t>inside</w:t>
        </w:r>
        <w:r>
          <w:rPr>
            <w:lang w:eastAsia="zh-CN"/>
          </w:rPr>
          <w:t xml:space="preserve"> </w:t>
        </w:r>
        <w:r>
          <w:rPr>
            <w:rFonts w:hint="eastAsia"/>
            <w:lang w:eastAsia="zh-CN"/>
          </w:rPr>
          <w:t>the</w:t>
        </w:r>
        <w:r>
          <w:rPr>
            <w:lang w:eastAsia="zh-CN"/>
          </w:rPr>
          <w:t xml:space="preserve"> AR </w:t>
        </w:r>
        <w:r>
          <w:rPr>
            <w:rFonts w:hint="eastAsia"/>
            <w:lang w:eastAsia="zh-CN"/>
          </w:rPr>
          <w:t>glasses</w:t>
        </w:r>
        <w:r>
          <w:rPr>
            <w:lang w:eastAsia="zh-CN"/>
          </w:rPr>
          <w:t xml:space="preserve">. </w:t>
        </w:r>
        <w:r w:rsidRPr="005B5BC2">
          <w:rPr>
            <w:lang w:eastAsia="zh-CN"/>
          </w:rPr>
          <w:t xml:space="preserve">If the 5G system (through direct device connection or NG-RAN) is used to support UE to establish data connection with the Metaverse service server, the 5G system is required to collaborate with AR glasses to achieve low power consumption and high data rate transmission.  </w:t>
        </w:r>
      </w:ins>
    </w:p>
    <w:p w14:paraId="775AAE50" w14:textId="31197258" w:rsidR="000C30A9" w:rsidRPr="000D6532" w:rsidRDefault="000C30A9" w:rsidP="000C30A9">
      <w:pPr>
        <w:pStyle w:val="3"/>
        <w:rPr>
          <w:ins w:id="1381" w:author="S1-222388" w:date="2022-09-02T11:50:00Z"/>
        </w:rPr>
      </w:pPr>
      <w:bookmarkStart w:id="1382" w:name="_Toc113265391"/>
      <w:ins w:id="1383" w:author="S1-222388" w:date="2022-09-02T11:55:00Z">
        <w:r>
          <w:t>5.7</w:t>
        </w:r>
      </w:ins>
      <w:ins w:id="1384" w:author="S1-222388" w:date="2022-09-02T11:50:00Z">
        <w:r w:rsidRPr="000D6532">
          <w:t>.2</w:t>
        </w:r>
        <w:r w:rsidRPr="000D6532">
          <w:tab/>
          <w:t>Pre-conditions</w:t>
        </w:r>
        <w:bookmarkEnd w:id="1382"/>
      </w:ins>
    </w:p>
    <w:p w14:paraId="6CDE3091" w14:textId="2FE4BEDC" w:rsidR="000C30A9" w:rsidRDefault="000C30A9" w:rsidP="000C30A9">
      <w:pPr>
        <w:jc w:val="both"/>
        <w:rPr>
          <w:ins w:id="1385" w:author="S1-222388" w:date="2022-09-02T11:50:00Z"/>
          <w:lang w:eastAsia="zh-CN"/>
        </w:rPr>
      </w:pPr>
      <w:ins w:id="1386" w:author="S1-222388" w:date="2022-09-02T11:50:00Z">
        <w:r>
          <w:t>B</w:t>
        </w:r>
        <w:r w:rsidRPr="007A6B37">
          <w:t>ob wants to watch a</w:t>
        </w:r>
        <w:r>
          <w:t>n AR</w:t>
        </w:r>
        <w:r w:rsidRPr="007A6B37">
          <w:t xml:space="preserve"> movie to relax</w:t>
        </w:r>
        <w:r>
          <w:t xml:space="preserve"> when at home or travelling. He wears a wearable equipment such as AR</w:t>
        </w:r>
        <w:r>
          <w:rPr>
            <w:rFonts w:hint="eastAsia"/>
            <w:lang w:eastAsia="zh-CN"/>
          </w:rPr>
          <w:t xml:space="preserve"> </w:t>
        </w:r>
        <w:r>
          <w:rPr>
            <w:lang w:eastAsia="zh-CN"/>
          </w:rPr>
          <w:t>glasses which 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receive movie data information. </w:t>
        </w:r>
      </w:ins>
    </w:p>
    <w:p w14:paraId="22FA0E1C" w14:textId="117DCAD8" w:rsidR="000C30A9" w:rsidRDefault="000C30A9" w:rsidP="000C30A9">
      <w:pPr>
        <w:jc w:val="both"/>
        <w:rPr>
          <w:ins w:id="1387" w:author="S1-222388" w:date="2022-09-02T11:50:00Z"/>
          <w:lang w:eastAsia="zh-CN"/>
        </w:rPr>
      </w:pPr>
      <w:ins w:id="1388" w:author="S1-222388" w:date="2022-09-02T11:50:00Z">
        <w:r>
          <w:rPr>
            <w:lang w:eastAsia="zh-CN"/>
          </w:rPr>
          <w:t>The AR glasses has subscribed the immersive movie services in Metaverse. And in Metaverse, movie resources are stored in the cloud, existed movie image can be pushed to the AR glasses, the battery capacity of the AR glasses is enough to watch a two-hour movie.</w:t>
        </w:r>
      </w:ins>
    </w:p>
    <w:p w14:paraId="6DFBFD25" w14:textId="77777777" w:rsidR="000C30A9" w:rsidRPr="007A6B37" w:rsidRDefault="000C30A9" w:rsidP="000C30A9">
      <w:pPr>
        <w:jc w:val="both"/>
        <w:rPr>
          <w:ins w:id="1389" w:author="S1-222388" w:date="2022-09-02T11:50:00Z"/>
          <w:lang w:eastAsia="zh-CN"/>
        </w:rPr>
      </w:pPr>
      <w:ins w:id="1390" w:author="S1-222388" w:date="2022-09-02T11:50:00Z">
        <w:r w:rsidRPr="000C30A9">
          <w:rPr>
            <w:lang w:eastAsia="zh-CN"/>
          </w:rPr>
          <w:lastRenderedPageBreak/>
          <w:t>Considering the wearing comfort of users, mainstream AR glasses should not be too heavy (normally less than 150 grams). The maximum capacity of the battery (150 grams) is about 1000mAh or 3850mWh. Usually, 25% of the battery capacity of AR glasses, that is, 962.5mWh, is allocated to the mobile communication module. When a user wants to watch a two-hour 4K movie, according to the compression ratio of 3:1, the communication power consumption of the AR glasses is required to be 500mW.</w:t>
        </w:r>
        <w:r w:rsidRPr="005B5BC2">
          <w:rPr>
            <w:lang w:eastAsia="zh-CN"/>
          </w:rPr>
          <w:t xml:space="preserve"> </w:t>
        </w:r>
      </w:ins>
    </w:p>
    <w:p w14:paraId="772B5E63" w14:textId="6293A850" w:rsidR="000C30A9" w:rsidRPr="000D6532" w:rsidRDefault="000C30A9" w:rsidP="000C30A9">
      <w:pPr>
        <w:pStyle w:val="3"/>
        <w:rPr>
          <w:ins w:id="1391" w:author="S1-222388" w:date="2022-09-02T11:50:00Z"/>
        </w:rPr>
      </w:pPr>
      <w:bookmarkStart w:id="1392" w:name="_Toc113265392"/>
      <w:ins w:id="1393" w:author="S1-222388" w:date="2022-09-02T11:55:00Z">
        <w:r>
          <w:t>5.7</w:t>
        </w:r>
      </w:ins>
      <w:ins w:id="1394" w:author="S1-222388" w:date="2022-09-02T11:50:00Z">
        <w:r w:rsidRPr="000D6532">
          <w:t>.3</w:t>
        </w:r>
        <w:r w:rsidRPr="000D6532">
          <w:tab/>
          <w:t>Service Flows</w:t>
        </w:r>
        <w:bookmarkEnd w:id="1392"/>
      </w:ins>
    </w:p>
    <w:p w14:paraId="55D0F62C" w14:textId="77777777" w:rsidR="000C30A9" w:rsidRDefault="000C30A9" w:rsidP="000C30A9">
      <w:pPr>
        <w:jc w:val="both"/>
        <w:rPr>
          <w:ins w:id="1395" w:author="S1-222388" w:date="2022-09-02T11:50:00Z"/>
          <w:lang w:eastAsia="zh-CN"/>
        </w:rPr>
      </w:pPr>
      <w:ins w:id="1396" w:author="S1-222388" w:date="2022-09-02T11:50:00Z">
        <w:r>
          <w:rPr>
            <w:rFonts w:hint="eastAsia"/>
            <w:lang w:eastAsia="zh-CN"/>
          </w:rPr>
          <w:t>1</w:t>
        </w:r>
        <w:r>
          <w:rPr>
            <w:lang w:eastAsia="zh-CN"/>
          </w:rPr>
          <w:t xml:space="preserve">. Data connections are set up between AR glasses and Metaverse server which can provide immersive movie service with 5G module registered into the 5G network 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The QoS of the data connections require low power consumption and high data rate transmission. </w:t>
        </w:r>
      </w:ins>
    </w:p>
    <w:p w14:paraId="062D1242" w14:textId="32BD936F" w:rsidR="000C30A9" w:rsidRDefault="000C30A9" w:rsidP="000C30A9">
      <w:pPr>
        <w:jc w:val="both"/>
        <w:rPr>
          <w:ins w:id="1397" w:author="S1-222388" w:date="2022-09-02T11:50:00Z"/>
          <w:lang w:eastAsia="zh-CN"/>
        </w:rPr>
      </w:pPr>
      <w:ins w:id="1398" w:author="S1-222388" w:date="2022-09-02T11:50:00Z">
        <w:r>
          <w:rPr>
            <w:lang w:eastAsia="zh-CN"/>
          </w:rPr>
          <w:t xml:space="preserve">2. </w:t>
        </w:r>
        <w:r w:rsidRPr="00F24759">
          <w:rPr>
            <w:lang w:eastAsia="zh-CN"/>
          </w:rPr>
          <w:t>The Metaverse server</w:t>
        </w:r>
        <w:r>
          <w:rPr>
            <w:lang w:eastAsia="zh-CN"/>
          </w:rPr>
          <w:t xml:space="preserve"> continuously</w:t>
        </w:r>
        <w:r w:rsidRPr="00F24759">
          <w:rPr>
            <w:lang w:eastAsia="zh-CN"/>
          </w:rPr>
          <w:t xml:space="preserve"> </w:t>
        </w:r>
        <w:r>
          <w:rPr>
            <w:lang w:eastAsia="zh-CN"/>
          </w:rPr>
          <w:t>pushes</w:t>
        </w:r>
        <w:r w:rsidRPr="00F24759">
          <w:rPr>
            <w:lang w:eastAsia="zh-CN"/>
          </w:rPr>
          <w:t xml:space="preserve"> the movie </w:t>
        </w:r>
        <w:r>
          <w:rPr>
            <w:lang w:eastAsia="zh-CN"/>
          </w:rPr>
          <w:t xml:space="preserve">image </w:t>
        </w:r>
        <w:r w:rsidRPr="00F24759">
          <w:rPr>
            <w:lang w:eastAsia="zh-CN"/>
          </w:rPr>
          <w:t>to the AR glasses through the down</w:t>
        </w:r>
        <w:r>
          <w:rPr>
            <w:lang w:eastAsia="zh-CN"/>
          </w:rPr>
          <w:t>link</w:t>
        </w:r>
        <w:r w:rsidRPr="00F24759">
          <w:rPr>
            <w:lang w:eastAsia="zh-CN"/>
          </w:rPr>
          <w:t xml:space="preserve"> data stream.</w:t>
        </w:r>
        <w:r>
          <w:rPr>
            <w:lang w:eastAsia="zh-CN"/>
          </w:rPr>
          <w:t xml:space="preserve"> </w:t>
        </w:r>
      </w:ins>
    </w:p>
    <w:p w14:paraId="0A221A1D" w14:textId="169C0445" w:rsidR="000C30A9" w:rsidRDefault="000C30A9" w:rsidP="000C30A9">
      <w:pPr>
        <w:pStyle w:val="3"/>
        <w:rPr>
          <w:ins w:id="1399" w:author="S1-222388" w:date="2022-09-02T11:50:00Z"/>
        </w:rPr>
      </w:pPr>
      <w:bookmarkStart w:id="1400" w:name="_Toc113265393"/>
      <w:ins w:id="1401" w:author="S1-222388" w:date="2022-09-02T11:55:00Z">
        <w:r>
          <w:t>5.7</w:t>
        </w:r>
      </w:ins>
      <w:ins w:id="1402" w:author="S1-222388" w:date="2022-09-02T11:50:00Z">
        <w:r w:rsidRPr="000D6532">
          <w:t>.4</w:t>
        </w:r>
        <w:r w:rsidRPr="000D6532">
          <w:tab/>
        </w:r>
        <w:proofErr w:type="gramStart"/>
        <w:r w:rsidRPr="000D6532">
          <w:t>Post-conditions</w:t>
        </w:r>
        <w:bookmarkEnd w:id="1400"/>
        <w:proofErr w:type="gramEnd"/>
      </w:ins>
    </w:p>
    <w:p w14:paraId="59507D7C" w14:textId="3647440E" w:rsidR="000C30A9" w:rsidRDefault="000C30A9" w:rsidP="000C30A9">
      <w:pPr>
        <w:rPr>
          <w:ins w:id="1403" w:author="S1-222388" w:date="2022-09-02T11:50:00Z"/>
        </w:rPr>
      </w:pPr>
      <w:ins w:id="1404" w:author="S1-222388" w:date="2022-09-02T11:50:00Z">
        <w:r w:rsidRPr="00D8123E">
          <w:t xml:space="preserve">Bob </w:t>
        </w:r>
        <w:proofErr w:type="gramStart"/>
        <w:r>
          <w:t>is able to</w:t>
        </w:r>
        <w:proofErr w:type="gramEnd"/>
        <w:r w:rsidRPr="00D8123E">
          <w:t xml:space="preserve"> watch an immersive movie at home</w:t>
        </w:r>
        <w:r>
          <w:t xml:space="preserve"> or when travelling</w:t>
        </w:r>
        <w:r w:rsidRPr="00D8123E">
          <w:t>, obtaining a good user experience</w:t>
        </w:r>
        <w:r>
          <w:t>. T</w:t>
        </w:r>
        <w:r w:rsidRPr="005B5BC2">
          <w:t>he battery capacity of the AR glasses is enough to watch a two-hour movie</w:t>
        </w:r>
        <w:r>
          <w:t>.</w:t>
        </w:r>
      </w:ins>
    </w:p>
    <w:p w14:paraId="7FEAEBAA" w14:textId="6085C2A1" w:rsidR="000C30A9" w:rsidRPr="009B7D35" w:rsidRDefault="000C30A9" w:rsidP="000C30A9">
      <w:pPr>
        <w:rPr>
          <w:ins w:id="1405" w:author="S1-222388" w:date="2022-09-02T11:50:00Z"/>
        </w:rPr>
      </w:pPr>
      <w:ins w:id="1406" w:author="S1-222388" w:date="2022-09-02T11:50:00Z">
        <w:r w:rsidRPr="009B7D35">
          <w:t xml:space="preserve">The 5G system </w:t>
        </w:r>
        <w:proofErr w:type="gramStart"/>
        <w:r>
          <w:t>is able to</w:t>
        </w:r>
        <w:proofErr w:type="gramEnd"/>
        <w:r>
          <w:t xml:space="preserve"> support communication for immersive AR services, with characteristics of high data rate and low power consumption transmission.</w:t>
        </w:r>
      </w:ins>
    </w:p>
    <w:p w14:paraId="725FCEFE" w14:textId="4DC4EF3A" w:rsidR="000C30A9" w:rsidRPr="000D6532" w:rsidRDefault="000C30A9" w:rsidP="000C30A9">
      <w:pPr>
        <w:pStyle w:val="3"/>
        <w:rPr>
          <w:ins w:id="1407" w:author="S1-222388" w:date="2022-09-02T11:50:00Z"/>
        </w:rPr>
      </w:pPr>
      <w:bookmarkStart w:id="1408" w:name="_Toc113265394"/>
      <w:ins w:id="1409" w:author="S1-222388" w:date="2022-09-02T11:55:00Z">
        <w:r>
          <w:t>5.7</w:t>
        </w:r>
      </w:ins>
      <w:ins w:id="1410" w:author="S1-222388" w:date="2022-09-02T11:50:00Z">
        <w:r w:rsidRPr="000D6532">
          <w:t>.5</w:t>
        </w:r>
        <w:r w:rsidRPr="000D6532">
          <w:tab/>
        </w:r>
        <w:r>
          <w:t>Existing</w:t>
        </w:r>
        <w:r w:rsidRPr="000D6532">
          <w:t xml:space="preserve"> </w:t>
        </w:r>
        <w:r>
          <w:t>features partly or fully covering the use case functionality</w:t>
        </w:r>
        <w:bookmarkEnd w:id="1408"/>
      </w:ins>
    </w:p>
    <w:p w14:paraId="6094D863" w14:textId="2F8B0DFB" w:rsidR="000C30A9" w:rsidRPr="004632A2" w:rsidRDefault="000C30A9" w:rsidP="000C30A9">
      <w:pPr>
        <w:rPr>
          <w:ins w:id="1411" w:author="S1-222388" w:date="2022-09-02T11:50:00Z"/>
          <w:lang w:eastAsia="zh-CN"/>
        </w:rPr>
      </w:pPr>
      <w:ins w:id="1412" w:author="S1-222388" w:date="2022-09-02T11:50:00Z">
        <w:r>
          <w:rPr>
            <w:lang w:eastAsia="zh-CN"/>
          </w:rPr>
          <w:t xml:space="preserve">The functional and performance requirements for high data rate AR services </w:t>
        </w:r>
        <w:proofErr w:type="gramStart"/>
        <w:r>
          <w:rPr>
            <w:lang w:eastAsia="zh-CN"/>
          </w:rPr>
          <w:t>has</w:t>
        </w:r>
        <w:proofErr w:type="gramEnd"/>
        <w:r>
          <w:rPr>
            <w:lang w:eastAsia="zh-CN"/>
          </w:rPr>
          <w:t xml:space="preserve"> been captured in TS 22.261 clause 7.6. The functional and performance requirements for UE to </w:t>
        </w:r>
        <w:r>
          <w:t xml:space="preserve">network relaying in 5G system has been captured in TS 22.261 clause 7.7. And </w:t>
        </w:r>
        <w:r>
          <w:rPr>
            <w:lang w:eastAsia="zh-CN"/>
          </w:rPr>
          <w:t xml:space="preserve">existing requirements has not </w:t>
        </w:r>
        <w:proofErr w:type="gramStart"/>
        <w:r>
          <w:rPr>
            <w:lang w:eastAsia="zh-CN"/>
          </w:rPr>
          <w:t>consider</w:t>
        </w:r>
        <w:proofErr w:type="gramEnd"/>
        <w:r>
          <w:rPr>
            <w:lang w:eastAsia="zh-CN"/>
          </w:rPr>
          <w:t xml:space="preserve"> the power consumption of the 5G UE or AR terminals.</w:t>
        </w:r>
      </w:ins>
    </w:p>
    <w:p w14:paraId="493E4061" w14:textId="2ED9363E" w:rsidR="000C30A9" w:rsidRPr="000D6532" w:rsidRDefault="000C30A9" w:rsidP="000C30A9">
      <w:pPr>
        <w:pStyle w:val="3"/>
        <w:rPr>
          <w:ins w:id="1413" w:author="S1-222388" w:date="2022-09-02T11:50:00Z"/>
        </w:rPr>
      </w:pPr>
      <w:bookmarkStart w:id="1414" w:name="_Toc113265395"/>
      <w:ins w:id="1415" w:author="S1-222388" w:date="2022-09-02T11:55:00Z">
        <w:r>
          <w:t>5.7</w:t>
        </w:r>
      </w:ins>
      <w:ins w:id="1416" w:author="S1-222388" w:date="2022-09-02T11:50:00Z">
        <w:r w:rsidRPr="000D6532">
          <w:t>.6</w:t>
        </w:r>
        <w:r w:rsidRPr="000D6532">
          <w:tab/>
        </w:r>
        <w:r>
          <w:t>Potential</w:t>
        </w:r>
        <w:r w:rsidRPr="000D6532">
          <w:t xml:space="preserve"> </w:t>
        </w:r>
        <w:r>
          <w:t xml:space="preserve">New </w:t>
        </w:r>
        <w:r w:rsidRPr="000D6532">
          <w:t>Requirements</w:t>
        </w:r>
        <w:r>
          <w:t xml:space="preserve"> needed to support the use case</w:t>
        </w:r>
        <w:bookmarkEnd w:id="1414"/>
      </w:ins>
    </w:p>
    <w:p w14:paraId="7438B116" w14:textId="3BA7A974" w:rsidR="000C30A9" w:rsidRDefault="000C30A9" w:rsidP="000C30A9">
      <w:pPr>
        <w:rPr>
          <w:ins w:id="1417" w:author="S1-222388" w:date="2022-09-02T11:50:00Z"/>
        </w:rPr>
      </w:pPr>
      <w:ins w:id="1418" w:author="S1-222388" w:date="2022-09-02T11:50:00Z">
        <w:r>
          <w:t xml:space="preserve">[PR </w:t>
        </w:r>
      </w:ins>
      <w:ins w:id="1419" w:author="S1-222388" w:date="2022-09-02T11:55:00Z">
        <w:r>
          <w:t>5.7</w:t>
        </w:r>
      </w:ins>
      <w:ins w:id="1420" w:author="S1-222388" w:date="2022-09-02T11:50:00Z">
        <w:r w:rsidRPr="004632A2">
          <w:t>.6</w:t>
        </w:r>
        <w:r>
          <w:t>-1</w:t>
        </w:r>
        <w:proofErr w:type="gramStart"/>
        <w:r>
          <w:t xml:space="preserve">] </w:t>
        </w:r>
        <w:r w:rsidRPr="00017DFF">
          <w:t xml:space="preserve"> </w:t>
        </w:r>
        <w:r>
          <w:t>Subject</w:t>
        </w:r>
        <w:proofErr w:type="gramEnd"/>
        <w:r>
          <w:t xml:space="preserve"> to operator policy, the 5G system shall support a means to provide high data rate communication with a UE such that power consumption can be reduced sufficiently.</w:t>
        </w:r>
      </w:ins>
    </w:p>
    <w:p w14:paraId="3DEE8FC1" w14:textId="77777777" w:rsidR="000C30A9" w:rsidRDefault="000C30A9" w:rsidP="000C30A9">
      <w:pPr>
        <w:pStyle w:val="NO"/>
        <w:rPr>
          <w:ins w:id="1421" w:author="S1-222388" w:date="2022-09-02T11:50:00Z"/>
        </w:rPr>
      </w:pPr>
      <w:ins w:id="1422" w:author="S1-222388" w:date="2022-09-02T11:50:00Z">
        <w:r>
          <w:t xml:space="preserve">NOTE:     High data rate communication of media over an extended </w:t>
        </w:r>
        <w:proofErr w:type="gramStart"/>
        <w:r>
          <w:t>period of time</w:t>
        </w:r>
        <w:proofErr w:type="gramEnd"/>
        <w:r>
          <w:t xml:space="preserve"> requires significant power consumption by the UE. In some cases, a device with no external power supply cannot sustain downloading and rendering of media over a long interval, </w:t>
        </w:r>
        <w:proofErr w:type="gramStart"/>
        <w:r>
          <w:t>e.g.</w:t>
        </w:r>
        <w:proofErr w:type="gramEnd"/>
        <w:r>
          <w:t xml:space="preserve"> for the duration of an entire feature film or athletic event, etc.</w:t>
        </w:r>
      </w:ins>
    </w:p>
    <w:p w14:paraId="1CED80C8" w14:textId="77777777" w:rsidR="000C30A9" w:rsidRPr="00020A05" w:rsidRDefault="000C30A9" w:rsidP="000C30A9">
      <w:pPr>
        <w:keepNext/>
        <w:keepLines/>
        <w:overflowPunct w:val="0"/>
        <w:autoSpaceDE w:val="0"/>
        <w:autoSpaceDN w:val="0"/>
        <w:adjustRightInd w:val="0"/>
        <w:spacing w:before="60"/>
        <w:jc w:val="center"/>
        <w:textAlignment w:val="baseline"/>
        <w:rPr>
          <w:ins w:id="1423" w:author="S1-222388" w:date="2022-09-02T11:50:00Z"/>
          <w:rFonts w:ascii="Arial" w:hAnsi="Arial"/>
          <w:b/>
          <w:lang w:eastAsia="en-GB"/>
        </w:rPr>
      </w:pPr>
      <w:ins w:id="1424" w:author="S1-222388" w:date="2022-09-02T11:50:00Z">
        <w:r w:rsidRPr="0091677B">
          <w:rPr>
            <w:rFonts w:ascii="Arial" w:hAnsi="Arial"/>
            <w:b/>
            <w:lang w:eastAsia="en-GB"/>
          </w:rPr>
          <w:t xml:space="preserve">Table 5.x.6-1 – Potential key performance requirements for </w:t>
        </w:r>
        <w:r>
          <w:rPr>
            <w:rFonts w:ascii="Arial" w:hAnsi="Arial"/>
            <w:b/>
            <w:lang w:eastAsia="en-GB"/>
          </w:rPr>
          <w:t xml:space="preserve">Immersive </w:t>
        </w:r>
        <w:r w:rsidRPr="0091677B">
          <w:rPr>
            <w:rFonts w:ascii="Arial" w:hAnsi="Arial" w:hint="eastAsia"/>
            <w:b/>
            <w:lang w:eastAsia="zh-CN"/>
          </w:rPr>
          <w:t>AR</w:t>
        </w:r>
        <w:r w:rsidRPr="0091677B">
          <w:rPr>
            <w:rFonts w:ascii="Arial" w:hAnsi="Arial"/>
            <w:b/>
            <w:lang w:eastAsia="en-GB"/>
          </w:rPr>
          <w:t xml:space="preserve"> interactive experience</w:t>
        </w:r>
      </w:ins>
    </w:p>
    <w:tbl>
      <w:tblPr>
        <w:tblpPr w:leftFromText="181" w:rightFromText="181" w:vertAnchor="text" w:tblpY="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111"/>
        <w:gridCol w:w="3118"/>
      </w:tblGrid>
      <w:tr w:rsidR="000C30A9" w:rsidRPr="0091677B" w14:paraId="09D46EE5" w14:textId="77777777" w:rsidTr="008D5067">
        <w:trPr>
          <w:tblHeader/>
          <w:ins w:id="1425" w:author="S1-222388" w:date="2022-09-02T11:50:00Z"/>
        </w:trPr>
        <w:tc>
          <w:tcPr>
            <w:tcW w:w="2405" w:type="dxa"/>
            <w:tcBorders>
              <w:top w:val="single" w:sz="4" w:space="0" w:color="auto"/>
              <w:left w:val="single" w:sz="4" w:space="0" w:color="auto"/>
              <w:bottom w:val="single" w:sz="4" w:space="0" w:color="auto"/>
              <w:right w:val="single" w:sz="4" w:space="0" w:color="auto"/>
            </w:tcBorders>
            <w:vAlign w:val="center"/>
            <w:hideMark/>
          </w:tcPr>
          <w:p w14:paraId="152501CE" w14:textId="77777777" w:rsidR="000C30A9" w:rsidRPr="0091677B" w:rsidRDefault="000C30A9" w:rsidP="008D5067">
            <w:pPr>
              <w:spacing w:after="0"/>
              <w:rPr>
                <w:ins w:id="1426" w:author="S1-222388" w:date="2022-09-02T11:50:00Z"/>
                <w:rFonts w:ascii="Arial" w:hAnsi="Arial"/>
                <w:b/>
                <w:sz w:val="16"/>
                <w:lang w:eastAsia="zh-CN"/>
              </w:rPr>
            </w:pPr>
          </w:p>
        </w:tc>
        <w:tc>
          <w:tcPr>
            <w:tcW w:w="4111" w:type="dxa"/>
            <w:tcBorders>
              <w:top w:val="single" w:sz="4" w:space="0" w:color="auto"/>
              <w:left w:val="single" w:sz="4" w:space="0" w:color="auto"/>
              <w:bottom w:val="single" w:sz="4" w:space="0" w:color="auto"/>
              <w:right w:val="single" w:sz="4" w:space="0" w:color="auto"/>
            </w:tcBorders>
            <w:hideMark/>
          </w:tcPr>
          <w:p w14:paraId="47C2F348" w14:textId="77777777" w:rsidR="000C30A9" w:rsidRPr="0091677B" w:rsidRDefault="000C30A9" w:rsidP="008D5067">
            <w:pPr>
              <w:keepNext/>
              <w:keepLines/>
              <w:spacing w:after="0"/>
              <w:jc w:val="center"/>
              <w:rPr>
                <w:ins w:id="1427" w:author="S1-222388" w:date="2022-09-02T11:50:00Z"/>
                <w:rFonts w:ascii="Arial" w:hAnsi="Arial"/>
                <w:b/>
                <w:sz w:val="16"/>
              </w:rPr>
            </w:pPr>
            <w:ins w:id="1428" w:author="S1-222388" w:date="2022-09-02T11:50:00Z">
              <w:r w:rsidRPr="0091677B">
                <w:rPr>
                  <w:rFonts w:ascii="Arial" w:hAnsi="Arial"/>
                  <w:b/>
                  <w:sz w:val="16"/>
                </w:rPr>
                <w:t>Service bit rate: user-experienced data rate</w:t>
              </w:r>
            </w:ins>
          </w:p>
        </w:tc>
        <w:tc>
          <w:tcPr>
            <w:tcW w:w="3118" w:type="dxa"/>
            <w:tcBorders>
              <w:top w:val="single" w:sz="4" w:space="0" w:color="auto"/>
              <w:left w:val="single" w:sz="4" w:space="0" w:color="auto"/>
              <w:bottom w:val="single" w:sz="4" w:space="0" w:color="auto"/>
              <w:right w:val="single" w:sz="4" w:space="0" w:color="auto"/>
            </w:tcBorders>
            <w:hideMark/>
          </w:tcPr>
          <w:p w14:paraId="1CFBFAE2" w14:textId="77777777" w:rsidR="000C30A9" w:rsidRPr="0091677B" w:rsidRDefault="000C30A9" w:rsidP="008D5067">
            <w:pPr>
              <w:keepNext/>
              <w:keepLines/>
              <w:spacing w:after="0"/>
              <w:jc w:val="center"/>
              <w:rPr>
                <w:ins w:id="1429" w:author="S1-222388" w:date="2022-09-02T11:50:00Z"/>
                <w:rFonts w:ascii="Arial" w:hAnsi="Arial"/>
                <w:b/>
                <w:sz w:val="16"/>
              </w:rPr>
            </w:pPr>
            <w:ins w:id="1430" w:author="S1-222388" w:date="2022-09-02T11:50:00Z">
              <w:r w:rsidRPr="0091677B">
                <w:rPr>
                  <w:rFonts w:ascii="Arial" w:hAnsi="Arial"/>
                  <w:b/>
                  <w:sz w:val="16"/>
                </w:rPr>
                <w:t>Reliability</w:t>
              </w:r>
            </w:ins>
          </w:p>
        </w:tc>
      </w:tr>
      <w:tr w:rsidR="000C30A9" w:rsidRPr="0091677B" w14:paraId="67064BE4" w14:textId="77777777" w:rsidTr="008D5067">
        <w:trPr>
          <w:tblHeader/>
          <w:ins w:id="1431" w:author="S1-222388" w:date="2022-09-02T11:50:00Z"/>
        </w:trPr>
        <w:tc>
          <w:tcPr>
            <w:tcW w:w="2405" w:type="dxa"/>
            <w:tcBorders>
              <w:top w:val="single" w:sz="4" w:space="0" w:color="auto"/>
              <w:left w:val="single" w:sz="4" w:space="0" w:color="auto"/>
              <w:bottom w:val="single" w:sz="4" w:space="0" w:color="auto"/>
              <w:right w:val="single" w:sz="4" w:space="0" w:color="auto"/>
            </w:tcBorders>
            <w:hideMark/>
          </w:tcPr>
          <w:p w14:paraId="35AF02E9" w14:textId="77777777" w:rsidR="000C30A9" w:rsidRDefault="000C30A9" w:rsidP="008D5067">
            <w:pPr>
              <w:keepNext/>
              <w:keepLines/>
              <w:spacing w:after="0"/>
              <w:rPr>
                <w:ins w:id="1432" w:author="S1-222388" w:date="2022-09-02T11:50:00Z"/>
                <w:rFonts w:ascii="Arial" w:hAnsi="Arial"/>
                <w:sz w:val="16"/>
              </w:rPr>
            </w:pPr>
            <w:ins w:id="1433" w:author="S1-222388" w:date="2022-09-02T11:50:00Z">
              <w:r>
                <w:rPr>
                  <w:rFonts w:ascii="Arial" w:hAnsi="Arial"/>
                  <w:sz w:val="16"/>
                </w:rPr>
                <w:t xml:space="preserve">Immersive </w:t>
              </w:r>
              <w:r w:rsidRPr="0091677B">
                <w:rPr>
                  <w:rFonts w:ascii="Arial" w:hAnsi="Arial"/>
                  <w:sz w:val="16"/>
                </w:rPr>
                <w:t>AR</w:t>
              </w:r>
              <w:r>
                <w:rPr>
                  <w:rFonts w:ascii="Arial" w:hAnsi="Arial"/>
                  <w:sz w:val="16"/>
                </w:rPr>
                <w:t xml:space="preserve"> Experience</w:t>
              </w:r>
            </w:ins>
          </w:p>
          <w:p w14:paraId="160F7592" w14:textId="77777777" w:rsidR="000C30A9" w:rsidRPr="005B2C94" w:rsidRDefault="000C30A9" w:rsidP="008D5067">
            <w:pPr>
              <w:keepNext/>
              <w:keepLines/>
              <w:spacing w:after="0"/>
              <w:rPr>
                <w:ins w:id="1434" w:author="S1-222388" w:date="2022-09-02T11:50:00Z"/>
                <w:rFonts w:ascii="Arial" w:hAnsi="Arial"/>
                <w:sz w:val="16"/>
                <w:lang w:eastAsia="zh-CN"/>
              </w:rPr>
            </w:pPr>
            <w:ins w:id="1435" w:author="S1-222388" w:date="2022-09-02T11:50:00Z">
              <w:r>
                <w:rPr>
                  <w:rFonts w:ascii="Arial" w:hAnsi="Arial" w:hint="eastAsia"/>
                  <w:sz w:val="16"/>
                  <w:lang w:eastAsia="zh-CN"/>
                </w:rPr>
                <w:t>(</w:t>
              </w:r>
              <w:proofErr w:type="gramStart"/>
              <w:r>
                <w:rPr>
                  <w:rFonts w:ascii="Arial" w:hAnsi="Arial"/>
                  <w:sz w:val="16"/>
                  <w:lang w:eastAsia="zh-CN"/>
                </w:rPr>
                <w:t>note</w:t>
              </w:r>
              <w:proofErr w:type="gramEnd"/>
              <w:r>
                <w:rPr>
                  <w:rFonts w:ascii="Arial" w:hAnsi="Arial"/>
                  <w:sz w:val="16"/>
                  <w:lang w:eastAsia="zh-CN"/>
                </w:rPr>
                <w:t xml:space="preserve"> 1)</w:t>
              </w:r>
            </w:ins>
          </w:p>
        </w:tc>
        <w:tc>
          <w:tcPr>
            <w:tcW w:w="4111" w:type="dxa"/>
            <w:tcBorders>
              <w:top w:val="single" w:sz="4" w:space="0" w:color="auto"/>
              <w:left w:val="single" w:sz="4" w:space="0" w:color="auto"/>
              <w:bottom w:val="single" w:sz="4" w:space="0" w:color="auto"/>
              <w:right w:val="single" w:sz="4" w:space="0" w:color="auto"/>
            </w:tcBorders>
            <w:hideMark/>
          </w:tcPr>
          <w:p w14:paraId="6A1E1C1B" w14:textId="77777777" w:rsidR="000C30A9" w:rsidRPr="0091677B" w:rsidRDefault="000C30A9" w:rsidP="008D5067">
            <w:pPr>
              <w:keepNext/>
              <w:keepLines/>
              <w:spacing w:after="0"/>
              <w:jc w:val="center"/>
              <w:rPr>
                <w:ins w:id="1436" w:author="S1-222388" w:date="2022-09-02T11:50:00Z"/>
                <w:rFonts w:ascii="Arial" w:hAnsi="Arial"/>
                <w:sz w:val="16"/>
              </w:rPr>
            </w:pPr>
            <w:ins w:id="1437" w:author="S1-222388" w:date="2022-09-02T11:50:00Z">
              <w:r w:rsidRPr="0091677B">
                <w:rPr>
                  <w:rFonts w:ascii="Arial" w:hAnsi="Arial"/>
                  <w:sz w:val="16"/>
                </w:rPr>
                <w:t>[</w:t>
              </w:r>
              <w:r>
                <w:rPr>
                  <w:rFonts w:ascii="Arial" w:hAnsi="Arial"/>
                  <w:sz w:val="16"/>
                </w:rPr>
                <w:t>200</w:t>
              </w:r>
              <w:r w:rsidRPr="0091677B">
                <w:rPr>
                  <w:rFonts w:ascii="Arial" w:hAnsi="Arial"/>
                  <w:sz w:val="16"/>
                </w:rPr>
                <w:t>-</w:t>
              </w:r>
              <w:r>
                <w:rPr>
                  <w:rFonts w:ascii="Arial" w:hAnsi="Arial"/>
                  <w:sz w:val="16"/>
                </w:rPr>
                <w:t>2000]</w:t>
              </w:r>
              <w:r w:rsidRPr="0091677B">
                <w:rPr>
                  <w:rFonts w:ascii="Arial" w:hAnsi="Arial"/>
                  <w:sz w:val="16"/>
                </w:rPr>
                <w:t xml:space="preserve"> Mbit/s</w:t>
              </w:r>
            </w:ins>
          </w:p>
        </w:tc>
        <w:tc>
          <w:tcPr>
            <w:tcW w:w="3118" w:type="dxa"/>
            <w:tcBorders>
              <w:top w:val="single" w:sz="4" w:space="0" w:color="auto"/>
              <w:left w:val="single" w:sz="4" w:space="0" w:color="auto"/>
              <w:bottom w:val="single" w:sz="4" w:space="0" w:color="auto"/>
              <w:right w:val="single" w:sz="4" w:space="0" w:color="auto"/>
            </w:tcBorders>
            <w:hideMark/>
          </w:tcPr>
          <w:p w14:paraId="20292F3F" w14:textId="77777777" w:rsidR="000C30A9" w:rsidRPr="0091677B" w:rsidRDefault="000C30A9" w:rsidP="008D5067">
            <w:pPr>
              <w:keepNext/>
              <w:keepLines/>
              <w:spacing w:after="0"/>
              <w:jc w:val="center"/>
              <w:rPr>
                <w:ins w:id="1438" w:author="S1-222388" w:date="2022-09-02T11:50:00Z"/>
                <w:rFonts w:ascii="Arial" w:hAnsi="Arial"/>
                <w:sz w:val="16"/>
              </w:rPr>
            </w:pPr>
            <w:ins w:id="1439" w:author="S1-222388" w:date="2022-09-02T11:50:00Z">
              <w:r w:rsidRPr="0091677B">
                <w:rPr>
                  <w:rFonts w:ascii="Arial" w:hAnsi="Arial"/>
                  <w:sz w:val="16"/>
                </w:rPr>
                <w:t>[&gt; 99.9%]</w:t>
              </w:r>
            </w:ins>
          </w:p>
        </w:tc>
      </w:tr>
      <w:tr w:rsidR="000C30A9" w:rsidRPr="008400F2" w14:paraId="775603EF" w14:textId="77777777" w:rsidTr="008D5067">
        <w:trPr>
          <w:tblHeader/>
          <w:ins w:id="1440" w:author="S1-222388" w:date="2022-09-02T11:50:00Z"/>
        </w:trPr>
        <w:tc>
          <w:tcPr>
            <w:tcW w:w="9634" w:type="dxa"/>
            <w:gridSpan w:val="3"/>
            <w:tcBorders>
              <w:top w:val="single" w:sz="4" w:space="0" w:color="auto"/>
              <w:left w:val="single" w:sz="4" w:space="0" w:color="auto"/>
              <w:bottom w:val="single" w:sz="4" w:space="0" w:color="auto"/>
              <w:right w:val="single" w:sz="4" w:space="0" w:color="auto"/>
            </w:tcBorders>
          </w:tcPr>
          <w:p w14:paraId="779A5905" w14:textId="77777777" w:rsidR="000C30A9" w:rsidRPr="008400F2" w:rsidRDefault="000C30A9" w:rsidP="008D5067">
            <w:pPr>
              <w:keepNext/>
              <w:keepLines/>
              <w:spacing w:after="0"/>
              <w:rPr>
                <w:ins w:id="1441" w:author="S1-222388" w:date="2022-09-02T11:50:00Z"/>
                <w:rFonts w:ascii="Arial" w:hAnsi="Arial"/>
                <w:sz w:val="16"/>
                <w:lang w:eastAsia="zh-CN"/>
              </w:rPr>
            </w:pPr>
            <w:ins w:id="1442" w:author="S1-222388" w:date="2022-09-02T11:50:00Z">
              <w:r>
                <w:rPr>
                  <w:rFonts w:ascii="Arial" w:hAnsi="Arial" w:hint="eastAsia"/>
                  <w:sz w:val="16"/>
                  <w:lang w:eastAsia="zh-CN"/>
                </w:rPr>
                <w:t>N</w:t>
              </w:r>
              <w:r>
                <w:rPr>
                  <w:rFonts w:ascii="Arial" w:hAnsi="Arial"/>
                  <w:sz w:val="16"/>
                  <w:lang w:eastAsia="zh-CN"/>
                </w:rPr>
                <w:t>OTE 1: The requirements are focus on the scenario of watch movies by using AR glasses.</w:t>
              </w:r>
            </w:ins>
          </w:p>
        </w:tc>
      </w:tr>
    </w:tbl>
    <w:p w14:paraId="7CDB99C6" w14:textId="4766B2AD" w:rsidR="008D35E5" w:rsidRPr="00EB314E" w:rsidRDefault="008D35E5" w:rsidP="008D35E5">
      <w:pPr>
        <w:pStyle w:val="2"/>
        <w:rPr>
          <w:ins w:id="1443" w:author="S1-222389" w:date="2022-09-02T11:57:00Z"/>
          <w:lang w:val="en-US" w:eastAsia="zh-CN"/>
        </w:rPr>
      </w:pPr>
      <w:bookmarkStart w:id="1444" w:name="_Toc113265396"/>
      <w:ins w:id="1445" w:author="S1-222389" w:date="2022-09-02T11:58:00Z">
        <w:r>
          <w:t>5.8</w:t>
        </w:r>
      </w:ins>
      <w:ins w:id="1446" w:author="S1-222389" w:date="2022-09-02T11:57:00Z">
        <w:r w:rsidRPr="000D6532">
          <w:tab/>
        </w:r>
        <w:r>
          <w:t>S</w:t>
        </w:r>
        <w:r w:rsidRPr="004B7831">
          <w:t>upporting multi-</w:t>
        </w:r>
        <w:r>
          <w:rPr>
            <w:lang w:eastAsia="zh-CN"/>
          </w:rPr>
          <w:t>service</w:t>
        </w:r>
        <w:r w:rsidRPr="004B7831">
          <w:t xml:space="preserve"> coordination in </w:t>
        </w:r>
        <w:r>
          <w:t>one m</w:t>
        </w:r>
        <w:r w:rsidRPr="004B7831">
          <w:t>etaverse</w:t>
        </w:r>
        <w:bookmarkEnd w:id="1444"/>
        <w:r w:rsidRPr="004B7831">
          <w:t xml:space="preserve"> </w:t>
        </w:r>
      </w:ins>
    </w:p>
    <w:p w14:paraId="0FA73C0A" w14:textId="27C2301E" w:rsidR="008D35E5" w:rsidRPr="000D6532" w:rsidRDefault="008D35E5" w:rsidP="008D35E5">
      <w:pPr>
        <w:pStyle w:val="3"/>
        <w:rPr>
          <w:ins w:id="1447" w:author="S1-222389" w:date="2022-09-02T11:57:00Z"/>
        </w:rPr>
      </w:pPr>
      <w:bookmarkStart w:id="1448" w:name="_Toc113265397"/>
      <w:ins w:id="1449" w:author="S1-222389" w:date="2022-09-02T11:58:00Z">
        <w:r>
          <w:t>5.8</w:t>
        </w:r>
      </w:ins>
      <w:ins w:id="1450" w:author="S1-222389" w:date="2022-09-02T11:57:00Z">
        <w:r w:rsidRPr="000D6532">
          <w:t>.1</w:t>
        </w:r>
        <w:r w:rsidRPr="000D6532">
          <w:tab/>
          <w:t>Description</w:t>
        </w:r>
        <w:bookmarkEnd w:id="1448"/>
      </w:ins>
    </w:p>
    <w:p w14:paraId="1DB70FE5" w14:textId="77777777" w:rsidR="008D35E5" w:rsidRPr="003E70D1" w:rsidRDefault="008D35E5" w:rsidP="008D35E5">
      <w:pPr>
        <w:rPr>
          <w:ins w:id="1451" w:author="S1-222389" w:date="2022-09-02T11:57:00Z"/>
        </w:rPr>
      </w:pPr>
      <w:ins w:id="1452" w:author="S1-222389" w:date="2022-09-02T11:57:00Z">
        <w:r w:rsidRPr="003E70D1">
          <w:t xml:space="preserve">There’s a major difference between metaverse and traditional multi-media service, metaverse will be a platform which supports different applications to complete a task such as game, online-working, online-education, etc. </w:t>
        </w:r>
        <w:r>
          <w:t>U</w:t>
        </w:r>
        <w:r w:rsidRPr="003E70D1">
          <w:t xml:space="preserve">sers will have no limitations on the terminals they use. In the existing XR applications, specific brand of VR glasses or gloves are required to be used in a game, different brands of VR </w:t>
        </w:r>
        <w:proofErr w:type="gramStart"/>
        <w:r w:rsidRPr="003E70D1">
          <w:t>glassed</w:t>
        </w:r>
        <w:proofErr w:type="gramEnd"/>
        <w:r w:rsidRPr="003E70D1">
          <w:t xml:space="preserve"> and gloves will be very hard to map and coordination in a same game. But in metaverse, the nature of metaverse will support the coordination between different equipment belonging to different applications or brands.</w:t>
        </w:r>
      </w:ins>
    </w:p>
    <w:p w14:paraId="12E989E1" w14:textId="77777777" w:rsidR="008D35E5" w:rsidRPr="004B7831" w:rsidRDefault="008D35E5" w:rsidP="008D35E5">
      <w:pPr>
        <w:ind w:firstLineChars="200" w:firstLine="400"/>
        <w:jc w:val="both"/>
        <w:rPr>
          <w:ins w:id="1453" w:author="S1-222389" w:date="2022-09-02T11:57:00Z"/>
        </w:rPr>
      </w:pPr>
      <w:ins w:id="1454" w:author="S1-222389" w:date="2022-09-02T11:57:00Z">
        <w:r>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24"/>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25"/>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25"/>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25"/>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26"/>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27"/>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28"/>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8D35E5" w:rsidRPr="003723DD" w:rsidRDefault="008D35E5"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&#13;&#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">
                    <v:imagedata r:id="rId29" o:title="" croptop="14824f" cropbottom="15734f" cropleft="16514f" cropright="15474f"/>
                  </v:shape>
                  <v:shape id="图片 4" o:spid="_x0000_s1029" type="#_x0000_t75" style="position:absolute;left:12989;top:1397;width:9680;height:50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">
                    <v:imagedata r:id="rId30" o:title="" croptop="4291f" cropbottom="44601f" cropleft="11077f" cropright="33084f"/>
                  </v:shape>
                  <v:shape id="图片 5" o:spid="_x0000_s1030" type="#_x0000_t75" style="position:absolute;left:38817;top:11564;width:9334;height:4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">
                    <v:imagedata r:id="rId30" o:title="" croptop="5071f" cropbottom="46032f" cropleft="33663f" cropright="10930f"/>
                  </v:shape>
                  <v:shape id="图片 6" o:spid="_x0000_s1031" type="#_x0000_t75" style="position:absolute;left:13815;top:20383;width:8473;height:43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">
                    <v:imagedata r:id="rId30" o:title="" croptop="24316f" cropbottom="25486f" cropleft="11509f" cropright="33776f"/>
                  </v:shape>
                  <v:shape id="图片 7" o:spid="_x0000_s1032" type="#_x0000_t75" style="position:absolute;left:32095;top:2222;width:7204;height:53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">
                    <v:imagedata r:id="rId31" o:title="" croptop="31337f" cropbottom="24186f" cropleft="35239f" cropright="16774f"/>
                  </v:shape>
                  <v:shape id="图片 8" o:spid="_x0000_s1033" type="#_x0000_t75" style="position:absolute;left:8670;top:10858;width:5145;height:56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">
                    <v:imagedata r:id="rId32" o:title="" croptop=".125" cropright="34406f"/>
                  </v:shape>
                  <v:shape id="图片 9" o:spid="_x0000_s1034" type="#_x0000_t75" style="position:absolute;left:34226;top:20856;width:6155;height:41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">
                    <v:imagedata r:id="rId33" o:title="" croptop="14303f" cropbottom="25486f" cropleft="13653f" cropright="13523f"/>
                  </v:shape>
                  <v:line id="直接连接符 10" o:spid="_x0000_s1035" style="position:absolute;visibility:visible;mso-wrap-style:square" from="22669,3905" to="31242,39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&#13;&#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&#13;&#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&#13;&#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&#13;&#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&#13;&#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&#13;&#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&#13;&#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&#13;&#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&#13;&#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&#13;&#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&#13;&#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&#13;&#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" filled="f" stroked="f" strokeweight=".5pt">
                    <v:textbox>
                      <w:txbxContent>
                        <w:p w14:paraId="1C85205E" w14:textId="77777777" w:rsidR="008D35E5" w:rsidRPr="003723DD" w:rsidRDefault="008D35E5" w:rsidP="008D35E5">
                          <w:r>
                            <w:t>m</w:t>
                          </w:r>
                          <w:r w:rsidRPr="003723DD">
                            <w:t>etaverse</w:t>
                          </w:r>
                        </w:p>
                      </w:txbxContent>
                    </v:textbox>
                  </v:shape>
                  <w10:anchorlock/>
                </v:group>
              </w:pict>
            </mc:Fallback>
          </mc:AlternateContent>
        </w:r>
      </w:ins>
    </w:p>
    <w:p w14:paraId="245B2D5E" w14:textId="53688F15" w:rsidR="008D35E5" w:rsidRPr="000D6532" w:rsidRDefault="008D35E5" w:rsidP="008D35E5">
      <w:pPr>
        <w:pStyle w:val="3"/>
        <w:rPr>
          <w:ins w:id="1455" w:author="S1-222389" w:date="2022-09-02T11:57:00Z"/>
        </w:rPr>
      </w:pPr>
      <w:bookmarkStart w:id="1456" w:name="_Toc113265398"/>
      <w:ins w:id="1457" w:author="S1-222389" w:date="2022-09-02T11:58:00Z">
        <w:r>
          <w:t>5.8</w:t>
        </w:r>
      </w:ins>
      <w:ins w:id="1458" w:author="S1-222389" w:date="2022-09-02T11:57:00Z">
        <w:r w:rsidRPr="000D6532">
          <w:t>.2</w:t>
        </w:r>
        <w:r w:rsidRPr="000D6532">
          <w:tab/>
          <w:t>Pre-conditions</w:t>
        </w:r>
        <w:bookmarkEnd w:id="1456"/>
      </w:ins>
    </w:p>
    <w:p w14:paraId="58E84491" w14:textId="77777777" w:rsidR="008D35E5" w:rsidRDefault="008D35E5" w:rsidP="008D35E5">
      <w:pPr>
        <w:rPr>
          <w:ins w:id="1459" w:author="S1-222389" w:date="2022-09-02T11:57:00Z"/>
        </w:rPr>
      </w:pPr>
      <w:ins w:id="1460" w:author="S1-222389" w:date="2022-09-02T11:57:00Z">
        <w:r w:rsidRPr="003E70D1">
          <w:t xml:space="preserve">John has a pair of </w:t>
        </w:r>
        <w:proofErr w:type="gramStart"/>
        <w:r w:rsidRPr="003E70D1">
          <w:t>VR</w:t>
        </w:r>
        <w:proofErr w:type="gramEnd"/>
        <w:r w:rsidRPr="003E70D1">
          <w:t xml:space="preserve">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ins>
    </w:p>
    <w:p w14:paraId="619B4B36" w14:textId="77777777" w:rsidR="008D35E5" w:rsidRPr="004B7831" w:rsidRDefault="008D35E5" w:rsidP="008D35E5">
      <w:pPr>
        <w:rPr>
          <w:ins w:id="1461" w:author="S1-222389" w:date="2022-09-02T11:57:00Z"/>
        </w:rPr>
      </w:pPr>
      <w:ins w:id="1462" w:author="S1-222389" w:date="2022-09-02T11:57:00Z">
        <w:r>
          <w:t>In the metaverse, there are many different sub-</w:t>
        </w:r>
        <w:proofErr w:type="gramStart"/>
        <w:r>
          <w:t>condition</w:t>
        </w:r>
        <w:proofErr w:type="gramEnd"/>
        <w:r>
          <w:t xml:space="preserve"> such as games, concert, education, etc. And the metaverse application has subscribed different network slice for these different sub-conditions, and different QoS for different flows in different sub-conditions for better user experience. </w:t>
        </w:r>
      </w:ins>
    </w:p>
    <w:p w14:paraId="1DA13CF9" w14:textId="25DF0C06" w:rsidR="008D35E5" w:rsidRPr="000D6532" w:rsidRDefault="008D35E5" w:rsidP="008D35E5">
      <w:pPr>
        <w:pStyle w:val="3"/>
        <w:rPr>
          <w:ins w:id="1463" w:author="S1-222389" w:date="2022-09-02T11:57:00Z"/>
        </w:rPr>
      </w:pPr>
      <w:bookmarkStart w:id="1464" w:name="_Toc113265399"/>
      <w:ins w:id="1465" w:author="S1-222389" w:date="2022-09-02T11:58:00Z">
        <w:r>
          <w:t>5.8</w:t>
        </w:r>
      </w:ins>
      <w:ins w:id="1466" w:author="S1-222389" w:date="2022-09-02T11:57:00Z">
        <w:r w:rsidRPr="000D6532">
          <w:t>.3</w:t>
        </w:r>
        <w:r w:rsidRPr="000D6532">
          <w:tab/>
          <w:t>Service Flows</w:t>
        </w:r>
        <w:bookmarkEnd w:id="1464"/>
      </w:ins>
    </w:p>
    <w:p w14:paraId="4DACD494" w14:textId="77777777" w:rsidR="008D35E5" w:rsidRDefault="008D35E5" w:rsidP="008D35E5">
      <w:pPr>
        <w:rPr>
          <w:ins w:id="1467" w:author="S1-222389" w:date="2022-09-02T11:57:00Z"/>
        </w:rPr>
      </w:pPr>
      <w:ins w:id="1468" w:author="S1-222389" w:date="2022-09-02T11:57:00Z">
        <w:r>
          <w:t>1</w:t>
        </w:r>
        <w:r w:rsidRPr="009607B2">
          <w:t>. John opens a metaverse service, in which both VR glasses and tactile gloves are needed</w:t>
        </w:r>
        <w:r>
          <w:t>, and he would like to draw a picture with tactile gloves and see a live music show at the same time</w:t>
        </w:r>
        <w:r w:rsidRPr="009607B2">
          <w:t>.</w:t>
        </w:r>
        <w:r>
          <w:t xml:space="preserve"> </w:t>
        </w:r>
      </w:ins>
    </w:p>
    <w:p w14:paraId="7A640D7A" w14:textId="77777777" w:rsidR="008D35E5" w:rsidRPr="009607B2" w:rsidRDefault="008D35E5" w:rsidP="008D35E5">
      <w:pPr>
        <w:rPr>
          <w:ins w:id="1469" w:author="S1-222389" w:date="2022-09-02T11:57:00Z"/>
        </w:rPr>
      </w:pPr>
      <w:ins w:id="1470" w:author="S1-222389" w:date="2022-09-02T11:57:00Z">
        <w:r>
          <w:t>2. In the subscription between metaverse application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ins>
    </w:p>
    <w:p w14:paraId="6B65E7BF" w14:textId="77777777" w:rsidR="008D35E5" w:rsidRDefault="008D35E5" w:rsidP="008D35E5">
      <w:pPr>
        <w:rPr>
          <w:ins w:id="1471" w:author="S1-222389" w:date="2022-09-02T11:57:00Z"/>
        </w:rPr>
      </w:pPr>
      <w:ins w:id="1472" w:author="S1-222389" w:date="2022-09-02T11:57:00Z">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ins>
    </w:p>
    <w:p w14:paraId="3F786FEA" w14:textId="77777777" w:rsidR="008D35E5" w:rsidRDefault="008D35E5" w:rsidP="008D35E5">
      <w:pPr>
        <w:rPr>
          <w:ins w:id="1473" w:author="S1-222389" w:date="2022-09-02T11:57:00Z"/>
        </w:rPr>
      </w:pPr>
      <w:ins w:id="1474" w:author="S1-222389" w:date="2022-09-02T11:57:00Z">
        <w:r>
          <w:t>4. In this case, metaverse will have a policy to use a same QoS level for the video flows in live music condition and painting condition and inform network on this decision.</w:t>
        </w:r>
      </w:ins>
    </w:p>
    <w:p w14:paraId="0A6A42A5" w14:textId="77777777" w:rsidR="008D35E5" w:rsidRDefault="008D35E5" w:rsidP="008D35E5">
      <w:pPr>
        <w:rPr>
          <w:ins w:id="1475" w:author="S1-222389" w:date="2022-09-02T11:57:00Z"/>
        </w:rPr>
      </w:pPr>
      <w:ins w:id="1476" w:author="S1-222389" w:date="2022-09-02T11:57:00Z">
        <w:r>
          <w:t xml:space="preserve">5. As </w:t>
        </w:r>
        <w:proofErr w:type="gramStart"/>
        <w:r>
          <w:t>this two activity</w:t>
        </w:r>
        <w:proofErr w:type="gramEnd"/>
        <w:r>
          <w:t xml:space="preserve"> is done at the same time, the coordination between video flow, audio flow in live music condition and the video flow and tactile flow in painting condition need to be coordinated, this coordination information need to be share to network for policy modification.</w:t>
        </w:r>
      </w:ins>
    </w:p>
    <w:p w14:paraId="298B773B" w14:textId="77777777" w:rsidR="008D35E5" w:rsidRDefault="008D35E5" w:rsidP="008D35E5">
      <w:pPr>
        <w:rPr>
          <w:ins w:id="1477" w:author="S1-222389" w:date="2022-09-02T11:57:00Z"/>
        </w:rPr>
      </w:pPr>
      <w:ins w:id="1478" w:author="S1-222389" w:date="2022-09-02T11:57:00Z">
        <w:r>
          <w:t>6. Network will do this dynamic policy modification for John.</w:t>
        </w:r>
      </w:ins>
    </w:p>
    <w:p w14:paraId="6669CA41" w14:textId="707BBEB8" w:rsidR="008D35E5" w:rsidRPr="000D6532" w:rsidRDefault="008D35E5" w:rsidP="008D35E5">
      <w:pPr>
        <w:pStyle w:val="3"/>
        <w:rPr>
          <w:ins w:id="1479" w:author="S1-222389" w:date="2022-09-02T11:57:00Z"/>
        </w:rPr>
      </w:pPr>
      <w:bookmarkStart w:id="1480" w:name="_Toc113265400"/>
      <w:ins w:id="1481" w:author="S1-222389" w:date="2022-09-02T11:58:00Z">
        <w:r>
          <w:t>5.8</w:t>
        </w:r>
      </w:ins>
      <w:ins w:id="1482" w:author="S1-222389" w:date="2022-09-02T11:57:00Z">
        <w:r w:rsidRPr="000D6532">
          <w:t>.4</w:t>
        </w:r>
        <w:r w:rsidRPr="000D6532">
          <w:tab/>
        </w:r>
        <w:proofErr w:type="gramStart"/>
        <w:r w:rsidRPr="000D6532">
          <w:t>Post-conditions</w:t>
        </w:r>
        <w:bookmarkEnd w:id="1480"/>
        <w:proofErr w:type="gramEnd"/>
      </w:ins>
    </w:p>
    <w:p w14:paraId="038105D2" w14:textId="77777777" w:rsidR="008D35E5" w:rsidRPr="009607B2" w:rsidRDefault="008D35E5" w:rsidP="008D35E5">
      <w:pPr>
        <w:rPr>
          <w:ins w:id="1483" w:author="S1-222389" w:date="2022-09-02T11:57:00Z"/>
        </w:rPr>
      </w:pPr>
      <w:ins w:id="1484" w:author="S1-222389" w:date="2022-09-02T11:57:00Z">
        <w:r w:rsidRPr="009607B2">
          <w:t>John could use both the VR glasses and the tactile gloves in metaverse with very good user experience.</w:t>
        </w:r>
      </w:ins>
    </w:p>
    <w:p w14:paraId="07C8F37A" w14:textId="331DBF73" w:rsidR="008D35E5" w:rsidRPr="000D6532" w:rsidRDefault="008D35E5" w:rsidP="008D35E5">
      <w:pPr>
        <w:pStyle w:val="3"/>
        <w:rPr>
          <w:ins w:id="1485" w:author="S1-222389" w:date="2022-09-02T11:57:00Z"/>
        </w:rPr>
      </w:pPr>
      <w:bookmarkStart w:id="1486" w:name="_Toc113265401"/>
      <w:ins w:id="1487" w:author="S1-222389" w:date="2022-09-02T11:58:00Z">
        <w:r>
          <w:t>5.8</w:t>
        </w:r>
      </w:ins>
      <w:ins w:id="1488" w:author="S1-222389" w:date="2022-09-02T11:57:00Z">
        <w:r w:rsidRPr="000D6532">
          <w:t>.5</w:t>
        </w:r>
        <w:r w:rsidRPr="000D6532">
          <w:tab/>
        </w:r>
        <w:r>
          <w:t>Existing</w:t>
        </w:r>
        <w:r w:rsidRPr="000D6532">
          <w:t xml:space="preserve"> </w:t>
        </w:r>
        <w:r>
          <w:t>features partly or fully covering the use case functionality</w:t>
        </w:r>
        <w:bookmarkEnd w:id="1486"/>
      </w:ins>
    </w:p>
    <w:p w14:paraId="43314CE9" w14:textId="77777777" w:rsidR="008D35E5" w:rsidRPr="00B679B7" w:rsidRDefault="008D35E5" w:rsidP="008D35E5">
      <w:pPr>
        <w:pStyle w:val="EditorsNote"/>
        <w:rPr>
          <w:ins w:id="1489" w:author="S1-222389" w:date="2022-09-02T11:57:00Z"/>
          <w:lang w:val="en-US"/>
        </w:rPr>
      </w:pPr>
      <w:ins w:id="1490" w:author="S1-222389" w:date="2022-09-02T11:57:00Z">
        <w:r>
          <w:rPr>
            <w:lang w:val="en-US"/>
          </w:rPr>
          <w:t>Editor's Note: T</w:t>
        </w:r>
        <w:r w:rsidRPr="00547BAC">
          <w:rPr>
            <w:lang w:val="en-US"/>
          </w:rPr>
          <w:t>he gap compared with the existing features to support the described use case</w:t>
        </w:r>
        <w:r>
          <w:rPr>
            <w:lang w:val="en-US"/>
          </w:rPr>
          <w:t xml:space="preserve"> are for further study.</w:t>
        </w:r>
      </w:ins>
    </w:p>
    <w:p w14:paraId="55606C52" w14:textId="77777777" w:rsidR="008D35E5" w:rsidRPr="009607B2" w:rsidRDefault="008D35E5" w:rsidP="008D35E5">
      <w:pPr>
        <w:rPr>
          <w:ins w:id="1491" w:author="S1-222389" w:date="2022-09-02T11:57:00Z"/>
        </w:rPr>
      </w:pPr>
    </w:p>
    <w:p w14:paraId="6F287248" w14:textId="2D5F3328" w:rsidR="008D35E5" w:rsidRPr="000D6532" w:rsidRDefault="008D35E5" w:rsidP="008D35E5">
      <w:pPr>
        <w:pStyle w:val="3"/>
        <w:rPr>
          <w:ins w:id="1492" w:author="S1-222389" w:date="2022-09-02T11:57:00Z"/>
        </w:rPr>
      </w:pPr>
      <w:bookmarkStart w:id="1493" w:name="_Toc113265402"/>
      <w:ins w:id="1494" w:author="S1-222389" w:date="2022-09-02T11:58:00Z">
        <w:r>
          <w:lastRenderedPageBreak/>
          <w:t>5.8</w:t>
        </w:r>
      </w:ins>
      <w:ins w:id="1495" w:author="S1-222389" w:date="2022-09-02T11:57:00Z">
        <w:r w:rsidRPr="000D6532">
          <w:t>.6</w:t>
        </w:r>
        <w:r w:rsidRPr="000D6532">
          <w:tab/>
        </w:r>
        <w:r>
          <w:t>Potential</w:t>
        </w:r>
        <w:r w:rsidRPr="000D6532">
          <w:t xml:space="preserve"> </w:t>
        </w:r>
        <w:r>
          <w:t xml:space="preserve">New </w:t>
        </w:r>
        <w:r w:rsidRPr="000D6532">
          <w:t>Requirements</w:t>
        </w:r>
        <w:r>
          <w:t xml:space="preserve"> needed to support the use case</w:t>
        </w:r>
        <w:bookmarkEnd w:id="1493"/>
      </w:ins>
    </w:p>
    <w:p w14:paraId="7DB534F4" w14:textId="0A465998" w:rsidR="008D35E5" w:rsidRDefault="008D35E5" w:rsidP="008D35E5">
      <w:pPr>
        <w:rPr>
          <w:ins w:id="1496" w:author="S1-222389" w:date="2022-09-02T11:57:00Z"/>
        </w:rPr>
      </w:pPr>
      <w:ins w:id="1497" w:author="S1-222389" w:date="2022-09-02T11:57:00Z">
        <w:r w:rsidRPr="009607B2">
          <w:t xml:space="preserve">[PR </w:t>
        </w:r>
      </w:ins>
      <w:ins w:id="1498" w:author="S1-222389" w:date="2022-09-02T11:58:00Z">
        <w:r>
          <w:t>5.8</w:t>
        </w:r>
      </w:ins>
      <w:ins w:id="1499" w:author="S1-222389" w:date="2022-09-02T11:57:00Z">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ins>
    </w:p>
    <w:p w14:paraId="2BBD7E23" w14:textId="77777777" w:rsidR="008D35E5" w:rsidRPr="00A86266" w:rsidRDefault="008D35E5" w:rsidP="008D35E5">
      <w:pPr>
        <w:pStyle w:val="EditorsNote"/>
        <w:rPr>
          <w:ins w:id="1500" w:author="S1-222389" w:date="2022-09-02T11:57:00Z"/>
          <w:lang w:val="en-US"/>
        </w:rPr>
      </w:pPr>
      <w:ins w:id="1501" w:author="S1-222389" w:date="2022-09-02T11:57:00Z">
        <w:r w:rsidRPr="00A86266">
          <w:rPr>
            <w:lang w:val="en-US"/>
          </w:rPr>
          <w:t>Editor’s Note: How to support the coordination is for further study.</w:t>
        </w:r>
      </w:ins>
    </w:p>
    <w:p w14:paraId="3EB6B9F4" w14:textId="71B5C404" w:rsidR="00E22EDD" w:rsidRPr="00D74621" w:rsidRDefault="00E22EDD" w:rsidP="00D74621">
      <w:pPr>
        <w:pStyle w:val="2"/>
        <w:rPr>
          <w:ins w:id="1502" w:author="S1-222390" w:date="2022-09-02T12:01:00Z"/>
        </w:rPr>
      </w:pPr>
      <w:bookmarkStart w:id="1503" w:name="_Toc113265403"/>
      <w:ins w:id="1504" w:author="S1-222390" w:date="2022-09-02T12:01:00Z">
        <w:r w:rsidRPr="00D74621">
          <w:t>5.9</w:t>
        </w:r>
      </w:ins>
      <w:ins w:id="1505" w:author="T137290" w:date="2022-09-05T09:54:00Z">
        <w:r w:rsidR="002D5784">
          <w:tab/>
        </w:r>
      </w:ins>
      <w:ins w:id="1506" w:author="S1-222390" w:date="2022-09-02T12:01:00Z">
        <w:del w:id="1507" w:author="T137290" w:date="2022-09-05T09:54:00Z">
          <w:r w:rsidRPr="002D5784" w:rsidDel="002D5784">
            <w:rPr>
              <w:rPrChange w:id="1508" w:author="T137290" w:date="2022-09-05T09:54:00Z">
                <w:rPr>
                  <w:rFonts w:ascii="Times New Roman" w:eastAsia="Calibri" w:hAnsi="Times New Roman" w:cs="Arial"/>
                  <w:iCs/>
                  <w:sz w:val="20"/>
                  <w:szCs w:val="32"/>
                  <w:lang w:val="en-US"/>
                </w:rPr>
              </w:rPrChange>
            </w:rPr>
            <w:delText xml:space="preserve">     </w:delText>
          </w:r>
        </w:del>
        <w:r w:rsidRPr="002D5784">
          <w:rPr>
            <w:rPrChange w:id="1509" w:author="T137290" w:date="2022-09-05T09:54:00Z">
              <w:rPr>
                <w:rFonts w:ascii="Times New Roman" w:eastAsia="Calibri" w:hAnsi="Times New Roman" w:cs="Arial"/>
                <w:iCs/>
                <w:sz w:val="20"/>
                <w:szCs w:val="32"/>
                <w:lang w:val="en-US"/>
              </w:rPr>
            </w:rPrChange>
          </w:rPr>
          <w:t>Synchronized predictive avatars</w:t>
        </w:r>
        <w:bookmarkEnd w:id="1503"/>
      </w:ins>
    </w:p>
    <w:p w14:paraId="03089C90" w14:textId="05B68264" w:rsidR="00E22EDD" w:rsidRDefault="00E22EDD" w:rsidP="00E22EDD">
      <w:pPr>
        <w:pStyle w:val="3"/>
        <w:rPr>
          <w:ins w:id="1510" w:author="S1-222390" w:date="2022-09-02T12:01:00Z"/>
          <w:lang w:val="en-US"/>
        </w:rPr>
      </w:pPr>
      <w:bookmarkStart w:id="1511" w:name="_Toc113265404"/>
      <w:ins w:id="1512" w:author="S1-222390" w:date="2022-09-02T12:01:00Z">
        <w:r>
          <w:rPr>
            <w:lang w:val="en-US"/>
          </w:rPr>
          <w:t>5.9</w:t>
        </w:r>
        <w:r w:rsidRPr="002C663E">
          <w:rPr>
            <w:lang w:val="en-US"/>
          </w:rPr>
          <w:t xml:space="preserve">.1 </w:t>
        </w:r>
        <w:r w:rsidRPr="002C663E">
          <w:rPr>
            <w:lang w:val="en-US"/>
          </w:rPr>
          <w:tab/>
          <w:t>Description</w:t>
        </w:r>
        <w:bookmarkEnd w:id="1511"/>
      </w:ins>
    </w:p>
    <w:p w14:paraId="7C6AE865" w14:textId="77777777" w:rsidR="00E22EDD" w:rsidRPr="00D14A9F" w:rsidRDefault="00E22EDD" w:rsidP="00E22EDD">
      <w:pPr>
        <w:rPr>
          <w:ins w:id="1513" w:author="S1-222390" w:date="2022-09-02T12:01:00Z"/>
          <w:lang w:val="en-US"/>
        </w:rPr>
      </w:pPr>
      <w:ins w:id="1514" w:author="S1-222390" w:date="2022-09-02T12:01:00Z">
        <w:r w:rsidRPr="00D14A9F">
          <w:rPr>
            <w:lang w:val="en-US"/>
          </w:rPr>
          <w:t xml:space="preserve">In this first use case, three users are using the 5GS to join an immersive metaverse </w:t>
        </w:r>
        <w:r>
          <w:rPr>
            <w:lang w:val="en-US"/>
          </w:rPr>
          <w:t>activity</w:t>
        </w:r>
        <w:r w:rsidRPr="00D14A9F">
          <w:rPr>
            <w:lang w:val="en-US"/>
          </w:rPr>
          <w:t xml:space="preserve">. The users Bob, Lukas, and Yong </w:t>
        </w:r>
        <w:proofErr w:type="gramStart"/>
        <w:r w:rsidRPr="00D14A9F">
          <w:rPr>
            <w:lang w:val="en-US"/>
          </w:rPr>
          <w:t>are located in</w:t>
        </w:r>
        <w:proofErr w:type="gramEnd"/>
        <w:r w:rsidRPr="00D14A9F">
          <w:rPr>
            <w:lang w:val="en-US"/>
          </w:rPr>
          <w:t xml:space="preserve"> the USA, Germany and China, respectively. Each of the users is served by a local metaverse edge computing server</w:t>
        </w:r>
        <w:r>
          <w:rPr>
            <w:lang w:val="en-US"/>
          </w:rPr>
          <w:t xml:space="preserve"> (MECS)</w:t>
        </w:r>
        <w:r w:rsidRPr="00D14A9F">
          <w:rPr>
            <w:lang w:val="en-US"/>
          </w:rPr>
          <w:t xml:space="preserve"> hosted in the 5GS, each of the servers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metaverse</w:t>
        </w:r>
        <w:r>
          <w:rPr>
            <w:lang w:val="en-US"/>
          </w:rPr>
          <w:t xml:space="preserve"> activity, such as a joint game or</w:t>
        </w:r>
        <w:r w:rsidRPr="00D14A9F">
          <w:rPr>
            <w:lang w:val="en-US"/>
          </w:rPr>
          <w:t xml:space="preserve"> teleconference, the avatar of the user is loaded in the metaverse edge computing servers of the other users. For instance, the metaverse edge computing server close to Bob hosts the avatars of Yong and Lukas. </w:t>
        </w:r>
      </w:ins>
    </w:p>
    <w:p w14:paraId="2C6271B7" w14:textId="28DD24B6" w:rsidR="00E22EDD" w:rsidRDefault="00E22EDD" w:rsidP="00E22EDD">
      <w:pPr>
        <w:rPr>
          <w:ins w:id="1515" w:author="S1-222390" w:date="2022-09-02T12:01:00Z"/>
          <w:lang w:val="en-US"/>
        </w:rPr>
      </w:pPr>
      <w:ins w:id="1516" w:author="S1-222390" w:date="2022-09-02T12:01:00Z">
        <w:r w:rsidRPr="00D14A9F">
          <w:rPr>
            <w:lang w:val="en-US"/>
          </w:rPr>
          <w:t>The huge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causes such as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r w:rsidRPr="00D14A9F">
          <w:rPr>
            <w:lang w:val="en-US"/>
          </w:rPr>
          <w:t>metaverse experience,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avatar representation of the remote </w:t>
        </w:r>
        <w:r>
          <w:rPr>
            <w:lang w:val="en-US"/>
          </w:rPr>
          <w:t>users</w:t>
        </w:r>
        <w:r w:rsidRPr="00D14A9F">
          <w:rPr>
            <w:lang w:val="en-US"/>
          </w:rPr>
          <w:t>.</w:t>
        </w:r>
        <w:r w:rsidRPr="00314DFE">
          <w:t xml:space="preserve"> </w:t>
        </w:r>
        <w:r>
          <w:t>Similar techniques have been proposed for example in [</w:t>
        </w:r>
      </w:ins>
      <w:ins w:id="1517" w:author="S1-222390" w:date="2022-09-02T12:04:00Z">
        <w:r>
          <w:t>28</w:t>
        </w:r>
      </w:ins>
      <w:ins w:id="1518" w:author="S1-222390" w:date="2022-09-02T12:01:00Z">
        <w:r>
          <w:t>].</w:t>
        </w:r>
        <w:r w:rsidRPr="00924024">
          <w:rPr>
            <w:lang w:val="en-US"/>
          </w:rPr>
          <w:t xml:space="preserve"> </w:t>
        </w:r>
      </w:ins>
    </w:p>
    <w:p w14:paraId="57B1502C" w14:textId="6D6D6372" w:rsidR="00E22EDD" w:rsidRDefault="00E22EDD" w:rsidP="00E22EDD">
      <w:pPr>
        <w:rPr>
          <w:ins w:id="1519" w:author="S1-222390" w:date="2022-09-02T12:01:00Z"/>
          <w:lang w:val="en-US"/>
        </w:rPr>
      </w:pPr>
      <w:ins w:id="1520" w:author="S1-222390" w:date="2022-09-02T12:01:00Z">
        <w:r>
          <w:rPr>
            <w:lang w:val="en-US"/>
          </w:rPr>
          <w:t xml:space="preserve">Figure 5.9.1-1 shows this 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avatar representation of the </w:t>
        </w:r>
        <w:r>
          <w:rPr>
            <w:lang w:val="en-US"/>
          </w:rPr>
          <w:t xml:space="preserve">users to be rendered in local rendering devices of Bob. A particular example of such scenario might be about gaming: Yong, Lukas, and Bob are playing baseball in an immersive Metaverse </w:t>
        </w:r>
        <w:proofErr w:type="gramStart"/>
        <w:r>
          <w:rPr>
            <w:lang w:val="en-US"/>
          </w:rPr>
          <w:t>activity ,</w:t>
        </w:r>
        <w:proofErr w:type="gramEnd"/>
        <w:r>
          <w:rPr>
            <w:lang w:val="en-US"/>
          </w:rPr>
          <w:t xml:space="preserve"> and it is Yong’s turn to hit the ball that is going to be thrown by Lukas. If Yong hits the ball, then Bob can continue running since Yong and Bob are playing in the same team. In this example, the avatar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metaverse experience. </w:t>
        </w:r>
      </w:ins>
    </w:p>
    <w:p w14:paraId="485D87E4" w14:textId="5293DBE0" w:rsidR="00E22EDD" w:rsidRDefault="00E22EDD" w:rsidP="00E22EDD">
      <w:pPr>
        <w:rPr>
          <w:ins w:id="1521" w:author="S1-222390" w:date="2022-09-02T12:01:00Z"/>
          <w:lang w:val="en-US"/>
        </w:rPr>
      </w:pPr>
      <w:ins w:id="1522" w:author="S1-222390" w:date="2022-09-02T12:01:00Z">
        <w:r>
          <w:rPr>
            <w:lang w:val="en-US"/>
          </w:rPr>
          <w:t xml:space="preserve">This example aims at illustrating how </w:t>
        </w:r>
        <w:r w:rsidRPr="005B70D4">
          <w:rPr>
            <w:lang w:val="en-US"/>
          </w:rPr>
          <w:t xml:space="preserve">predictive </w:t>
        </w:r>
        <w:r>
          <w:rPr>
            <w:lang w:val="en-US"/>
          </w:rPr>
          <w:t>models can improve the user experience in a similar was as in [</w:t>
        </w:r>
      </w:ins>
      <w:ins w:id="1523" w:author="S1-222390" w:date="2022-09-02T12:04:00Z">
        <w:r>
          <w:rPr>
            <w:lang w:val="en-US"/>
          </w:rPr>
          <w:t>28</w:t>
        </w:r>
      </w:ins>
      <w:ins w:id="1524" w:author="S1-222390" w:date="2022-09-02T12:01:00Z">
        <w:r>
          <w:rPr>
            <w:lang w:val="en-US"/>
          </w:rPr>
          <w:t>]. Synchronized predictive avatars are however not limited to the gaming industry and can play a relevant role in other applications, e.g., immersive healthcare or teleconferencing use cases. This scenario involving synchronized predictive avatars assumes to r</w:t>
        </w:r>
        <w:r w:rsidRPr="0013759F">
          <w:rPr>
            <w:lang w:val="en-US"/>
          </w:rPr>
          <w:t>equire synchronization of user experiences to a single clock</w:t>
        </w:r>
        <w:r>
          <w:rPr>
            <w:lang w:val="en-US"/>
          </w:rPr>
          <w:t xml:space="preserve">. </w:t>
        </w:r>
      </w:ins>
    </w:p>
    <w:p w14:paraId="473322D9" w14:textId="77777777" w:rsidR="00E22EDD" w:rsidRDefault="00E22EDD" w:rsidP="00E22EDD">
      <w:pPr>
        <w:rPr>
          <w:ins w:id="1525" w:author="S1-222390" w:date="2022-09-02T12:01:00Z"/>
        </w:rPr>
      </w:pPr>
    </w:p>
    <w:p w14:paraId="0FCCC3B0" w14:textId="77777777" w:rsidR="00E22EDD" w:rsidRDefault="00E22EDD" w:rsidP="00E22EDD">
      <w:pPr>
        <w:jc w:val="center"/>
        <w:rPr>
          <w:ins w:id="1526" w:author="S1-222390" w:date="2022-09-02T12:01:00Z"/>
          <w:lang w:val="en-US"/>
        </w:rPr>
      </w:pPr>
      <w:ins w:id="1527" w:author="S1-222390" w:date="2022-09-02T12:01:00Z">
        <w:r w:rsidRPr="00070E6A">
          <w:rPr>
            <w:noProof/>
          </w:rPr>
          <w:lastRenderedPageBreak/>
          <w:t xml:space="preserve"> </w:t>
        </w:r>
        <w:r w:rsidRPr="005D3BE9">
          <w:rPr>
            <w:noProof/>
            <w:lang w:val="en-US" w:eastAsia="ko-KR"/>
          </w:rPr>
          <w:drawing>
            <wp:inline distT="0" distB="0" distL="0" distR="0" wp14:anchorId="1D4BE853" wp14:editId="041C8435">
              <wp:extent cx="5496974" cy="3276176"/>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03304" cy="3279949"/>
                      </a:xfrm>
                      <a:prstGeom prst="rect">
                        <a:avLst/>
                      </a:prstGeom>
                    </pic:spPr>
                  </pic:pic>
                </a:graphicData>
              </a:graphic>
            </wp:inline>
          </w:drawing>
        </w:r>
      </w:ins>
    </w:p>
    <w:p w14:paraId="3D7BFD25" w14:textId="40090881" w:rsidR="00E22EDD" w:rsidRPr="00461408" w:rsidRDefault="00E22EDD" w:rsidP="00E22EDD">
      <w:pPr>
        <w:pStyle w:val="TF"/>
        <w:rPr>
          <w:ins w:id="1528" w:author="S1-222390" w:date="2022-09-02T12:01:00Z"/>
          <w:lang w:eastAsia="zh-CN"/>
        </w:rPr>
      </w:pPr>
      <w:ins w:id="1529" w:author="S1-222390" w:date="2022-09-02T12:01:00Z">
        <w:r>
          <w:rPr>
            <w:lang w:eastAsia="zh-CN"/>
          </w:rPr>
          <w:t xml:space="preserve">Figure 5.9.1-1: </w:t>
        </w:r>
        <w:r w:rsidRPr="00461408">
          <w:rPr>
            <w:lang w:eastAsia="zh-CN"/>
          </w:rPr>
          <w:t>Example of a joint metaverse experience with synchronized predicted avatar representation</w:t>
        </w:r>
        <w:r w:rsidRPr="00EB1889">
          <w:rPr>
            <w:lang w:eastAsia="zh-CN"/>
          </w:rPr>
          <w:t>.</w:t>
        </w:r>
      </w:ins>
    </w:p>
    <w:p w14:paraId="58AB55D9" w14:textId="0FCB848F" w:rsidR="00E22EDD" w:rsidRDefault="00E22EDD" w:rsidP="00E22EDD">
      <w:pPr>
        <w:pStyle w:val="3"/>
        <w:rPr>
          <w:ins w:id="1530" w:author="S1-222390" w:date="2022-09-02T12:01:00Z"/>
          <w:lang w:val="en-US"/>
        </w:rPr>
      </w:pPr>
      <w:bookmarkStart w:id="1531" w:name="_Toc113265405"/>
      <w:ins w:id="1532" w:author="S1-222390" w:date="2022-09-02T12:01:00Z">
        <w:r>
          <w:rPr>
            <w:lang w:val="en-US"/>
          </w:rPr>
          <w:t>5.9.2</w:t>
        </w:r>
        <w:r>
          <w:rPr>
            <w:lang w:val="en-US"/>
          </w:rPr>
          <w:tab/>
        </w:r>
        <w:r w:rsidRPr="004640D0">
          <w:t>Pre</w:t>
        </w:r>
        <w:r>
          <w:rPr>
            <w:lang w:val="en-US"/>
          </w:rPr>
          <w:t>-conditions</w:t>
        </w:r>
        <w:bookmarkEnd w:id="1531"/>
      </w:ins>
    </w:p>
    <w:p w14:paraId="400944C4" w14:textId="77777777" w:rsidR="00E22EDD" w:rsidRPr="00D14A9F" w:rsidRDefault="00E22EDD" w:rsidP="00E22EDD">
      <w:pPr>
        <w:rPr>
          <w:ins w:id="1533" w:author="S1-222390" w:date="2022-09-02T12:01:00Z"/>
          <w:lang w:val="en-US"/>
        </w:rPr>
      </w:pPr>
      <w:ins w:id="1534" w:author="S1-222390" w:date="2022-09-02T12:01:00Z">
        <w:r>
          <w:rPr>
            <w:lang w:val="en-US"/>
          </w:rPr>
          <w:t>T</w:t>
        </w:r>
        <w:r w:rsidRPr="00D14A9F">
          <w:rPr>
            <w:lang w:val="en-US"/>
          </w:rPr>
          <w:t>he following pre-conditions and assumptions apply to this use case:</w:t>
        </w:r>
      </w:ins>
    </w:p>
    <w:p w14:paraId="3E9FF25D" w14:textId="77777777" w:rsidR="00E22EDD" w:rsidRPr="00D14A9F" w:rsidRDefault="00E22EDD" w:rsidP="00E22EDD">
      <w:pPr>
        <w:ind w:firstLine="284"/>
        <w:rPr>
          <w:ins w:id="1535" w:author="S1-222390" w:date="2022-09-02T12:01:00Z"/>
          <w:lang w:val="en-US"/>
        </w:rPr>
      </w:pPr>
      <w:ins w:id="1536" w:author="S1-222390" w:date="2022-09-02T12:01:00Z">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metaverse services.</w:t>
        </w:r>
      </w:ins>
    </w:p>
    <w:p w14:paraId="1921A77D" w14:textId="77777777" w:rsidR="00E22EDD" w:rsidRPr="00D14A9F" w:rsidRDefault="00E22EDD" w:rsidP="00E22EDD">
      <w:pPr>
        <w:ind w:firstLine="284"/>
        <w:rPr>
          <w:ins w:id="1537" w:author="S1-222390" w:date="2022-09-02T12:01:00Z"/>
          <w:lang w:val="en-US"/>
        </w:rPr>
      </w:pPr>
      <w:ins w:id="1538" w:author="S1-222390" w:date="2022-09-02T12:01:00Z">
        <w:r w:rsidRPr="00D14A9F">
          <w:rPr>
            <w:lang w:val="en-US"/>
          </w:rPr>
          <w:t>2</w:t>
        </w:r>
        <w:r>
          <w:rPr>
            <w:lang w:val="en-US"/>
          </w:rPr>
          <w:t>.</w:t>
        </w:r>
        <w:r w:rsidRPr="00D14A9F">
          <w:rPr>
            <w:lang w:val="en-US"/>
          </w:rPr>
          <w:tab/>
          <w:t>The users, Bob, Lukas, and Yong have subscribed to the metaverse services.</w:t>
        </w:r>
      </w:ins>
    </w:p>
    <w:p w14:paraId="3B2327C0" w14:textId="77777777" w:rsidR="00E22EDD" w:rsidRPr="00D14A9F" w:rsidRDefault="00E22EDD" w:rsidP="00E22EDD">
      <w:pPr>
        <w:ind w:firstLine="284"/>
        <w:rPr>
          <w:ins w:id="1539" w:author="S1-222390" w:date="2022-09-02T12:01:00Z"/>
          <w:lang w:val="en-US"/>
        </w:rPr>
      </w:pPr>
      <w:ins w:id="1540" w:author="S1-222390" w:date="2022-09-02T12:01:00Z">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immersive metaverse activity</w:t>
        </w:r>
        <w:r w:rsidRPr="00D14A9F">
          <w:rPr>
            <w:lang w:val="en-US"/>
          </w:rPr>
          <w:t>.</w:t>
        </w:r>
      </w:ins>
    </w:p>
    <w:p w14:paraId="4EB8B336" w14:textId="5475A182" w:rsidR="00E22EDD" w:rsidRPr="00156809" w:rsidRDefault="00E22EDD" w:rsidP="00E22EDD">
      <w:pPr>
        <w:pStyle w:val="3"/>
        <w:rPr>
          <w:ins w:id="1541" w:author="S1-222390" w:date="2022-09-02T12:01:00Z"/>
          <w:lang w:val="en-US"/>
        </w:rPr>
      </w:pPr>
      <w:bookmarkStart w:id="1542" w:name="_Toc49943788"/>
      <w:bookmarkStart w:id="1543" w:name="_Toc49944501"/>
      <w:bookmarkStart w:id="1544" w:name="_Toc113265406"/>
      <w:ins w:id="1545" w:author="S1-222390" w:date="2022-09-02T12:01:00Z">
        <w:r>
          <w:rPr>
            <w:lang w:val="en-US"/>
          </w:rPr>
          <w:t>5.9</w:t>
        </w:r>
        <w:r w:rsidRPr="00156809">
          <w:rPr>
            <w:lang w:val="en-US"/>
          </w:rPr>
          <w:t>.3</w:t>
        </w:r>
        <w:r w:rsidRPr="00156809">
          <w:rPr>
            <w:lang w:val="en-US"/>
          </w:rPr>
          <w:tab/>
          <w:t>Service Flows</w:t>
        </w:r>
        <w:bookmarkEnd w:id="1542"/>
        <w:bookmarkEnd w:id="1543"/>
        <w:bookmarkEnd w:id="1544"/>
      </w:ins>
    </w:p>
    <w:p w14:paraId="1EBFFCE1" w14:textId="77777777" w:rsidR="00E22EDD" w:rsidRPr="00D14A9F" w:rsidRDefault="00E22EDD" w:rsidP="00E22EDD">
      <w:pPr>
        <w:pStyle w:val="B1"/>
        <w:ind w:left="0" w:firstLine="0"/>
        <w:rPr>
          <w:ins w:id="1546" w:author="S1-222390" w:date="2022-09-02T12:01:00Z"/>
          <w:lang w:val="en-US" w:eastAsia="zh-CN"/>
        </w:rPr>
      </w:pPr>
      <w:ins w:id="1547" w:author="S1-222390" w:date="2022-09-02T12:01:00Z">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ins>
    </w:p>
    <w:p w14:paraId="46550A8C" w14:textId="77777777" w:rsidR="00E22EDD" w:rsidRPr="00D14A9F" w:rsidRDefault="00E22EDD" w:rsidP="00E22EDD">
      <w:pPr>
        <w:pStyle w:val="B1"/>
        <w:rPr>
          <w:ins w:id="1548" w:author="S1-222390" w:date="2022-09-02T12:01:00Z"/>
          <w:lang w:val="en-US" w:eastAsia="zh-CN"/>
        </w:rPr>
      </w:pPr>
      <w:ins w:id="1549" w:author="S1-222390" w:date="2022-09-02T12:01:00Z">
        <w:r w:rsidRPr="00D14A9F">
          <w:rPr>
            <w:lang w:val="en-US" w:eastAsia="zh-CN"/>
          </w:rPr>
          <w:t>1.</w:t>
        </w:r>
        <w:r w:rsidRPr="00D14A9F">
          <w:rPr>
            <w:lang w:val="en-US" w:eastAsia="zh-CN"/>
          </w:rPr>
          <w:tab/>
          <w:t xml:space="preserve">Each of the users, e.g., Bob, decide to join the </w:t>
        </w:r>
        <w:r>
          <w:rPr>
            <w:lang w:val="en-US" w:eastAsia="zh-CN"/>
          </w:rPr>
          <w:t>immersive metaverse activity</w:t>
        </w:r>
        <w:r w:rsidRPr="00D14A9F">
          <w:rPr>
            <w:lang w:val="en-US" w:eastAsia="zh-CN"/>
          </w:rPr>
          <w:t xml:space="preserve"> and give consent to the deployment of their avatars.</w:t>
        </w:r>
      </w:ins>
    </w:p>
    <w:p w14:paraId="47826949" w14:textId="77777777" w:rsidR="00E22EDD" w:rsidRDefault="00E22EDD" w:rsidP="00E22EDD">
      <w:pPr>
        <w:pStyle w:val="B1"/>
        <w:rPr>
          <w:ins w:id="1550" w:author="S1-222390" w:date="2022-09-02T12:01:00Z"/>
          <w:lang w:val="en-US" w:eastAsia="zh-CN"/>
        </w:rPr>
      </w:pPr>
      <w:ins w:id="1551" w:author="S1-222390" w:date="2022-09-02T12:01:00Z">
        <w:r w:rsidRPr="00D14A9F">
          <w:rPr>
            <w:lang w:val="en-US" w:eastAsia="zh-CN"/>
          </w:rPr>
          <w:t>2.</w:t>
        </w:r>
        <w:r w:rsidRPr="00D14A9F">
          <w:rPr>
            <w:lang w:val="en-US" w:eastAsia="zh-CN"/>
          </w:rPr>
          <w:tab/>
          <w:t xml:space="preserve">Metaverse sensors at each user </w:t>
        </w:r>
        <w:r>
          <w:rPr>
            <w:lang w:val="en-US" w:eastAsia="zh-CN"/>
          </w:rPr>
          <w:t>sample the current representation</w:t>
        </w:r>
        <w:r w:rsidRPr="00D14A9F">
          <w:rPr>
            <w:lang w:val="en-US" w:eastAsia="zh-CN"/>
          </w:rPr>
          <w:t xml:space="preserve"> each of the users</w:t>
        </w:r>
        <w:r>
          <w:rPr>
            <w:lang w:val="en-US" w:eastAsia="zh-CN"/>
          </w:rPr>
          <w:t xml:space="preserve"> where sampling is done as required by the sensing modalities</w:t>
        </w:r>
        <w:r w:rsidRPr="00D14A9F">
          <w:rPr>
            <w:lang w:val="en-US" w:eastAsia="zh-CN"/>
          </w:rPr>
          <w:t xml:space="preserve">. The </w:t>
        </w:r>
        <w:r>
          <w:rPr>
            <w:lang w:val="en-US" w:eastAsia="zh-CN"/>
          </w:rPr>
          <w:t>sampled</w:t>
        </w:r>
        <w:r w:rsidRPr="00D14A9F">
          <w:rPr>
            <w:lang w:val="en-US" w:eastAsia="zh-CN"/>
          </w:rPr>
          <w:t xml:space="preserve"> representation of each of the users is distributed to the metaverse edge computing servers of the other users in the metaverse </w:t>
        </w:r>
        <w:r>
          <w:rPr>
            <w:lang w:val="en-US" w:eastAsia="zh-CN"/>
          </w:rPr>
          <w:t>activity</w:t>
        </w:r>
        <w:r w:rsidRPr="00D14A9F">
          <w:rPr>
            <w:lang w:val="en-US" w:eastAsia="zh-CN"/>
          </w:rPr>
          <w:t>.</w:t>
        </w:r>
      </w:ins>
    </w:p>
    <w:p w14:paraId="710DF9D9" w14:textId="77777777" w:rsidR="00E22EDD" w:rsidRDefault="00E22EDD" w:rsidP="00E22EDD">
      <w:pPr>
        <w:pStyle w:val="B1"/>
        <w:rPr>
          <w:ins w:id="1552" w:author="S1-222390" w:date="2022-09-02T12:01:00Z"/>
          <w:lang w:val="en-US" w:eastAsia="zh-CN"/>
        </w:rPr>
      </w:pPr>
      <w:ins w:id="1553" w:author="S1-222390" w:date="2022-09-02T12:01:00Z">
        <w:r>
          <w:rPr>
            <w:lang w:val="en-US" w:eastAsia="zh-CN"/>
          </w:rPr>
          <w:t xml:space="preserve">3. </w:t>
        </w:r>
        <w:r>
          <w:rPr>
            <w:lang w:val="en-US" w:eastAsia="zh-CN"/>
          </w:rPr>
          <w:tab/>
        </w:r>
        <w:r w:rsidRPr="00D14A9F">
          <w:rPr>
            <w:lang w:val="en-US" w:eastAsia="zh-CN"/>
          </w:rPr>
          <w:t xml:space="preserve">Each of the metaverse edge computing servers applies the incoming data stream representing each of the far located users to the corresponding avatar predictive models – </w:t>
        </w:r>
        <w:proofErr w:type="gramStart"/>
        <w:r w:rsidRPr="00D14A9F">
          <w:rPr>
            <w:lang w:val="en-US" w:eastAsia="zh-CN"/>
          </w:rPr>
          <w:t>taking into account</w:t>
        </w:r>
        <w:proofErr w:type="gramEnd"/>
        <w:r w:rsidRPr="00D14A9F">
          <w:rPr>
            <w:lang w:val="en-US" w:eastAsia="zh-CN"/>
          </w:rPr>
          <w:t xml:space="preserve"> the current communication parameters/performance, e.g., latency – to create a combined, synchronized, and current representation of the remote users that is provided as input to rendering devices in the local </w:t>
        </w:r>
        <w:r>
          <w:rPr>
            <w:lang w:val="en-US" w:eastAsia="zh-CN"/>
          </w:rPr>
          <w:t>environment</w:t>
        </w:r>
        <w:r w:rsidRPr="00D14A9F">
          <w:rPr>
            <w:lang w:val="en-US" w:eastAsia="zh-CN"/>
          </w:rPr>
          <w:t>.</w:t>
        </w:r>
      </w:ins>
    </w:p>
    <w:p w14:paraId="4036DBFD" w14:textId="670E00F6" w:rsidR="00E22EDD" w:rsidRDefault="00E22EDD" w:rsidP="00E22EDD">
      <w:pPr>
        <w:pStyle w:val="B1"/>
        <w:ind w:left="0" w:firstLine="0"/>
        <w:rPr>
          <w:ins w:id="1554" w:author="S1-222390" w:date="2022-09-02T12:01:00Z"/>
          <w:lang w:val="en-US" w:eastAsia="zh-CN"/>
        </w:rPr>
      </w:pPr>
      <w:ins w:id="1555" w:author="S1-222390" w:date="2022-09-02T12:01:00Z">
        <w:r>
          <w:rPr>
            <w:lang w:val="en-US" w:eastAsia="zh-CN"/>
          </w:rPr>
          <w:t xml:space="preserve">The service flows for the other users (i.e., Yong in China and Lukas in Germany) are the mirrored equivalent. For instance, even if not shown in Figure 5.9.1-1, the local metaverse edge computing server associated to Lukas will run the avatar predictive models of Yong and Bob and consume the data streams coming from those users.  </w:t>
        </w:r>
      </w:ins>
    </w:p>
    <w:p w14:paraId="13A250F4" w14:textId="79BBF666" w:rsidR="00E22EDD" w:rsidRPr="000D6532" w:rsidRDefault="00E22EDD" w:rsidP="00E22EDD">
      <w:pPr>
        <w:pStyle w:val="3"/>
        <w:rPr>
          <w:ins w:id="1556" w:author="S1-222390" w:date="2022-09-02T12:01:00Z"/>
        </w:rPr>
      </w:pPr>
      <w:bookmarkStart w:id="1557" w:name="_Toc49943789"/>
      <w:bookmarkStart w:id="1558" w:name="_Toc49944502"/>
      <w:bookmarkStart w:id="1559" w:name="_Toc113265407"/>
      <w:ins w:id="1560" w:author="S1-222390" w:date="2022-09-02T12:01:00Z">
        <w:r>
          <w:t>5.9</w:t>
        </w:r>
        <w:r w:rsidRPr="000D6532">
          <w:t>.4</w:t>
        </w:r>
        <w:r w:rsidRPr="000D6532">
          <w:tab/>
        </w:r>
        <w:proofErr w:type="gramStart"/>
        <w:r w:rsidRPr="000D6532">
          <w:t>Post-conditions</w:t>
        </w:r>
        <w:bookmarkEnd w:id="1557"/>
        <w:bookmarkEnd w:id="1558"/>
        <w:bookmarkEnd w:id="1559"/>
        <w:proofErr w:type="gramEnd"/>
      </w:ins>
    </w:p>
    <w:p w14:paraId="55086486" w14:textId="77777777" w:rsidR="00E22EDD" w:rsidRPr="00A70775" w:rsidRDefault="00E22EDD" w:rsidP="00A70775">
      <w:pPr>
        <w:rPr>
          <w:ins w:id="1561" w:author="S1-222390" w:date="2022-09-02T12:01:00Z"/>
        </w:rPr>
      </w:pPr>
      <w:bookmarkStart w:id="1562" w:name="_Toc49943790"/>
      <w:bookmarkStart w:id="1563" w:name="_Toc49944503"/>
      <w:ins w:id="1564" w:author="S1-222390" w:date="2022-09-02T12:01:00Z">
        <w:r w:rsidRPr="00A70775">
          <w:t xml:space="preserve">The main post-condition is that each of the users enjoy an immersive metaverse activity. </w:t>
        </w:r>
      </w:ins>
    </w:p>
    <w:p w14:paraId="3E055840" w14:textId="23B85CBB" w:rsidR="00E22EDD" w:rsidRPr="000D6532" w:rsidRDefault="00E22EDD" w:rsidP="00E22EDD">
      <w:pPr>
        <w:pStyle w:val="3"/>
        <w:rPr>
          <w:ins w:id="1565" w:author="S1-222390" w:date="2022-09-02T12:01:00Z"/>
        </w:rPr>
      </w:pPr>
      <w:bookmarkStart w:id="1566" w:name="_Toc113265408"/>
      <w:ins w:id="1567" w:author="S1-222390" w:date="2022-09-02T12:01:00Z">
        <w:r>
          <w:lastRenderedPageBreak/>
          <w:t>5.9</w:t>
        </w:r>
        <w:r w:rsidRPr="000D6532">
          <w:t>.5</w:t>
        </w:r>
        <w:r w:rsidRPr="000D6532">
          <w:tab/>
        </w:r>
        <w:r>
          <w:t>Existing</w:t>
        </w:r>
        <w:r w:rsidRPr="000D6532">
          <w:t xml:space="preserve"> </w:t>
        </w:r>
        <w:r>
          <w:t>features partly or fully covering the use case functionality</w:t>
        </w:r>
        <w:bookmarkEnd w:id="1562"/>
        <w:bookmarkEnd w:id="1563"/>
        <w:bookmarkEnd w:id="1566"/>
      </w:ins>
    </w:p>
    <w:p w14:paraId="6E17547B" w14:textId="77777777" w:rsidR="00E22EDD" w:rsidRDefault="00E22EDD" w:rsidP="00E22EDD">
      <w:pPr>
        <w:rPr>
          <w:ins w:id="1568" w:author="S1-222390" w:date="2022-09-02T12:01:00Z"/>
          <w:lang w:val="en-US" w:eastAsia="zh-CN" w:bidi="ar"/>
        </w:rPr>
      </w:pPr>
      <w:bookmarkStart w:id="1569" w:name="_Toc49943791"/>
      <w:bookmarkStart w:id="1570" w:name="_Toc49944504"/>
      <w:ins w:id="1571" w:author="S1-222390" w:date="2022-09-02T12:01:00Z">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ins>
    </w:p>
    <w:p w14:paraId="1010EC98" w14:textId="77777777" w:rsidR="00E22EDD" w:rsidRPr="00461408" w:rsidRDefault="00E22EDD" w:rsidP="00E22EDD">
      <w:pPr>
        <w:rPr>
          <w:ins w:id="1572" w:author="S1-222390" w:date="2022-09-02T12:01:00Z"/>
          <w:i/>
          <w:iCs/>
          <w:lang w:val="en-US" w:eastAsia="zh-CN" w:bidi="ar"/>
        </w:rPr>
      </w:pPr>
      <w:ins w:id="1573" w:author="S1-222390" w:date="2022-09-02T12:01:00Z">
        <w:r w:rsidRPr="00461408">
          <w:rPr>
            <w:i/>
            <w:iCs/>
            <w:lang w:val="en-US" w:eastAsia="zh-CN" w:bidi="ar"/>
          </w:rPr>
          <w:t>“Based on operator policy, 5G system shall be able to provide means to predict and expose predicted network condition changes (</w:t>
        </w:r>
        <w:proofErr w:type="gramStart"/>
        <w:r w:rsidRPr="00461408">
          <w:rPr>
            <w:i/>
            <w:iCs/>
            <w:lang w:val="en-US" w:eastAsia="zh-CN" w:bidi="ar"/>
          </w:rPr>
          <w:t>i.e.</w:t>
        </w:r>
        <w:proofErr w:type="gramEnd"/>
        <w:r w:rsidRPr="00461408">
          <w:rPr>
            <w:i/>
            <w:iCs/>
            <w:lang w:val="en-US" w:eastAsia="zh-CN" w:bidi="ar"/>
          </w:rPr>
          <w:t xml:space="preserve"> bitrate, latency, reliability) per UE, to an authorized third party.” </w:t>
        </w:r>
      </w:ins>
    </w:p>
    <w:p w14:paraId="74514B12" w14:textId="62D5E8E0" w:rsidR="00E22EDD" w:rsidRDefault="00E22EDD" w:rsidP="00E22EDD">
      <w:pPr>
        <w:rPr>
          <w:ins w:id="1574" w:author="S1-222390" w:date="2022-09-02T12:01:00Z"/>
          <w:lang w:val="en-US" w:eastAsia="zh-CN" w:bidi="ar"/>
        </w:rPr>
      </w:pPr>
      <w:ins w:id="1575" w:author="S1-222390" w:date="2022-09-02T12:01:00Z">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w:t>
        </w:r>
        <w:proofErr w:type="gramStart"/>
        <w:r>
          <w:rPr>
            <w:lang w:val="en-US" w:eastAsia="zh-CN" w:bidi="ar"/>
          </w:rPr>
          <w:t>exactly the same</w:t>
        </w:r>
        <w:proofErr w:type="gramEnd"/>
        <w:r>
          <w:rPr>
            <w:lang w:val="en-US" w:eastAsia="zh-CN" w:bidi="ar"/>
          </w:rPr>
          <w:t xml:space="preserve"> since the usage of </w:t>
        </w:r>
        <w:r w:rsidRPr="00D976D7">
          <w:rPr>
            <w:lang w:val="en-US" w:eastAsia="zh-CN" w:bidi="ar"/>
          </w:rPr>
          <w:t>predictive avatar</w:t>
        </w:r>
        <w:r>
          <w:rPr>
            <w:lang w:val="en-US" w:eastAsia="zh-CN" w:bidi="ar"/>
          </w:rPr>
          <w:t xml:space="preserve"> models requires the knowledge of the end-to-end network conditions, in particular, latency.  </w:t>
        </w:r>
      </w:ins>
    </w:p>
    <w:p w14:paraId="6DB9F928" w14:textId="5AFF159D" w:rsidR="00E22EDD" w:rsidRDefault="00E22EDD" w:rsidP="00E22EDD">
      <w:pPr>
        <w:pStyle w:val="3"/>
        <w:rPr>
          <w:ins w:id="1576" w:author="S1-222390" w:date="2022-09-02T12:01:00Z"/>
        </w:rPr>
      </w:pPr>
      <w:bookmarkStart w:id="1577" w:name="_Toc113265409"/>
      <w:ins w:id="1578" w:author="S1-222390" w:date="2022-09-02T12:01:00Z">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569"/>
        <w:bookmarkEnd w:id="1570"/>
        <w:bookmarkEnd w:id="1577"/>
      </w:ins>
    </w:p>
    <w:p w14:paraId="12986B0C" w14:textId="2181640E" w:rsidR="00E22EDD" w:rsidRDefault="00E22EDD" w:rsidP="00E22EDD">
      <w:pPr>
        <w:jc w:val="both"/>
        <w:rPr>
          <w:ins w:id="1579" w:author="S1-222390" w:date="2022-09-02T12:01:00Z"/>
          <w:lang w:val="en-US" w:eastAsia="zh-CN" w:bidi="ar"/>
        </w:rPr>
      </w:pPr>
      <w:ins w:id="1580" w:author="S1-222390" w:date="2022-09-02T12:01:00Z">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ins>
    </w:p>
    <w:p w14:paraId="7C4F540B" w14:textId="6C796B19" w:rsidR="00E22EDD" w:rsidRDefault="00E22EDD" w:rsidP="00E22EDD">
      <w:pPr>
        <w:jc w:val="both"/>
        <w:rPr>
          <w:ins w:id="1581" w:author="S1-222390" w:date="2022-09-02T12:01:00Z"/>
          <w:lang w:val="en-US" w:eastAsia="zh-CN" w:bidi="ar"/>
        </w:rPr>
      </w:pPr>
      <w:ins w:id="1582" w:author="S1-222390" w:date="2022-09-02T12:01:00Z">
        <w:r>
          <w:rPr>
            <w:lang w:val="en-US" w:eastAsia="zh-CN" w:bidi="ar"/>
          </w:rPr>
          <w:t xml:space="preserve">[PR 5.9.6.2] </w:t>
        </w:r>
        <w:r>
          <w:t>the 5G system shall provide a means to expose predicted network conditions</w:t>
        </w:r>
        <w:proofErr w:type="gramStart"/>
        <w:r>
          <w:t>, in particular, latency</w:t>
        </w:r>
        <w:proofErr w:type="gramEnd"/>
        <w:r>
          <w:t>, between remote users.</w:t>
        </w:r>
      </w:ins>
    </w:p>
    <w:p w14:paraId="0A581C0A" w14:textId="161A82A3" w:rsidR="00E22EDD" w:rsidRDefault="00E22EDD" w:rsidP="00E22EDD">
      <w:pPr>
        <w:jc w:val="both"/>
        <w:rPr>
          <w:ins w:id="1583" w:author="S1-222390" w:date="2022-09-02T12:01:00Z"/>
        </w:rPr>
      </w:pPr>
      <w:ins w:id="1584" w:author="S1-222390" w:date="2022-09-02T12:01:00Z">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edge server. </w:t>
        </w:r>
      </w:ins>
    </w:p>
    <w:p w14:paraId="713870CA" w14:textId="77777777" w:rsidR="00E22EDD" w:rsidRPr="00461408" w:rsidRDefault="00E22EDD" w:rsidP="00E22EDD">
      <w:pPr>
        <w:ind w:left="284"/>
        <w:jc w:val="both"/>
        <w:rPr>
          <w:ins w:id="1585" w:author="S1-222390" w:date="2022-09-02T12:01:00Z"/>
          <w:color w:val="FF0000"/>
        </w:rPr>
      </w:pPr>
      <w:ins w:id="1586" w:author="S1-222390" w:date="2022-09-02T12:01:00Z">
        <w:r w:rsidRPr="00461408">
          <w:rPr>
            <w:color w:val="FF0000"/>
          </w:rPr>
          <w:t>Editor’s Note: It is FFS whether and how communication of information used to obtain latency prediction are in scope of AMMT, and if not, why not.</w:t>
        </w:r>
      </w:ins>
    </w:p>
    <w:p w14:paraId="13A5C8BD" w14:textId="7D651E29" w:rsidR="001818C0" w:rsidRDefault="00537B47" w:rsidP="001818C0">
      <w:pPr>
        <w:pStyle w:val="2"/>
        <w:rPr>
          <w:ins w:id="1587" w:author="S1-222391" w:date="2022-09-02T12:07:00Z"/>
        </w:rPr>
      </w:pPr>
      <w:bookmarkStart w:id="1588" w:name="_Toc100862436"/>
      <w:bookmarkStart w:id="1589" w:name="_Toc100921160"/>
      <w:bookmarkStart w:id="1590" w:name="_Toc113265410"/>
      <w:ins w:id="1591" w:author="S1-222391" w:date="2022-09-02T12:08:00Z">
        <w:r>
          <w:t>5.10</w:t>
        </w:r>
      </w:ins>
      <w:ins w:id="1592" w:author="S1-222391" w:date="2022-09-02T12:07:00Z">
        <w:r w:rsidR="001818C0">
          <w:tab/>
          <w:t>Use case on</w:t>
        </w:r>
        <w:del w:id="1593" w:author="T137290" w:date="2022-09-05T10:43:00Z">
          <w:r w:rsidR="001818C0" w:rsidDel="001A44D6">
            <w:delText xml:space="preserve"> </w:delText>
          </w:r>
        </w:del>
        <w:bookmarkEnd w:id="1588"/>
        <w:bookmarkEnd w:id="1589"/>
        <w:r w:rsidR="001818C0">
          <w:t xml:space="preserve"> Metaverse for Critical HealthCare Services</w:t>
        </w:r>
        <w:del w:id="1594" w:author="T137290" w:date="2022-09-05T10:18:00Z">
          <w:r w:rsidR="001818C0" w:rsidDel="00A516BE">
            <w:delText>.</w:delText>
          </w:r>
        </w:del>
        <w:bookmarkEnd w:id="1590"/>
      </w:ins>
    </w:p>
    <w:p w14:paraId="5A12A4EB" w14:textId="691F2855" w:rsidR="001818C0" w:rsidRDefault="00537B47" w:rsidP="001818C0">
      <w:pPr>
        <w:pStyle w:val="3"/>
        <w:rPr>
          <w:ins w:id="1595" w:author="S1-222391" w:date="2022-09-02T12:07:00Z"/>
        </w:rPr>
      </w:pPr>
      <w:bookmarkStart w:id="1596" w:name="_Toc100862437"/>
      <w:bookmarkStart w:id="1597" w:name="_Toc100921161"/>
      <w:bookmarkStart w:id="1598" w:name="_Toc113265411"/>
      <w:ins w:id="1599" w:author="S1-222391" w:date="2022-09-02T12:08:00Z">
        <w:r>
          <w:t>5.10</w:t>
        </w:r>
      </w:ins>
      <w:ins w:id="1600" w:author="S1-222391" w:date="2022-09-02T12:07:00Z">
        <w:r w:rsidR="001818C0">
          <w:t>.1</w:t>
        </w:r>
        <w:r w:rsidR="001818C0">
          <w:tab/>
          <w:t>Description</w:t>
        </w:r>
        <w:bookmarkEnd w:id="1596"/>
        <w:bookmarkEnd w:id="1597"/>
        <w:bookmarkEnd w:id="1598"/>
      </w:ins>
    </w:p>
    <w:p w14:paraId="184DB64C" w14:textId="44562B05" w:rsidR="001818C0" w:rsidRDefault="001818C0" w:rsidP="001818C0">
      <w:pPr>
        <w:rPr>
          <w:ins w:id="1601" w:author="S1-222391" w:date="2022-09-02T12:07:00Z"/>
        </w:rPr>
      </w:pPr>
      <w:ins w:id="1602" w:author="S1-222391" w:date="2022-09-02T12:07:00Z">
        <w:r>
          <w:rPr>
            <w:b/>
            <w:bCs/>
          </w:rPr>
          <w:t xml:space="preserve"> Metaverse for Critical HealthCare Services. </w:t>
        </w:r>
        <w:r>
          <w:t xml:space="preserve">Immersive interactive mobile </w:t>
        </w:r>
        <w:proofErr w:type="gramStart"/>
        <w:r>
          <w:t>services  encompasses</w:t>
        </w:r>
        <w:proofErr w:type="gramEnd"/>
        <w:r>
          <w:t xml:space="preserve"> multiple services such as Gaming, Education, HealthCare, shopping, recreation etc., HealthCare is one of the lifesaving critical services, which will be benefited the most with the metaverse. Remote surgeries and training surgeons are gaining traction with the geographically spread specialized surgeons, </w:t>
        </w:r>
        <w:proofErr w:type="gramStart"/>
        <w:r>
          <w:t>students</w:t>
        </w:r>
        <w:proofErr w:type="gramEnd"/>
        <w:r>
          <w:t xml:space="preserve"> and patients. Meta-Health can save lives by providing healthcare services at the earliest, train students better and free surgeons/doctors from being physically present at patient’s location. Metaverse-HealthCare will encompass services such as surgeries, medical student training, surgeons training with live surgeries, </w:t>
        </w:r>
        <w:proofErr w:type="gramStart"/>
        <w:r>
          <w:t>Physician</w:t>
        </w:r>
        <w:proofErr w:type="gramEnd"/>
        <w:r>
          <w:t xml:space="preserve"> and patient’s examination, and metaverse patient’s scan and tests such as CT scan, X-rays, Pulse monitor etc., Metaverse is a typical teleoperation class of application, which involves a master and a slave device. This class of application will typically exchange haptic signals (forces, torques, position, velocity, vibration etc.,), video and audio signals. Metaverse largely depend on low latency, highly reliable, Secure wireless communication networks. [</w:t>
        </w:r>
      </w:ins>
      <w:ins w:id="1603" w:author="S1-222391" w:date="2022-09-02T12:15:00Z">
        <w:r w:rsidR="00A818FD">
          <w:t xml:space="preserve">29, 32, 33, </w:t>
        </w:r>
      </w:ins>
      <w:ins w:id="1604" w:author="S1-222391" w:date="2022-09-02T12:16:00Z">
        <w:r w:rsidR="00A818FD">
          <w:t>36, 37</w:t>
        </w:r>
      </w:ins>
      <w:ins w:id="1605" w:author="S1-222391" w:date="2022-09-02T12:07:00Z">
        <w:r>
          <w:t>]</w:t>
        </w:r>
      </w:ins>
    </w:p>
    <w:p w14:paraId="78573CCD" w14:textId="647C45AB" w:rsidR="001818C0" w:rsidRPr="00192D1F" w:rsidRDefault="001818C0" w:rsidP="001818C0">
      <w:pPr>
        <w:rPr>
          <w:ins w:id="1606" w:author="S1-222391" w:date="2022-09-02T12:07:00Z"/>
        </w:rPr>
      </w:pPr>
      <w:ins w:id="1607" w:author="S1-222391" w:date="2022-09-02T12:07:00Z">
        <w:r w:rsidRPr="005D53C7">
          <w:rPr>
            <w:b/>
            <w:bCs/>
          </w:rPr>
          <w:t>Metaverse-Surgeries.</w:t>
        </w:r>
        <w:r>
          <w:rPr>
            <w:b/>
            <w:bCs/>
          </w:rPr>
          <w:t xml:space="preserve"> </w:t>
        </w:r>
        <w:r>
          <w:t>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as shown in Figure-</w:t>
        </w:r>
      </w:ins>
      <w:ins w:id="1608" w:author="S1-222391" w:date="2022-09-02T12:08:00Z">
        <w:r w:rsidR="00537B47">
          <w:t>5.10</w:t>
        </w:r>
      </w:ins>
      <w:ins w:id="1609" w:author="S1-222391" w:date="2022-09-02T12:07:00Z">
        <w:r>
          <w:t>.1-</w:t>
        </w:r>
        <w:proofErr w:type="gramStart"/>
        <w:r>
          <w:t>1.b</w:t>
        </w:r>
        <w:proofErr w:type="gramEnd"/>
        <w:r>
          <w:t xml:space="preserve"> [</w:t>
        </w:r>
      </w:ins>
      <w:ins w:id="1610" w:author="S1-222391" w:date="2022-09-02T12:16:00Z">
        <w:r w:rsidR="00A818FD">
          <w:t>35</w:t>
        </w:r>
      </w:ins>
      <w:ins w:id="1611" w:author="S1-222391" w:date="2022-09-02T12:07:00Z">
        <w:r>
          <w:t xml:space="preserve">].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w:t>
        </w:r>
        <w:proofErr w:type="spellStart"/>
        <w:r>
          <w:t>Dr.</w:t>
        </w:r>
        <w:proofErr w:type="spellEnd"/>
        <w:r>
          <w:t xml:space="preserve"> G wearing HoloLens could see the crucial information displayed on the goggles and performed breast cancer surgery remotely. </w:t>
        </w:r>
        <w:proofErr w:type="spellStart"/>
        <w:r>
          <w:t>Dr.</w:t>
        </w:r>
        <w:proofErr w:type="spellEnd"/>
        <w:r>
          <w:t xml:space="preserve"> G with constant advise from </w:t>
        </w:r>
        <w:proofErr w:type="spellStart"/>
        <w:r>
          <w:t>Dr.</w:t>
        </w:r>
        <w:proofErr w:type="spellEnd"/>
        <w:r>
          <w:t xml:space="preserve"> A – who was seated on the stage at the congress of Spanish association of Breast Surgeons, 900km away from the surgery room [</w:t>
        </w:r>
      </w:ins>
      <w:ins w:id="1612" w:author="S1-222391" w:date="2022-09-02T12:16:00Z">
        <w:r w:rsidR="00A818FD">
          <w:t>34, 35</w:t>
        </w:r>
      </w:ins>
      <w:ins w:id="1613" w:author="S1-222391" w:date="2022-09-02T12:07:00Z">
        <w:r>
          <w:t xml:space="preserve">].  </w:t>
        </w:r>
      </w:ins>
    </w:p>
    <w:p w14:paraId="45C47158" w14:textId="461457E2" w:rsidR="001818C0" w:rsidRDefault="001818C0" w:rsidP="001818C0">
      <w:pPr>
        <w:rPr>
          <w:ins w:id="1614" w:author="S1-222391" w:date="2022-09-02T12:07:00Z"/>
        </w:rPr>
      </w:pPr>
      <w:ins w:id="1615" w:author="S1-222391" w:date="2022-09-02T12:07:00Z">
        <w:r w:rsidRPr="00315FD2">
          <w:rPr>
            <w:b/>
            <w:bCs/>
          </w:rPr>
          <w:t>Metaverse-Physician Consultation.</w:t>
        </w:r>
        <w:r>
          <w:rPr>
            <w:b/>
            <w:bCs/>
          </w:rPr>
          <w:t xml:space="preserve"> </w:t>
        </w:r>
        <w:r>
          <w:t>With the outbreak of COVID</w:t>
        </w:r>
        <w:r>
          <w:rPr>
            <w:b/>
            <w:bCs/>
          </w:rPr>
          <w:t>, v</w:t>
        </w:r>
        <w:r>
          <w:t>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w:t>
        </w:r>
      </w:ins>
      <w:ins w:id="1616" w:author="S1-222391" w:date="2022-09-02T12:08:00Z">
        <w:r w:rsidR="00537B47">
          <w:t>5.10</w:t>
        </w:r>
      </w:ins>
      <w:ins w:id="1617" w:author="S1-222391" w:date="2022-09-02T12:07:00Z">
        <w:r>
          <w:t>.1-</w:t>
        </w:r>
        <w:proofErr w:type="gramStart"/>
        <w:r>
          <w:t>1.c.</w:t>
        </w:r>
        <w:proofErr w:type="gramEnd"/>
        <w:r>
          <w:t xml:space="preserve"> 5G communication is one the key factors in making the metaverse consolation a reality. Doctors and patients need an uninterrupted, ultra-reliable and low latency 5G services for metaverse </w:t>
        </w:r>
        <w:r w:rsidR="00A818FD">
          <w:t>to see the light of success [30, 32</w:t>
        </w:r>
        <w:r>
          <w:t xml:space="preserve">].  </w:t>
        </w:r>
      </w:ins>
    </w:p>
    <w:p w14:paraId="1C3D13F7" w14:textId="4A65EAD6" w:rsidR="001818C0" w:rsidRDefault="001818C0" w:rsidP="001818C0">
      <w:pPr>
        <w:rPr>
          <w:ins w:id="1618" w:author="S1-222391" w:date="2022-09-02T12:07:00Z"/>
        </w:rPr>
      </w:pPr>
      <w:ins w:id="1619" w:author="S1-222391" w:date="2022-09-02T12:07:00Z">
        <w:r w:rsidRPr="00AC5ECB">
          <w:rPr>
            <w:b/>
            <w:bCs/>
          </w:rPr>
          <w:lastRenderedPageBreak/>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w:t>
        </w:r>
      </w:ins>
      <w:ins w:id="1620" w:author="S1-222391" w:date="2022-09-02T12:08:00Z">
        <w:r w:rsidR="00537B47">
          <w:t>5.10</w:t>
        </w:r>
      </w:ins>
      <w:ins w:id="1621" w:author="S1-222391" w:date="2022-09-02T12:07:00Z">
        <w:r>
          <w:t>.1-</w:t>
        </w:r>
        <w:proofErr w:type="gramStart"/>
        <w:r>
          <w:t>1.d</w:t>
        </w:r>
        <w:r w:rsidRPr="00AC5ECB">
          <w:rPr>
            <w:sz w:val="22"/>
            <w:szCs w:val="22"/>
          </w:rPr>
          <w:t>.</w:t>
        </w:r>
        <w:proofErr w:type="gramEnd"/>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ins>
      <w:ins w:id="1622" w:author="S1-222391" w:date="2022-09-02T12:17:00Z">
        <w:r w:rsidR="00A818FD">
          <w:rPr>
            <w:sz w:val="22"/>
            <w:szCs w:val="22"/>
          </w:rPr>
          <w:t>30, 32</w:t>
        </w:r>
      </w:ins>
      <w:ins w:id="1623" w:author="S1-222391" w:date="2022-09-02T12:07:00Z">
        <w:r w:rsidRPr="00AC5ECB">
          <w:rPr>
            <w:sz w:val="22"/>
            <w:szCs w:val="22"/>
          </w:rPr>
          <w:t xml:space="preserve">]. </w:t>
        </w:r>
        <w:r>
          <w:rPr>
            <w:noProof/>
            <w:lang w:val="en-US" w:eastAsia="ko-KR"/>
          </w:rPr>
          <w:drawing>
            <wp:inline distT="0" distB="0" distL="0" distR="0" wp14:anchorId="7A7C5260" wp14:editId="0E712F7A">
              <wp:extent cx="6122035" cy="460121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ins>
    </w:p>
    <w:p w14:paraId="6E3399C8" w14:textId="2A103E4B" w:rsidR="001818C0" w:rsidRPr="004D6DC1" w:rsidRDefault="001818C0" w:rsidP="001818C0">
      <w:pPr>
        <w:pStyle w:val="TF"/>
        <w:rPr>
          <w:ins w:id="1624" w:author="S1-222391" w:date="2022-09-02T12:07:00Z"/>
        </w:rPr>
      </w:pPr>
      <w:ins w:id="1625" w:author="S1-222391" w:date="2022-09-02T12:07:00Z">
        <w:r w:rsidRPr="004D6DC1">
          <w:t>Figure-</w:t>
        </w:r>
      </w:ins>
      <w:ins w:id="1626" w:author="S1-222391" w:date="2022-09-02T12:08:00Z">
        <w:r w:rsidR="00537B47">
          <w:t>5.10</w:t>
        </w:r>
      </w:ins>
      <w:ins w:id="1627" w:author="S1-222391" w:date="2022-09-02T12:07:00Z">
        <w:r w:rsidRPr="004D6DC1">
          <w:t xml:space="preserve">.1-1: a) Training Surgeons with metaverse, b) Metaverse </w:t>
        </w:r>
        <w:proofErr w:type="gramStart"/>
        <w:r w:rsidRPr="004D6DC1">
          <w:t>based  surger</w:t>
        </w:r>
        <w:r>
          <w:t>y</w:t>
        </w:r>
        <w:proofErr w:type="gramEnd"/>
        <w:r w:rsidRPr="004D6DC1">
          <w:t xml:space="preserve">, c) metaverse Physician consultation d) metaverse based body scans and vital readings. (Source: healthcareoutlook.net, courthousenews.com, gmw3.com, ourplnt.com)  </w:t>
        </w:r>
      </w:ins>
    </w:p>
    <w:p w14:paraId="4C9F908E" w14:textId="7AB04D8E" w:rsidR="001818C0" w:rsidRDefault="001818C0" w:rsidP="001818C0">
      <w:pPr>
        <w:rPr>
          <w:ins w:id="1628" w:author="S1-222391" w:date="2022-09-02T12:07:00Z"/>
        </w:rPr>
      </w:pPr>
      <w:ins w:id="1629" w:author="S1-222391" w:date="2022-09-02T12:07:00Z">
        <w:r w:rsidRPr="00CD25C2">
          <w:rPr>
            <w:b/>
            <w:bCs/>
          </w:rPr>
          <w:t>Metaverse-</w:t>
        </w:r>
        <w:r>
          <w:rPr>
            <w:b/>
            <w:bCs/>
          </w:rPr>
          <w:t xml:space="preserve">Training </w:t>
        </w:r>
        <w:r w:rsidRPr="00CD25C2">
          <w:rPr>
            <w:b/>
            <w:bCs/>
          </w:rPr>
          <w:t>Medical Students.</w:t>
        </w:r>
        <w:r>
          <w:rPr>
            <w:b/>
            <w:bCs/>
          </w:rPr>
          <w:t xml:space="preserve"> </w:t>
        </w:r>
        <w:r>
          <w:t>Surgeries performed by surgeons all over the world can be trained to the students at the best using metaverse. Students can join a live surgery with almost all the important vital and view displayed as in a display of a surgeon. Further, the students can view different positions of the live surgery, hear surgeons instruction and display of suggestions and domain knowledge as show in Figure-</w:t>
        </w:r>
      </w:ins>
      <w:ins w:id="1630" w:author="S1-222391" w:date="2022-09-02T12:08:00Z">
        <w:r w:rsidR="00537B47">
          <w:t>5.10</w:t>
        </w:r>
      </w:ins>
      <w:ins w:id="1631" w:author="S1-222391" w:date="2022-09-02T12:07:00Z">
        <w:r>
          <w:t>.1-</w:t>
        </w:r>
        <w:proofErr w:type="gramStart"/>
        <w:r>
          <w:t>1.a.</w:t>
        </w:r>
        <w:proofErr w:type="gramEnd"/>
        <w:r>
          <w:t xml:space="preserve"> On May 2021, a live lung cancer was performed using an extended reality (XR) technology platform and more than 200 thoracic surgeons from Asian countries attended the Outreach program and received training. The participants wore a head-mounted display (HMD) at their respective locations and entered the outreach program virtually using an avatar – as in a game. They participants viewed the live lung surgery with lecture and 360deg high resolution surgical scenes as show in Figure-</w:t>
        </w:r>
      </w:ins>
      <w:ins w:id="1632" w:author="S1-222391" w:date="2022-09-02T12:08:00Z">
        <w:r w:rsidR="00537B47">
          <w:t>5.10</w:t>
        </w:r>
      </w:ins>
      <w:ins w:id="1633" w:author="S1-222391" w:date="2022-09-02T12:07:00Z">
        <w:r>
          <w:t>.1-2 [</w:t>
        </w:r>
      </w:ins>
      <w:ins w:id="1634" w:author="S1-222391" w:date="2022-09-02T12:17:00Z">
        <w:r w:rsidR="00A818FD">
          <w:t>31</w:t>
        </w:r>
      </w:ins>
      <w:ins w:id="1635" w:author="S1-222391" w:date="2022-09-02T12:07:00Z">
        <w:r>
          <w:t xml:space="preserve">]. </w:t>
        </w:r>
      </w:ins>
    </w:p>
    <w:p w14:paraId="20797E04" w14:textId="77777777" w:rsidR="001818C0" w:rsidRDefault="001818C0" w:rsidP="001818C0">
      <w:pPr>
        <w:rPr>
          <w:ins w:id="1636" w:author="S1-222391" w:date="2022-09-02T12:07:00Z"/>
        </w:rPr>
      </w:pPr>
    </w:p>
    <w:p w14:paraId="6FE41E8A" w14:textId="77777777" w:rsidR="001818C0" w:rsidRDefault="001818C0" w:rsidP="001818C0">
      <w:pPr>
        <w:jc w:val="center"/>
        <w:rPr>
          <w:ins w:id="1637" w:author="S1-222391" w:date="2022-09-02T12:07:00Z"/>
        </w:rPr>
      </w:pPr>
      <w:ins w:id="1638" w:author="S1-222391" w:date="2022-09-02T12:07:00Z">
        <w:r>
          <w:rPr>
            <w:noProof/>
            <w:lang w:val="en-US" w:eastAsia="ko-KR"/>
          </w:rPr>
          <w:lastRenderedPageBreak/>
          <w:drawing>
            <wp:inline distT="0" distB="0" distL="0" distR="0" wp14:anchorId="273725E0" wp14:editId="09B4D1F4">
              <wp:extent cx="4147078" cy="2377440"/>
              <wp:effectExtent l="0" t="0" r="635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ins>
    </w:p>
    <w:p w14:paraId="1D749217" w14:textId="6790FB01" w:rsidR="001818C0" w:rsidRPr="004D6DC1" w:rsidRDefault="001818C0" w:rsidP="001818C0">
      <w:pPr>
        <w:pStyle w:val="TF"/>
        <w:rPr>
          <w:ins w:id="1639" w:author="S1-222391" w:date="2022-09-02T12:07:00Z"/>
        </w:rPr>
      </w:pPr>
      <w:ins w:id="1640" w:author="S1-222391" w:date="2022-09-02T12:07:00Z">
        <w:r>
          <w:t xml:space="preserve"> </w:t>
        </w:r>
        <w:r w:rsidRPr="004D6DC1">
          <w:t>Figure-</w:t>
        </w:r>
      </w:ins>
      <w:ins w:id="1641" w:author="S1-222391" w:date="2022-09-02T12:08:00Z">
        <w:r w:rsidR="00537B47">
          <w:t>5.10</w:t>
        </w:r>
      </w:ins>
      <w:ins w:id="1642" w:author="S1-222391" w:date="2022-09-02T12:07:00Z">
        <w:r w:rsidRPr="004D6DC1">
          <w:t>.1-2: Live lung cancer training through metaverse [</w:t>
        </w:r>
      </w:ins>
      <w:ins w:id="1643" w:author="S1-222391" w:date="2022-09-02T12:17:00Z">
        <w:r w:rsidR="00A818FD">
          <w:t>31</w:t>
        </w:r>
      </w:ins>
      <w:ins w:id="1644" w:author="S1-222391" w:date="2022-09-02T12:07:00Z">
        <w:r w:rsidRPr="004D6DC1">
          <w:t>] (Source: Journal of Educational Evaluation for Health Professions (</w:t>
        </w:r>
        <w:proofErr w:type="spellStart"/>
        <w:r w:rsidRPr="004D6DC1">
          <w:t>Jeehp</w:t>
        </w:r>
        <w:proofErr w:type="spellEnd"/>
        <w:r w:rsidRPr="004D6DC1">
          <w:t xml:space="preserve">))  </w:t>
        </w:r>
      </w:ins>
    </w:p>
    <w:p w14:paraId="1C153CDF" w14:textId="77777777" w:rsidR="001818C0" w:rsidRPr="00932D9A" w:rsidRDefault="001818C0" w:rsidP="001818C0">
      <w:pPr>
        <w:rPr>
          <w:ins w:id="1645" w:author="S1-222391" w:date="2022-09-02T12:07:00Z"/>
        </w:rPr>
      </w:pPr>
    </w:p>
    <w:p w14:paraId="75CCF98C" w14:textId="15E558E0" w:rsidR="001818C0" w:rsidRDefault="00537B47" w:rsidP="001818C0">
      <w:pPr>
        <w:pStyle w:val="3"/>
        <w:rPr>
          <w:ins w:id="1646" w:author="S1-222391" w:date="2022-09-02T12:07:00Z"/>
        </w:rPr>
      </w:pPr>
      <w:bookmarkStart w:id="1647" w:name="_Toc113265412"/>
      <w:ins w:id="1648" w:author="S1-222391" w:date="2022-09-02T12:08:00Z">
        <w:r>
          <w:t>5.10</w:t>
        </w:r>
      </w:ins>
      <w:ins w:id="1649" w:author="S1-222391" w:date="2022-09-02T12:07:00Z">
        <w:r w:rsidR="001818C0">
          <w:t>.2</w:t>
        </w:r>
        <w:r w:rsidR="001818C0">
          <w:tab/>
          <w:t>Pre-conditions</w:t>
        </w:r>
        <w:bookmarkEnd w:id="1647"/>
      </w:ins>
    </w:p>
    <w:p w14:paraId="538E5516" w14:textId="77777777" w:rsidR="001818C0" w:rsidRDefault="001818C0" w:rsidP="001818C0">
      <w:pPr>
        <w:rPr>
          <w:ins w:id="1650" w:author="S1-222391" w:date="2022-09-02T12:07:00Z"/>
        </w:rPr>
      </w:pPr>
      <w:ins w:id="1651" w:author="S1-222391" w:date="2022-09-02T12:07:00Z">
        <w:r>
          <w:t xml:space="preserve">1) </w:t>
        </w:r>
        <w:proofErr w:type="spellStart"/>
        <w:r>
          <w:t>Dr.</w:t>
        </w:r>
        <w:proofErr w:type="spellEnd"/>
        <w:r>
          <w:t xml:space="preserve"> Alex and </w:t>
        </w:r>
        <w:proofErr w:type="spellStart"/>
        <w:r>
          <w:t>Dr.</w:t>
        </w:r>
        <w:proofErr w:type="spellEnd"/>
        <w:r>
          <w:t xml:space="preserve"> Bob are two </w:t>
        </w:r>
        <w:proofErr w:type="gramStart"/>
        <w:r>
          <w:t>renowned  surgeons</w:t>
        </w:r>
        <w:proofErr w:type="gramEnd"/>
        <w:r>
          <w:t xml:space="preserve"> who are also trained to perform surgeries using Immersive interactive mobile healthcare services. </w:t>
        </w:r>
      </w:ins>
    </w:p>
    <w:p w14:paraId="1663161F" w14:textId="77777777" w:rsidR="001818C0" w:rsidRDefault="001818C0" w:rsidP="001818C0">
      <w:pPr>
        <w:rPr>
          <w:ins w:id="1652" w:author="S1-222391" w:date="2022-09-02T12:07:00Z"/>
        </w:rPr>
      </w:pPr>
      <w:ins w:id="1653" w:author="S1-222391" w:date="2022-09-02T12:07:00Z">
        <w:r>
          <w:t xml:space="preserve">2) </w:t>
        </w:r>
        <w:proofErr w:type="spellStart"/>
        <w:r>
          <w:t>Dr.</w:t>
        </w:r>
        <w:proofErr w:type="spellEnd"/>
        <w:r>
          <w:t xml:space="preserve"> Alex and </w:t>
        </w:r>
        <w:proofErr w:type="spellStart"/>
        <w:r>
          <w:t>Dr.</w:t>
        </w:r>
        <w:proofErr w:type="spellEnd"/>
        <w:r>
          <w:t xml:space="preserve"> Bob both have 5G based HMD devices, which can connect to the hospital surgery room virtually using an authentic digital twin (Avatar). 5G allocates sufficient communications resources, </w:t>
        </w:r>
        <w:proofErr w:type="gramStart"/>
        <w:r>
          <w:t>e.g.</w:t>
        </w:r>
        <w:proofErr w:type="gramEnd"/>
        <w:r>
          <w:t xml:space="preserve"> through the use of GBR QoS policy to both the surgeons connected for the entire duration of the surgery.  </w:t>
        </w:r>
      </w:ins>
    </w:p>
    <w:p w14:paraId="725450AA" w14:textId="77777777" w:rsidR="001818C0" w:rsidRDefault="001818C0" w:rsidP="001818C0">
      <w:pPr>
        <w:rPr>
          <w:ins w:id="1654" w:author="S1-222391" w:date="2022-09-02T12:07:00Z"/>
        </w:rPr>
      </w:pPr>
      <w:ins w:id="1655" w:author="S1-222391" w:date="2022-09-02T12:07:00Z">
        <w:r>
          <w:t>3) Both the surgeons carry the 5G head mount device (HMD) devices with tactile gloves all the time.</w:t>
        </w:r>
      </w:ins>
    </w:p>
    <w:p w14:paraId="27A78CCF" w14:textId="77777777" w:rsidR="001818C0" w:rsidRDefault="001818C0" w:rsidP="001818C0">
      <w:pPr>
        <w:rPr>
          <w:ins w:id="1656" w:author="S1-222391" w:date="2022-09-02T12:07:00Z"/>
        </w:rPr>
      </w:pPr>
      <w:ins w:id="1657" w:author="S1-222391" w:date="2022-09-02T12:07:00Z">
        <w:r>
          <w:t>4) To perform surgery, Surgeons move to a quiet place such as car or a conf room where they have sufficient 5G signals as indicated by the head mount device (HMD).</w:t>
        </w:r>
      </w:ins>
    </w:p>
    <w:p w14:paraId="61D1AF33" w14:textId="77777777" w:rsidR="001818C0" w:rsidRPr="00B84387" w:rsidRDefault="001818C0" w:rsidP="001818C0">
      <w:pPr>
        <w:rPr>
          <w:ins w:id="1658" w:author="S1-222391" w:date="2022-09-02T12:07:00Z"/>
        </w:rPr>
      </w:pPr>
      <w:ins w:id="1659" w:author="S1-222391" w:date="2022-09-02T12:07:00Z">
        <w:r>
          <w:t xml:space="preserve">5) The surgeons connect to 5G system rather than </w:t>
        </w:r>
        <w:proofErr w:type="spellStart"/>
        <w:r>
          <w:t>wifi</w:t>
        </w:r>
        <w:proofErr w:type="spellEnd"/>
        <w:r>
          <w:t xml:space="preserve"> or other network since it provides fault-tolerant Ultrahigh reliability to perform uninterrupted surgery. </w:t>
        </w:r>
      </w:ins>
    </w:p>
    <w:p w14:paraId="443B14BD" w14:textId="080DBDD3" w:rsidR="001818C0" w:rsidRDefault="00537B47" w:rsidP="001818C0">
      <w:pPr>
        <w:pStyle w:val="3"/>
        <w:rPr>
          <w:ins w:id="1660" w:author="S1-222391" w:date="2022-09-02T12:07:00Z"/>
        </w:rPr>
      </w:pPr>
      <w:bookmarkStart w:id="1661" w:name="_Toc113265413"/>
      <w:ins w:id="1662" w:author="S1-222391" w:date="2022-09-02T12:08:00Z">
        <w:r>
          <w:t>5.10</w:t>
        </w:r>
      </w:ins>
      <w:ins w:id="1663" w:author="S1-222391" w:date="2022-09-02T12:07:00Z">
        <w:r w:rsidR="001818C0">
          <w:t>.3</w:t>
        </w:r>
        <w:r w:rsidR="001818C0">
          <w:tab/>
          <w:t>Service Flows</w:t>
        </w:r>
        <w:bookmarkEnd w:id="1661"/>
      </w:ins>
    </w:p>
    <w:p w14:paraId="29976F01" w14:textId="77777777" w:rsidR="001818C0" w:rsidRDefault="001818C0" w:rsidP="001818C0">
      <w:pPr>
        <w:rPr>
          <w:ins w:id="1664" w:author="S1-222391" w:date="2022-09-02T12:07:00Z"/>
        </w:rPr>
      </w:pPr>
      <w:ins w:id="1665" w:author="S1-222391" w:date="2022-09-02T12:07:00Z">
        <w:r>
          <w:t xml:space="preserve">1) </w:t>
        </w:r>
        <w:proofErr w:type="spellStart"/>
        <w:r>
          <w:t>Dr.</w:t>
        </w:r>
        <w:proofErr w:type="spellEnd"/>
        <w:r>
          <w:t xml:space="preserve"> Alex and Dr, Bob are surgeons and senior surgeons of a renowned hospitals. </w:t>
        </w:r>
        <w:proofErr w:type="spellStart"/>
        <w:r>
          <w:t>Dr.</w:t>
        </w:r>
        <w:proofErr w:type="spellEnd"/>
        <w:r>
          <w:t xml:space="preserve"> Alex is on a     vacation with the family and </w:t>
        </w:r>
        <w:proofErr w:type="spellStart"/>
        <w:r>
          <w:t>Dr.</w:t>
        </w:r>
        <w:proofErr w:type="spellEnd"/>
        <w:r>
          <w:t xml:space="preserve"> Bob is attending a conference 300miles away from </w:t>
        </w:r>
        <w:proofErr w:type="spellStart"/>
        <w:r>
          <w:t>madraidspain</w:t>
        </w:r>
        <w:proofErr w:type="spellEnd"/>
        <w:r>
          <w:t>.</w:t>
        </w:r>
      </w:ins>
    </w:p>
    <w:p w14:paraId="318A32C2" w14:textId="77777777" w:rsidR="001818C0" w:rsidRDefault="001818C0" w:rsidP="001818C0">
      <w:pPr>
        <w:rPr>
          <w:ins w:id="1666" w:author="S1-222391" w:date="2022-09-02T12:07:00Z"/>
        </w:rPr>
      </w:pPr>
      <w:ins w:id="1667" w:author="S1-222391" w:date="2022-09-02T12:07:00Z">
        <w:r>
          <w:t xml:space="preserve">2) A patient – David- is met with an accident and rushed to the emergency room of a local hospital. Patient has had a bad head injury in the accident and needs an urgent brain surgery to stop the blood clot. </w:t>
        </w:r>
      </w:ins>
    </w:p>
    <w:p w14:paraId="1DCA1B90" w14:textId="77777777" w:rsidR="001818C0" w:rsidRDefault="001818C0" w:rsidP="001818C0">
      <w:pPr>
        <w:rPr>
          <w:ins w:id="1668" w:author="S1-222391" w:date="2022-09-02T12:07:00Z"/>
        </w:rPr>
      </w:pPr>
      <w:ins w:id="1669" w:author="S1-222391" w:date="2022-09-02T12:07:00Z">
        <w:r>
          <w:t xml:space="preserve">3) The hospital reaches out to the surgeons – </w:t>
        </w:r>
        <w:proofErr w:type="spellStart"/>
        <w:r>
          <w:t>Dr.</w:t>
        </w:r>
        <w:proofErr w:type="spellEnd"/>
        <w:r>
          <w:t xml:space="preserve"> Alex and </w:t>
        </w:r>
        <w:proofErr w:type="spellStart"/>
        <w:r>
          <w:t>Dr.</w:t>
        </w:r>
        <w:proofErr w:type="spellEnd"/>
        <w:r>
          <w:t xml:space="preserve"> Bob- to perform the surgery.</w:t>
        </w:r>
      </w:ins>
    </w:p>
    <w:p w14:paraId="6D902A0B" w14:textId="77777777" w:rsidR="001818C0" w:rsidRDefault="001818C0" w:rsidP="001818C0">
      <w:pPr>
        <w:rPr>
          <w:ins w:id="1670" w:author="S1-222391" w:date="2022-09-02T12:07:00Z"/>
        </w:rPr>
      </w:pPr>
      <w:ins w:id="1671" w:author="S1-222391" w:date="2022-09-02T12:07:00Z">
        <w:r>
          <w:t xml:space="preserve">4) </w:t>
        </w:r>
        <w:proofErr w:type="spellStart"/>
        <w:r>
          <w:t>Dr.</w:t>
        </w:r>
        <w:proofErr w:type="spellEnd"/>
        <w:r>
          <w:t xml:space="preserve"> Alex and </w:t>
        </w:r>
        <w:proofErr w:type="spellStart"/>
        <w:r>
          <w:t>Dr.</w:t>
        </w:r>
        <w:proofErr w:type="spellEnd"/>
        <w:r>
          <w:t xml:space="preserve"> Bob wears metaverse HMD and tactile gloves and connect to the hospital surgery room virtually by connecting through 5G systems.</w:t>
        </w:r>
      </w:ins>
    </w:p>
    <w:p w14:paraId="4EA9D3D1" w14:textId="77777777" w:rsidR="001818C0" w:rsidRDefault="001818C0" w:rsidP="001818C0">
      <w:pPr>
        <w:rPr>
          <w:ins w:id="1672" w:author="S1-222391" w:date="2022-09-02T12:07:00Z"/>
        </w:rPr>
      </w:pPr>
      <w:ins w:id="1673" w:author="S1-222391" w:date="2022-09-02T12:07:00Z">
        <w:r>
          <w:t xml:space="preserve">5)  </w:t>
        </w:r>
        <w:proofErr w:type="spellStart"/>
        <w:proofErr w:type="gramStart"/>
        <w:r>
          <w:t>Dr.Alex</w:t>
        </w:r>
        <w:proofErr w:type="spellEnd"/>
        <w:proofErr w:type="gramEnd"/>
        <w:r>
          <w:t xml:space="preserve"> and </w:t>
        </w:r>
        <w:proofErr w:type="spellStart"/>
        <w:r>
          <w:t>Dr.</w:t>
        </w:r>
        <w:proofErr w:type="spellEnd"/>
        <w:r>
          <w:t xml:space="preserve"> Bob authenticate themselves using a secure avatar through secure 5G systems.</w:t>
        </w:r>
      </w:ins>
    </w:p>
    <w:p w14:paraId="642FE173" w14:textId="77777777" w:rsidR="001818C0" w:rsidRDefault="001818C0" w:rsidP="001818C0">
      <w:pPr>
        <w:rPr>
          <w:ins w:id="1674" w:author="S1-222391" w:date="2022-09-02T12:07:00Z"/>
        </w:rPr>
      </w:pPr>
      <w:ins w:id="1675" w:author="S1-222391" w:date="2022-09-02T12:07:00Z">
        <w:r>
          <w:t xml:space="preserve">6) The patient – David- locally in the hospital is placed on the surgery bed equipped with advanced surgical robots by the local doctors and nurse. </w:t>
        </w:r>
      </w:ins>
    </w:p>
    <w:p w14:paraId="1BE8E188" w14:textId="77777777" w:rsidR="001818C0" w:rsidRDefault="001818C0" w:rsidP="001818C0">
      <w:pPr>
        <w:rPr>
          <w:ins w:id="1676" w:author="S1-222391" w:date="2022-09-02T12:07:00Z"/>
        </w:rPr>
      </w:pPr>
      <w:ins w:id="1677" w:author="S1-222391" w:date="2022-09-02T12:07:00Z">
        <w:r>
          <w:t xml:space="preserve">7) The vital information such as heart rate, BP reading, ECG etc., are virtually displayed to both the surgeons. The surgeons </w:t>
        </w:r>
        <w:proofErr w:type="gramStart"/>
        <w:r>
          <w:t>are able to</w:t>
        </w:r>
        <w:proofErr w:type="gramEnd"/>
        <w:r>
          <w:t xml:space="preserve"> view the surgery room and able to see each other using virtual avatar.</w:t>
        </w:r>
      </w:ins>
    </w:p>
    <w:p w14:paraId="5020CF55" w14:textId="77777777" w:rsidR="001818C0" w:rsidRDefault="001818C0" w:rsidP="001818C0">
      <w:pPr>
        <w:rPr>
          <w:ins w:id="1678" w:author="S1-222391" w:date="2022-09-02T12:07:00Z"/>
        </w:rPr>
      </w:pPr>
      <w:ins w:id="1679" w:author="S1-222391" w:date="2022-09-02T12:07:00Z">
        <w:r>
          <w:t xml:space="preserve">8) </w:t>
        </w:r>
        <w:proofErr w:type="spellStart"/>
        <w:r>
          <w:t>Dr.</w:t>
        </w:r>
        <w:proofErr w:type="spellEnd"/>
        <w:r>
          <w:t xml:space="preserve"> Alex and </w:t>
        </w:r>
        <w:proofErr w:type="spellStart"/>
        <w:r>
          <w:t>Dr.</w:t>
        </w:r>
        <w:proofErr w:type="spellEnd"/>
        <w:r>
          <w:t xml:space="preserve"> Bob start performing the surgery virtually with the assistance of the remote robots and local doctors and nurses at the hospital.</w:t>
        </w:r>
      </w:ins>
    </w:p>
    <w:p w14:paraId="15BEE12C" w14:textId="77777777" w:rsidR="001818C0" w:rsidRDefault="001818C0" w:rsidP="001818C0">
      <w:pPr>
        <w:rPr>
          <w:ins w:id="1680" w:author="S1-222391" w:date="2022-09-02T12:07:00Z"/>
        </w:rPr>
      </w:pPr>
      <w:ins w:id="1681" w:author="S1-222391" w:date="2022-09-02T12:07:00Z">
        <w:r>
          <w:lastRenderedPageBreak/>
          <w:t>9) The surgery successfully ended, which took place for three hours without an interruption in the 5G connections while serving the KPI values as per table-Y.</w:t>
        </w:r>
      </w:ins>
    </w:p>
    <w:p w14:paraId="56D12109" w14:textId="77777777" w:rsidR="001818C0" w:rsidRPr="00C83FCE" w:rsidRDefault="001818C0" w:rsidP="001818C0">
      <w:pPr>
        <w:rPr>
          <w:ins w:id="1682" w:author="S1-222391" w:date="2022-09-02T12:07:00Z"/>
        </w:rPr>
      </w:pPr>
      <w:ins w:id="1683" w:author="S1-222391" w:date="2022-09-02T12:07:00Z">
        <w:r>
          <w:t xml:space="preserve">10) After the surgery, the patient was shifted from the surgery bed to </w:t>
        </w:r>
        <w:proofErr w:type="spellStart"/>
        <w:r>
          <w:t>a</w:t>
        </w:r>
        <w:proofErr w:type="spellEnd"/>
        <w:r>
          <w:t xml:space="preserve"> Intensive Care Unit (</w:t>
        </w:r>
        <w:proofErr w:type="gramStart"/>
        <w:r>
          <w:t>ICU)  by</w:t>
        </w:r>
        <w:proofErr w:type="gramEnd"/>
        <w:r>
          <w:t xml:space="preserve"> the local doctors and nurses in the hospital. </w:t>
        </w:r>
        <w:proofErr w:type="spellStart"/>
        <w:r>
          <w:t>Dr.</w:t>
        </w:r>
        <w:proofErr w:type="spellEnd"/>
        <w:r>
          <w:t xml:space="preserve"> Alex and </w:t>
        </w:r>
        <w:proofErr w:type="spellStart"/>
        <w:r>
          <w:t>Dr.</w:t>
        </w:r>
        <w:proofErr w:type="spellEnd"/>
        <w:r>
          <w:t xml:space="preserve"> Bob went back to vacation and conference respectively. </w:t>
        </w:r>
      </w:ins>
    </w:p>
    <w:p w14:paraId="2FED3E1F" w14:textId="1EDA6E85" w:rsidR="001818C0" w:rsidRDefault="00537B47" w:rsidP="001818C0">
      <w:pPr>
        <w:pStyle w:val="3"/>
        <w:rPr>
          <w:ins w:id="1684" w:author="S1-222391" w:date="2022-09-02T12:07:00Z"/>
        </w:rPr>
      </w:pPr>
      <w:bookmarkStart w:id="1685" w:name="_Toc113265414"/>
      <w:ins w:id="1686" w:author="S1-222391" w:date="2022-09-02T12:08:00Z">
        <w:r>
          <w:t>5.10</w:t>
        </w:r>
      </w:ins>
      <w:ins w:id="1687" w:author="S1-222391" w:date="2022-09-02T12:07:00Z">
        <w:r w:rsidR="001818C0">
          <w:t>.4</w:t>
        </w:r>
        <w:r w:rsidR="001818C0">
          <w:tab/>
        </w:r>
        <w:proofErr w:type="gramStart"/>
        <w:r w:rsidR="001818C0">
          <w:t>Post-conditions</w:t>
        </w:r>
        <w:bookmarkEnd w:id="1685"/>
        <w:proofErr w:type="gramEnd"/>
      </w:ins>
    </w:p>
    <w:p w14:paraId="3B74FBA9" w14:textId="77777777" w:rsidR="001818C0" w:rsidRDefault="001818C0" w:rsidP="001818C0">
      <w:pPr>
        <w:rPr>
          <w:ins w:id="1688" w:author="S1-222391" w:date="2022-09-02T12:07:00Z"/>
        </w:rPr>
      </w:pPr>
      <w:ins w:id="1689" w:author="S1-222391" w:date="2022-09-02T12:07:00Z">
        <w:r>
          <w:t>1) After the surgery, the doctors and surgeons stay connected virtually to read the vitals of the patients.</w:t>
        </w:r>
      </w:ins>
    </w:p>
    <w:p w14:paraId="11E7586A" w14:textId="77777777" w:rsidR="001818C0" w:rsidRDefault="001818C0" w:rsidP="001818C0">
      <w:pPr>
        <w:rPr>
          <w:ins w:id="1690" w:author="S1-222391" w:date="2022-09-02T12:07:00Z"/>
        </w:rPr>
      </w:pPr>
      <w:ins w:id="1691" w:author="S1-222391" w:date="2022-09-02T12:07:00Z">
        <w:r>
          <w:t>2) After patient has stabilized, Both the surgeons and local doctors virtually log out of the metaverse surgery room.</w:t>
        </w:r>
      </w:ins>
    </w:p>
    <w:p w14:paraId="7337A210" w14:textId="77777777" w:rsidR="001818C0" w:rsidRPr="00027859" w:rsidRDefault="001818C0" w:rsidP="001818C0">
      <w:pPr>
        <w:rPr>
          <w:ins w:id="1692" w:author="S1-222391" w:date="2022-09-02T12:07:00Z"/>
        </w:rPr>
      </w:pPr>
      <w:ins w:id="1693" w:author="S1-222391" w:date="2022-09-02T12:07:00Z">
        <w:r>
          <w:t>3)  5G releases dedicated communication resources (GBR QoS policy) from the devices used for surgery using 5GS.</w:t>
        </w:r>
      </w:ins>
    </w:p>
    <w:p w14:paraId="38512B8F" w14:textId="4A6CE77E" w:rsidR="001818C0" w:rsidRDefault="00537B47" w:rsidP="001818C0">
      <w:pPr>
        <w:pStyle w:val="3"/>
        <w:rPr>
          <w:ins w:id="1694" w:author="S1-222391" w:date="2022-09-02T12:07:00Z"/>
        </w:rPr>
      </w:pPr>
      <w:bookmarkStart w:id="1695" w:name="_Toc113265415"/>
      <w:ins w:id="1696" w:author="S1-222391" w:date="2022-09-02T12:08:00Z">
        <w:r>
          <w:t>5.10</w:t>
        </w:r>
      </w:ins>
      <w:ins w:id="1697" w:author="S1-222391" w:date="2022-09-02T12:07:00Z">
        <w:r w:rsidR="001818C0">
          <w:t>.5</w:t>
        </w:r>
        <w:r w:rsidR="001818C0">
          <w:tab/>
          <w:t>Existing feature partly or fully covering use case functionality</w:t>
        </w:r>
        <w:bookmarkEnd w:id="1695"/>
      </w:ins>
    </w:p>
    <w:p w14:paraId="1D00EE95" w14:textId="75161322" w:rsidR="001818C0" w:rsidRDefault="001818C0" w:rsidP="001818C0">
      <w:pPr>
        <w:rPr>
          <w:ins w:id="1698" w:author="S1-222391" w:date="2022-09-02T12:07:00Z"/>
        </w:rPr>
      </w:pPr>
      <w:ins w:id="1699" w:author="S1-222391" w:date="2022-09-02T12:07:00Z">
        <w:r>
          <w:t>1) URLLC system design in clause 5.33 of 23.501 [</w:t>
        </w:r>
      </w:ins>
      <w:ins w:id="1700" w:author="S1-222391" w:date="2022-09-02T12:17:00Z">
        <w:r w:rsidR="00A818FD">
          <w:t>39</w:t>
        </w:r>
      </w:ins>
      <w:ins w:id="1701" w:author="S1-222391" w:date="2022-09-02T12:07:00Z">
        <w:r>
          <w:t>]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ins>
    </w:p>
    <w:p w14:paraId="47CD979B" w14:textId="3417992D" w:rsidR="001818C0" w:rsidRDefault="001818C0" w:rsidP="001818C0">
      <w:pPr>
        <w:rPr>
          <w:ins w:id="1702" w:author="S1-222391" w:date="2022-09-02T12:07:00Z"/>
        </w:rPr>
      </w:pPr>
      <w:ins w:id="1703" w:author="S1-222391" w:date="2022-09-02T12:07:00Z">
        <w:r>
          <w:t>2) Redundant user plane paths based on multiple UEs per device has been proposed in Annex F of 23.501[</w:t>
        </w:r>
      </w:ins>
      <w:ins w:id="1704" w:author="S1-222391" w:date="2022-09-02T12:17:00Z">
        <w:r w:rsidR="00A818FD">
          <w:t>39</w:t>
        </w:r>
      </w:ins>
      <w:ins w:id="1705" w:author="S1-222391" w:date="2022-09-02T12:07:00Z">
        <w:r>
          <w: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w:t>
        </w:r>
        <w:proofErr w:type="gramStart"/>
        <w:r>
          <w:t>e.g.</w:t>
        </w:r>
        <w:proofErr w:type="gramEnd"/>
        <w:r>
          <w:t xml:space="preserve"> FRER) is used for replication and frame elimination, thus doubling the resources used over the radio.</w:t>
        </w:r>
      </w:ins>
    </w:p>
    <w:p w14:paraId="353DE81B" w14:textId="1A596910" w:rsidR="001818C0" w:rsidRDefault="001818C0" w:rsidP="001818C0">
      <w:pPr>
        <w:rPr>
          <w:ins w:id="1706" w:author="S1-222391" w:date="2022-09-02T12:07:00Z"/>
        </w:rPr>
      </w:pPr>
      <w:ins w:id="1707" w:author="S1-222391" w:date="2022-09-02T12:07:00Z">
        <w:r>
          <w:t>3)  As per Multimedia Priority Service (MPS), mentioned in clause 5.16.5 of TS 23.501[</w:t>
        </w:r>
      </w:ins>
      <w:ins w:id="1708" w:author="S1-222391" w:date="2022-09-02T12:18:00Z">
        <w:r w:rsidR="00A818FD">
          <w:t>39</w:t>
        </w:r>
      </w:ins>
      <w:ins w:id="1709" w:author="S1-222391" w:date="2022-09-02T12:07:00Z">
        <w:r>
          <w:t xml:space="preserve">], allows service users priority access to the system resources under congestion, creating the ability to deliver or complete session of a high priority nature. Service users are priority users such as government officials, authorized users etc., Currently there are no requirements to identify mission critical users and its priorities such as Emergency (under surgeries), Surgeon training, </w:t>
        </w:r>
        <w:proofErr w:type="gramStart"/>
        <w:r>
          <w:t>Scans</w:t>
        </w:r>
        <w:proofErr w:type="gramEnd"/>
        <w:r>
          <w:t xml:space="preserve"> and physician consultation.</w:t>
        </w:r>
      </w:ins>
    </w:p>
    <w:p w14:paraId="22FE22A3" w14:textId="00F892B1" w:rsidR="001818C0" w:rsidRDefault="001818C0" w:rsidP="001818C0">
      <w:pPr>
        <w:rPr>
          <w:ins w:id="1710" w:author="S1-222391" w:date="2022-09-02T12:07:00Z"/>
        </w:rPr>
      </w:pPr>
      <w:ins w:id="1711" w:author="S1-222391" w:date="2022-09-02T12:07:00Z">
        <w:r>
          <w:t>4) RRC controls the scheduling of user data in the uplink by associating each logical channel with a logical channel priority, a prioritised bit rate (PBR), and a buffer size duration (BSD), mentioned in clause 10.5 of TS 30.300 [</w:t>
        </w:r>
      </w:ins>
      <w:ins w:id="1712" w:author="S1-222391" w:date="2022-09-02T12:18:00Z">
        <w:r w:rsidR="00A818FD">
          <w:t>40</w:t>
        </w:r>
      </w:ins>
      <w:ins w:id="1713" w:author="S1-222391" w:date="2022-09-02T12:07:00Z">
        <w:r>
          <w:t>]. We can extend this to allocate logical channels for mission critical services such as metaverse for Critical-HealthCare services.</w:t>
        </w:r>
      </w:ins>
    </w:p>
    <w:p w14:paraId="0A837DFE" w14:textId="47137897" w:rsidR="001818C0" w:rsidRDefault="001818C0" w:rsidP="001818C0">
      <w:pPr>
        <w:rPr>
          <w:ins w:id="1714" w:author="S1-222391" w:date="2022-09-02T12:07:00Z"/>
        </w:rPr>
      </w:pPr>
      <w:ins w:id="1715" w:author="S1-222391" w:date="2022-09-02T12:07:00Z">
        <w:r>
          <w:t xml:space="preserve">5) The existing CMED in TR 22.826 specifies various possible healthcare support using ultra high-definition videos, tactile </w:t>
        </w:r>
        <w:proofErr w:type="gramStart"/>
        <w:r>
          <w:t>sensors</w:t>
        </w:r>
        <w:proofErr w:type="gramEnd"/>
        <w:r>
          <w:t xml:space="preserve"> and audio. Though this TR specifies the reliability of 99.999% but does not specify the fault tolerant end-to-end reliability, </w:t>
        </w:r>
        <w:proofErr w:type="gramStart"/>
        <w:r>
          <w:t>and also</w:t>
        </w:r>
        <w:proofErr w:type="gramEnd"/>
        <w:r>
          <w:t xml:space="preserve"> does not specify for metaverse, which is an interactive VR 360</w:t>
        </w:r>
        <w:r>
          <w:rPr>
            <w:rFonts w:ascii="Calibri" w:hAnsi="Calibri" w:cs="Calibri"/>
          </w:rPr>
          <w:t>˚</w:t>
        </w:r>
        <w:r>
          <w:t xml:space="preserve"> streaming [</w:t>
        </w:r>
      </w:ins>
      <w:ins w:id="1716" w:author="S1-222391" w:date="2022-09-02T12:18:00Z">
        <w:r w:rsidR="00A818FD">
          <w:t>41</w:t>
        </w:r>
      </w:ins>
      <w:ins w:id="1717" w:author="S1-222391" w:date="2022-09-02T12:07:00Z">
        <w:r>
          <w:t>].</w:t>
        </w:r>
      </w:ins>
    </w:p>
    <w:p w14:paraId="71852448" w14:textId="3961AD5B" w:rsidR="001818C0" w:rsidRDefault="00537B47" w:rsidP="001818C0">
      <w:pPr>
        <w:pStyle w:val="3"/>
        <w:rPr>
          <w:ins w:id="1718" w:author="S1-222391" w:date="2022-09-02T12:07:00Z"/>
        </w:rPr>
      </w:pPr>
      <w:bookmarkStart w:id="1719" w:name="_Toc113265416"/>
      <w:ins w:id="1720" w:author="S1-222391" w:date="2022-09-02T12:08:00Z">
        <w:r>
          <w:t>5.10</w:t>
        </w:r>
      </w:ins>
      <w:ins w:id="1721" w:author="S1-222391" w:date="2022-09-02T12:07:00Z">
        <w:r w:rsidR="001818C0">
          <w:t>.6</w:t>
        </w:r>
        <w:r w:rsidR="001818C0">
          <w:tab/>
          <w:t>Potential New Requirements needed to support the use case</w:t>
        </w:r>
        <w:bookmarkEnd w:id="1719"/>
      </w:ins>
    </w:p>
    <w:p w14:paraId="1BCDC20A" w14:textId="051A969E" w:rsidR="001818C0" w:rsidRDefault="001818C0" w:rsidP="001818C0">
      <w:pPr>
        <w:rPr>
          <w:ins w:id="1722" w:author="S1-222391" w:date="2022-09-02T12:07:00Z"/>
        </w:rPr>
      </w:pPr>
      <w:ins w:id="1723" w:author="S1-222391" w:date="2022-09-02T12:07:00Z">
        <w:r>
          <w:t>[</w:t>
        </w:r>
      </w:ins>
      <w:ins w:id="1724" w:author="S1-222391" w:date="2022-09-02T12:08:00Z">
        <w:r w:rsidR="00537B47">
          <w:t>5.10</w:t>
        </w:r>
      </w:ins>
      <w:ins w:id="1725" w:author="S1-222391" w:date="2022-09-02T12:07:00Z">
        <w:r>
          <w:t xml:space="preserve">.6-1] The 5G system shall provide fault tolerant </w:t>
        </w:r>
        <w:r w:rsidRPr="004D6DC1">
          <w:t>reliable</w:t>
        </w:r>
        <w:r>
          <w:t xml:space="preserve"> end to end support for critical HealthCare </w:t>
        </w:r>
        <w:proofErr w:type="gramStart"/>
        <w:r>
          <w:t>services .</w:t>
        </w:r>
        <w:proofErr w:type="gramEnd"/>
      </w:ins>
    </w:p>
    <w:p w14:paraId="092707D5" w14:textId="79346F89" w:rsidR="001818C0" w:rsidRDefault="001818C0" w:rsidP="001818C0">
      <w:pPr>
        <w:rPr>
          <w:ins w:id="1726" w:author="S1-222391" w:date="2022-09-02T12:07:00Z"/>
        </w:rPr>
      </w:pPr>
      <w:ins w:id="1727" w:author="S1-222391" w:date="2022-09-02T12:07:00Z">
        <w:r>
          <w:t>[</w:t>
        </w:r>
      </w:ins>
      <w:ins w:id="1728" w:author="S1-222391" w:date="2022-09-02T12:08:00Z">
        <w:r w:rsidR="00537B47">
          <w:t>5.10</w:t>
        </w:r>
      </w:ins>
      <w:ins w:id="1729" w:author="S1-222391" w:date="2022-09-02T12:07:00Z">
        <w:r>
          <w:t>.6-2] The 5G system shall meet the following KPI table [</w:t>
        </w:r>
      </w:ins>
      <w:ins w:id="1730" w:author="S1-222391" w:date="2022-09-02T12:18:00Z">
        <w:r w:rsidR="00A818FD">
          <w:t>29, 41, 42</w:t>
        </w:r>
      </w:ins>
      <w:ins w:id="1731" w:author="S1-222391" w:date="2022-09-02T12:07:00Z">
        <w:r>
          <w:t>]:</w:t>
        </w:r>
      </w:ins>
    </w:p>
    <w:tbl>
      <w:tblPr>
        <w:tblStyle w:val="a7"/>
        <w:tblW w:w="0" w:type="auto"/>
        <w:tblLook w:val="04A0" w:firstRow="1" w:lastRow="0" w:firstColumn="1" w:lastColumn="0" w:noHBand="0" w:noVBand="1"/>
      </w:tblPr>
      <w:tblGrid>
        <w:gridCol w:w="1633"/>
        <w:gridCol w:w="1508"/>
        <w:gridCol w:w="1437"/>
        <w:gridCol w:w="1536"/>
        <w:gridCol w:w="1590"/>
        <w:gridCol w:w="1927"/>
      </w:tblGrid>
      <w:tr w:rsidR="001818C0" w14:paraId="1DF311CE" w14:textId="77777777" w:rsidTr="008D5067">
        <w:trPr>
          <w:ins w:id="1732" w:author="S1-222391" w:date="2022-09-02T12:07:00Z"/>
        </w:trPr>
        <w:tc>
          <w:tcPr>
            <w:tcW w:w="1633" w:type="dxa"/>
            <w:shd w:val="clear" w:color="auto" w:fill="D9D9D9" w:themeFill="background1" w:themeFillShade="D9"/>
          </w:tcPr>
          <w:p w14:paraId="39641A0C" w14:textId="77777777" w:rsidR="001818C0" w:rsidRDefault="001818C0" w:rsidP="008D5067">
            <w:pPr>
              <w:rPr>
                <w:ins w:id="1733" w:author="S1-222391" w:date="2022-09-02T12:07:00Z"/>
              </w:rPr>
            </w:pPr>
          </w:p>
          <w:p w14:paraId="50480384" w14:textId="77777777" w:rsidR="001818C0" w:rsidRDefault="001818C0" w:rsidP="008D5067">
            <w:pPr>
              <w:rPr>
                <w:ins w:id="1734" w:author="S1-222391" w:date="2022-09-02T12:07:00Z"/>
              </w:rPr>
            </w:pPr>
            <w:ins w:id="1735" w:author="S1-222391" w:date="2022-09-02T12:07:00Z">
              <w:r>
                <w:t>Profile</w:t>
              </w:r>
            </w:ins>
          </w:p>
        </w:tc>
        <w:tc>
          <w:tcPr>
            <w:tcW w:w="1508" w:type="dxa"/>
            <w:shd w:val="clear" w:color="auto" w:fill="D9D9D9" w:themeFill="background1" w:themeFillShade="D9"/>
          </w:tcPr>
          <w:p w14:paraId="75BBD1E4" w14:textId="77777777" w:rsidR="001818C0" w:rsidRDefault="001818C0" w:rsidP="008D5067">
            <w:pPr>
              <w:rPr>
                <w:ins w:id="1736" w:author="S1-222391" w:date="2022-09-02T12:07:00Z"/>
              </w:rPr>
            </w:pPr>
            <w:ins w:id="1737" w:author="S1-222391" w:date="2022-09-02T12:07:00Z">
              <w:r>
                <w:t>Latency (msec)</w:t>
              </w:r>
            </w:ins>
          </w:p>
        </w:tc>
        <w:tc>
          <w:tcPr>
            <w:tcW w:w="1437" w:type="dxa"/>
            <w:shd w:val="clear" w:color="auto" w:fill="D9D9D9" w:themeFill="background1" w:themeFillShade="D9"/>
          </w:tcPr>
          <w:p w14:paraId="41700A18" w14:textId="77777777" w:rsidR="001818C0" w:rsidRDefault="001818C0" w:rsidP="008D5067">
            <w:pPr>
              <w:rPr>
                <w:ins w:id="1738" w:author="S1-222391" w:date="2022-09-02T12:07:00Z"/>
              </w:rPr>
            </w:pPr>
            <w:ins w:id="1739" w:author="S1-222391" w:date="2022-09-02T12:07:00Z">
              <w:r>
                <w:t>Max Allowable Jitter (msec)</w:t>
              </w:r>
            </w:ins>
          </w:p>
        </w:tc>
        <w:tc>
          <w:tcPr>
            <w:tcW w:w="1536" w:type="dxa"/>
            <w:shd w:val="clear" w:color="auto" w:fill="D9D9D9" w:themeFill="background1" w:themeFillShade="D9"/>
          </w:tcPr>
          <w:p w14:paraId="024014B6" w14:textId="77777777" w:rsidR="001818C0" w:rsidRDefault="001818C0" w:rsidP="008D5067">
            <w:pPr>
              <w:rPr>
                <w:ins w:id="1740" w:author="S1-222391" w:date="2022-09-02T12:07:00Z"/>
              </w:rPr>
            </w:pPr>
            <w:ins w:id="1741" w:author="S1-222391" w:date="2022-09-02T12:07:00Z">
              <w:r>
                <w:t>Average Data rate</w:t>
              </w:r>
            </w:ins>
          </w:p>
        </w:tc>
        <w:tc>
          <w:tcPr>
            <w:tcW w:w="1590" w:type="dxa"/>
            <w:shd w:val="clear" w:color="auto" w:fill="D9D9D9" w:themeFill="background1" w:themeFillShade="D9"/>
          </w:tcPr>
          <w:p w14:paraId="6F67435C" w14:textId="77777777" w:rsidR="001818C0" w:rsidRDefault="001818C0" w:rsidP="008D5067">
            <w:pPr>
              <w:rPr>
                <w:ins w:id="1742" w:author="S1-222391" w:date="2022-09-02T12:07:00Z"/>
              </w:rPr>
            </w:pPr>
            <w:ins w:id="1743" w:author="S1-222391" w:date="2022-09-02T12:07:00Z">
              <w:r>
                <w:t>Reliability</w:t>
              </w:r>
            </w:ins>
          </w:p>
        </w:tc>
        <w:tc>
          <w:tcPr>
            <w:tcW w:w="1927" w:type="dxa"/>
            <w:shd w:val="clear" w:color="auto" w:fill="D9D9D9" w:themeFill="background1" w:themeFillShade="D9"/>
          </w:tcPr>
          <w:p w14:paraId="679017EF" w14:textId="77777777" w:rsidR="001818C0" w:rsidRDefault="001818C0" w:rsidP="008D5067">
            <w:pPr>
              <w:rPr>
                <w:ins w:id="1744" w:author="S1-222391" w:date="2022-09-02T12:07:00Z"/>
              </w:rPr>
            </w:pPr>
            <w:ins w:id="1745" w:author="S1-222391" w:date="2022-09-02T12:07:00Z">
              <w:r>
                <w:t>UE speed</w:t>
              </w:r>
            </w:ins>
          </w:p>
        </w:tc>
      </w:tr>
      <w:tr w:rsidR="001818C0" w14:paraId="25F0DBEB" w14:textId="77777777" w:rsidTr="008D5067">
        <w:trPr>
          <w:ins w:id="1746" w:author="S1-222391" w:date="2022-09-02T12:07:00Z"/>
        </w:trPr>
        <w:tc>
          <w:tcPr>
            <w:tcW w:w="1633" w:type="dxa"/>
          </w:tcPr>
          <w:p w14:paraId="10FEC77B" w14:textId="3EA69CA7" w:rsidR="001818C0" w:rsidDel="00A516BE" w:rsidRDefault="001818C0" w:rsidP="008D5067">
            <w:pPr>
              <w:jc w:val="center"/>
              <w:rPr>
                <w:ins w:id="1747" w:author="S1-222391" w:date="2022-09-02T12:07:00Z"/>
                <w:del w:id="1748" w:author="T137290" w:date="2022-09-05T10:18:00Z"/>
              </w:rPr>
            </w:pPr>
          </w:p>
          <w:p w14:paraId="193783A4" w14:textId="18D49833" w:rsidR="001818C0" w:rsidDel="00A516BE" w:rsidRDefault="001818C0" w:rsidP="008D5067">
            <w:pPr>
              <w:jc w:val="center"/>
              <w:rPr>
                <w:ins w:id="1749" w:author="S1-222391" w:date="2022-09-02T12:07:00Z"/>
                <w:del w:id="1750" w:author="T137290" w:date="2022-09-05T10:18:00Z"/>
              </w:rPr>
            </w:pPr>
            <w:ins w:id="1751" w:author="S1-222391" w:date="2022-09-02T12:07:00Z">
              <w:del w:id="1752" w:author="T137290" w:date="2022-09-05T10:18:00Z">
                <w:r w:rsidDel="00A516BE">
                  <w:delText>.</w:delText>
                </w:r>
              </w:del>
            </w:ins>
          </w:p>
          <w:p w14:paraId="01C1E8C6" w14:textId="77777777" w:rsidR="001818C0" w:rsidRDefault="001818C0" w:rsidP="00A516BE">
            <w:pPr>
              <w:jc w:val="center"/>
              <w:rPr>
                <w:ins w:id="1753" w:author="S1-222391" w:date="2022-09-02T12:07:00Z"/>
              </w:rPr>
            </w:pPr>
            <w:ins w:id="1754" w:author="S1-222391" w:date="2022-09-02T12:07:00Z">
              <w:r>
                <w:t xml:space="preserve">Immersive Interactive Mobile medical </w:t>
              </w:r>
              <w:r>
                <w:lastRenderedPageBreak/>
                <w:t>services over NPNs</w:t>
              </w:r>
            </w:ins>
          </w:p>
        </w:tc>
        <w:tc>
          <w:tcPr>
            <w:tcW w:w="1508" w:type="dxa"/>
          </w:tcPr>
          <w:p w14:paraId="070B9E45" w14:textId="77777777" w:rsidR="001818C0" w:rsidRDefault="001818C0" w:rsidP="008D5067">
            <w:pPr>
              <w:jc w:val="center"/>
              <w:rPr>
                <w:ins w:id="1755" w:author="S1-222391" w:date="2022-09-02T12:07:00Z"/>
              </w:rPr>
            </w:pPr>
            <w:ins w:id="1756" w:author="S1-222391" w:date="2022-09-02T12:07:00Z">
              <w:r>
                <w:lastRenderedPageBreak/>
                <w:t>10msec -100msec</w:t>
              </w:r>
            </w:ins>
          </w:p>
        </w:tc>
        <w:tc>
          <w:tcPr>
            <w:tcW w:w="1437" w:type="dxa"/>
          </w:tcPr>
          <w:p w14:paraId="63C3623B" w14:textId="77777777" w:rsidR="001818C0" w:rsidRDefault="001818C0" w:rsidP="008D5067">
            <w:pPr>
              <w:jc w:val="center"/>
              <w:rPr>
                <w:ins w:id="1757" w:author="S1-222391" w:date="2022-09-02T12:07:00Z"/>
              </w:rPr>
            </w:pPr>
            <w:ins w:id="1758" w:author="S1-222391" w:date="2022-09-02T12:07:00Z">
              <w:r>
                <w:t>&lt; 2msec for tactile sensors</w:t>
              </w:r>
            </w:ins>
          </w:p>
          <w:p w14:paraId="599C65DD" w14:textId="77777777" w:rsidR="001818C0" w:rsidRDefault="001818C0" w:rsidP="008D5067">
            <w:pPr>
              <w:jc w:val="center"/>
              <w:rPr>
                <w:ins w:id="1759" w:author="S1-222391" w:date="2022-09-02T12:07:00Z"/>
              </w:rPr>
            </w:pPr>
            <w:ins w:id="1760" w:author="S1-222391" w:date="2022-09-02T12:07:00Z">
              <w:r>
                <w:lastRenderedPageBreak/>
                <w:t>&lt;50mssec for audio and video</w:t>
              </w:r>
            </w:ins>
          </w:p>
        </w:tc>
        <w:tc>
          <w:tcPr>
            <w:tcW w:w="1536" w:type="dxa"/>
          </w:tcPr>
          <w:p w14:paraId="5FFCA42D" w14:textId="77777777" w:rsidR="001818C0" w:rsidRDefault="001818C0" w:rsidP="008D5067">
            <w:pPr>
              <w:jc w:val="center"/>
              <w:rPr>
                <w:ins w:id="1761" w:author="S1-222391" w:date="2022-09-02T12:07:00Z"/>
              </w:rPr>
            </w:pPr>
            <w:ins w:id="1762" w:author="S1-222391" w:date="2022-09-02T12:07:00Z">
              <w:r>
                <w:lastRenderedPageBreak/>
                <w:t>1 - 100Mbps</w:t>
              </w:r>
            </w:ins>
          </w:p>
        </w:tc>
        <w:tc>
          <w:tcPr>
            <w:tcW w:w="1590" w:type="dxa"/>
          </w:tcPr>
          <w:p w14:paraId="7A334AD4" w14:textId="77777777" w:rsidR="001818C0" w:rsidRDefault="001818C0" w:rsidP="008D5067">
            <w:pPr>
              <w:jc w:val="center"/>
              <w:rPr>
                <w:ins w:id="1763" w:author="S1-222391" w:date="2022-09-02T12:07:00Z"/>
              </w:rPr>
            </w:pPr>
            <w:ins w:id="1764" w:author="S1-222391" w:date="2022-09-02T12:07:00Z">
              <w:r>
                <w:t>99.9999% with fault tolerance.</w:t>
              </w:r>
            </w:ins>
          </w:p>
        </w:tc>
        <w:tc>
          <w:tcPr>
            <w:tcW w:w="1927" w:type="dxa"/>
          </w:tcPr>
          <w:p w14:paraId="1CCAAA38" w14:textId="77777777" w:rsidR="001818C0" w:rsidRDefault="001818C0" w:rsidP="008D5067">
            <w:pPr>
              <w:jc w:val="center"/>
              <w:rPr>
                <w:ins w:id="1765" w:author="S1-222391" w:date="2022-09-02T12:07:00Z"/>
              </w:rPr>
            </w:pPr>
            <w:ins w:id="1766" w:author="S1-222391" w:date="2022-09-02T12:07:00Z">
              <w:r>
                <w:t>Pedestrian/Stationary</w:t>
              </w:r>
            </w:ins>
          </w:p>
        </w:tc>
      </w:tr>
    </w:tbl>
    <w:p w14:paraId="24319B58" w14:textId="275A9A38" w:rsidR="001818C0" w:rsidRDefault="001818C0" w:rsidP="001818C0">
      <w:pPr>
        <w:pStyle w:val="TF"/>
        <w:rPr>
          <w:ins w:id="1767" w:author="S1-222391" w:date="2022-09-02T12:07:00Z"/>
        </w:rPr>
      </w:pPr>
      <w:ins w:id="1768" w:author="S1-222391" w:date="2022-09-02T12:07:00Z">
        <w:r>
          <w:t>Table</w:t>
        </w:r>
        <w:r w:rsidRPr="004D481C">
          <w:t>-</w:t>
        </w:r>
      </w:ins>
      <w:ins w:id="1769" w:author="S1-222391" w:date="2022-09-02T12:08:00Z">
        <w:r w:rsidR="00537B47">
          <w:t>5.10</w:t>
        </w:r>
      </w:ins>
      <w:ins w:id="1770" w:author="S1-222391" w:date="2022-09-02T12:07:00Z">
        <w:r w:rsidRPr="004D481C">
          <w:t>.</w:t>
        </w:r>
        <w:r>
          <w:t>6</w:t>
        </w:r>
        <w:r w:rsidRPr="004D481C">
          <w:t>-</w:t>
        </w:r>
        <w:r>
          <w:t>1</w:t>
        </w:r>
        <w:r w:rsidRPr="004D481C">
          <w:t xml:space="preserve">: </w:t>
        </w:r>
        <w:r>
          <w:t>Key Performance Indicator (KPI) for Metaverse HealthCare</w:t>
        </w:r>
      </w:ins>
    </w:p>
    <w:p w14:paraId="13AD4A25" w14:textId="77777777" w:rsidR="00537B47" w:rsidRDefault="001818C0" w:rsidP="00537B47">
      <w:pPr>
        <w:pStyle w:val="EditorsNote"/>
        <w:rPr>
          <w:ins w:id="1771" w:author="S1-222391" w:date="2022-09-02T12:08:00Z"/>
        </w:rPr>
      </w:pPr>
      <w:ins w:id="1772" w:author="S1-222391" w:date="2022-09-02T12:07:00Z">
        <w:r>
          <w:t>Editor's Note: The KPIs in the table above are FFS.</w:t>
        </w:r>
      </w:ins>
    </w:p>
    <w:p w14:paraId="1AFD022C" w14:textId="53C3A567" w:rsidR="00785A5D" w:rsidRDefault="00785A5D" w:rsidP="001818C0">
      <w:pPr>
        <w:pStyle w:val="2"/>
      </w:pPr>
      <w:bookmarkStart w:id="1773" w:name="_Toc113265417"/>
      <w:r>
        <w:t>5.A</w:t>
      </w:r>
      <w:r>
        <w:tab/>
        <w:t>Use case of A</w:t>
      </w:r>
      <w:bookmarkEnd w:id="1773"/>
    </w:p>
    <w:p w14:paraId="31CD6EB5" w14:textId="6013D76E" w:rsidR="00785A5D" w:rsidRDefault="00785A5D" w:rsidP="00785A5D">
      <w:pPr>
        <w:pStyle w:val="3"/>
      </w:pPr>
      <w:bookmarkStart w:id="1774" w:name="_Toc113265418"/>
      <w:r>
        <w:t>5.A.1</w:t>
      </w:r>
      <w:r>
        <w:tab/>
        <w:t>Description</w:t>
      </w:r>
      <w:bookmarkEnd w:id="1774"/>
    </w:p>
    <w:p w14:paraId="743C906B" w14:textId="079D160F" w:rsidR="00785A5D" w:rsidRDefault="00785A5D" w:rsidP="00785A5D">
      <w:pPr>
        <w:pStyle w:val="3"/>
      </w:pPr>
      <w:bookmarkStart w:id="1775" w:name="_Toc113265419"/>
      <w:r>
        <w:t>5.A.2</w:t>
      </w:r>
      <w:r>
        <w:tab/>
        <w:t>Pre-conditions</w:t>
      </w:r>
      <w:bookmarkEnd w:id="1775"/>
    </w:p>
    <w:p w14:paraId="3063EFA7" w14:textId="710F450A" w:rsidR="00785A5D" w:rsidRDefault="00785A5D" w:rsidP="00785A5D">
      <w:pPr>
        <w:pStyle w:val="3"/>
      </w:pPr>
      <w:bookmarkStart w:id="1776" w:name="_Toc113265420"/>
      <w:r>
        <w:t>5.A.3</w:t>
      </w:r>
      <w:r>
        <w:tab/>
        <w:t>Service Flows</w:t>
      </w:r>
      <w:bookmarkEnd w:id="1776"/>
    </w:p>
    <w:p w14:paraId="71D878C8" w14:textId="519DBE50" w:rsidR="00785A5D" w:rsidRDefault="00785A5D" w:rsidP="00785A5D">
      <w:pPr>
        <w:pStyle w:val="3"/>
      </w:pPr>
      <w:bookmarkStart w:id="1777" w:name="_Toc113265421"/>
      <w:r>
        <w:t>5.A.4</w:t>
      </w:r>
      <w:r>
        <w:tab/>
      </w:r>
      <w:proofErr w:type="gramStart"/>
      <w:r>
        <w:t>Post-conditions</w:t>
      </w:r>
      <w:bookmarkEnd w:id="1777"/>
      <w:proofErr w:type="gramEnd"/>
    </w:p>
    <w:p w14:paraId="2B9ADE67" w14:textId="1E33FE86" w:rsidR="00785A5D" w:rsidRDefault="00785A5D" w:rsidP="00785A5D">
      <w:pPr>
        <w:pStyle w:val="3"/>
      </w:pPr>
      <w:bookmarkStart w:id="1778" w:name="_Toc113265422"/>
      <w:r>
        <w:t>5.A.5</w:t>
      </w:r>
      <w:r>
        <w:tab/>
        <w:t>Existing feature partly or fully covering use case functionality</w:t>
      </w:r>
      <w:bookmarkEnd w:id="1778"/>
    </w:p>
    <w:p w14:paraId="4BB821DC" w14:textId="7630E39D" w:rsidR="00785A5D" w:rsidRPr="00785A5D" w:rsidRDefault="00785A5D" w:rsidP="00785A5D">
      <w:pPr>
        <w:pStyle w:val="3"/>
      </w:pPr>
      <w:bookmarkStart w:id="1779" w:name="_Toc113265423"/>
      <w:r>
        <w:t>5.A.6</w:t>
      </w:r>
      <w:r>
        <w:tab/>
        <w:t>Potential New Requirements needed to support the use case</w:t>
      </w:r>
      <w:bookmarkEnd w:id="1779"/>
    </w:p>
    <w:p w14:paraId="2A961B82" w14:textId="6870DACE" w:rsidR="00DD7CD4" w:rsidRDefault="00DD7CD4" w:rsidP="00785A5D">
      <w:pPr>
        <w:pStyle w:val="1"/>
      </w:pPr>
      <w:bookmarkStart w:id="1780" w:name="_Toc113265424"/>
      <w:r>
        <w:t>6</w:t>
      </w:r>
      <w:r>
        <w:tab/>
        <w:t>Relation to other standards activities</w:t>
      </w:r>
      <w:bookmarkEnd w:id="1780"/>
    </w:p>
    <w:p w14:paraId="4C870A12" w14:textId="280C489D" w:rsidR="00DD7CD4" w:rsidRPr="00DD7CD4" w:rsidRDefault="00DD7CD4" w:rsidP="00BA5D25">
      <w:pPr>
        <w:pStyle w:val="EditorsNote"/>
      </w:pPr>
      <w:r>
        <w:t xml:space="preserve">Editor's Note: </w:t>
      </w:r>
      <w:r w:rsidR="00BA5D25">
        <w:t>This clause may capture relations to other standards activities, especially other studies and work items pursued in SA1.</w:t>
      </w:r>
    </w:p>
    <w:p w14:paraId="5A8A25E0" w14:textId="7EF3CAC5" w:rsidR="00785A5D" w:rsidRDefault="00DD7CD4" w:rsidP="00785A5D">
      <w:pPr>
        <w:pStyle w:val="1"/>
      </w:pPr>
      <w:bookmarkStart w:id="1781" w:name="_Toc113265425"/>
      <w:r>
        <w:t>7</w:t>
      </w:r>
      <w:r w:rsidR="00785A5D">
        <w:tab/>
        <w:t>Considerations</w:t>
      </w:r>
      <w:bookmarkEnd w:id="1781"/>
    </w:p>
    <w:p w14:paraId="4AE06472" w14:textId="7DA6A814" w:rsidR="00785A5D" w:rsidRPr="00785A5D" w:rsidRDefault="00DD7CD4" w:rsidP="00DD7CD4">
      <w:pPr>
        <w:pStyle w:val="EditorsNote"/>
      </w:pPr>
      <w:r>
        <w:t xml:space="preserve">Editor's Note: This clause may capture other considerations, such as privacy, charging, public </w:t>
      </w:r>
      <w:proofErr w:type="gramStart"/>
      <w:r>
        <w:t>safety</w:t>
      </w:r>
      <w:proofErr w:type="gramEnd"/>
      <w:r>
        <w:t xml:space="preserve"> and security requirements.</w:t>
      </w:r>
    </w:p>
    <w:p w14:paraId="63E536AB" w14:textId="6227D176" w:rsidR="00785A5D" w:rsidRDefault="00DD7CD4" w:rsidP="00785A5D">
      <w:pPr>
        <w:pStyle w:val="1"/>
      </w:pPr>
      <w:bookmarkStart w:id="1782" w:name="_Toc113265426"/>
      <w:r>
        <w:t>8</w:t>
      </w:r>
      <w:r w:rsidR="00785A5D">
        <w:tab/>
        <w:t>Consolidated potential requirements and KPIs</w:t>
      </w:r>
      <w:bookmarkEnd w:id="1782"/>
    </w:p>
    <w:p w14:paraId="0FE31FAA" w14:textId="5D2D4BF1" w:rsidR="00785A5D" w:rsidRDefault="00DD7CD4" w:rsidP="00785A5D">
      <w:pPr>
        <w:pStyle w:val="2"/>
      </w:pPr>
      <w:bookmarkStart w:id="1783" w:name="_Toc113265427"/>
      <w:r>
        <w:t>8</w:t>
      </w:r>
      <w:r w:rsidR="00785A5D">
        <w:t>.1</w:t>
      </w:r>
      <w:r w:rsidR="00785A5D">
        <w:tab/>
        <w:t>Consolidated potential requirements</w:t>
      </w:r>
      <w:bookmarkEnd w:id="1783"/>
    </w:p>
    <w:p w14:paraId="08F2BE62" w14:textId="10AE26B8" w:rsidR="00785A5D" w:rsidRPr="00785A5D" w:rsidRDefault="00DD7CD4" w:rsidP="00785A5D">
      <w:pPr>
        <w:pStyle w:val="2"/>
      </w:pPr>
      <w:bookmarkStart w:id="1784" w:name="_Toc113265428"/>
      <w:r>
        <w:t>8</w:t>
      </w:r>
      <w:r w:rsidR="00785A5D">
        <w:t>.2</w:t>
      </w:r>
      <w:r w:rsidR="00785A5D">
        <w:tab/>
        <w:t>Consolidated potential KPIs</w:t>
      </w:r>
      <w:bookmarkEnd w:id="1784"/>
    </w:p>
    <w:p w14:paraId="6765B678" w14:textId="4D8F1811" w:rsidR="00785A5D" w:rsidRPr="00785A5D" w:rsidRDefault="00DD7CD4" w:rsidP="00785A5D">
      <w:pPr>
        <w:pStyle w:val="1"/>
      </w:pPr>
      <w:bookmarkStart w:id="1785" w:name="_Toc113265429"/>
      <w:r>
        <w:t>9</w:t>
      </w:r>
      <w:r w:rsidR="00785A5D">
        <w:tab/>
        <w:t>Conclusion and recommendations</w:t>
      </w:r>
      <w:bookmarkEnd w:id="1785"/>
    </w:p>
    <w:p w14:paraId="57F18608" w14:textId="77777777" w:rsidR="000E13D1" w:rsidRPr="000E13D1" w:rsidRDefault="000E13D1" w:rsidP="000E13D1"/>
    <w:p w14:paraId="30F8278B" w14:textId="0C5DB26C" w:rsidR="00080512" w:rsidRPr="004D3578" w:rsidRDefault="00080512">
      <w:pPr>
        <w:pStyle w:val="a4"/>
      </w:pPr>
    </w:p>
    <w:p w14:paraId="328A3262" w14:textId="294E1F06" w:rsidR="00080512" w:rsidRDefault="007429F6" w:rsidP="00785A5D">
      <w:pPr>
        <w:pStyle w:val="1"/>
        <w:ind w:left="0" w:firstLine="0"/>
      </w:pPr>
      <w:bookmarkStart w:id="1786" w:name="startOfAnnexes"/>
      <w:bookmarkEnd w:id="1786"/>
      <w:r>
        <w:br w:type="page"/>
      </w:r>
      <w:bookmarkStart w:id="1787" w:name="_Toc113265430"/>
      <w:r w:rsidR="00080512" w:rsidRPr="004D3578">
        <w:lastRenderedPageBreak/>
        <w:t xml:space="preserve">Annex </w:t>
      </w:r>
      <w:r w:rsidR="00785A5D">
        <w:t>A</w:t>
      </w:r>
      <w:r w:rsidR="00080512" w:rsidRPr="004D3578">
        <w:t xml:space="preserve"> (informative):</w:t>
      </w:r>
      <w:r w:rsidR="00080512" w:rsidRPr="004D3578">
        <w:br/>
      </w:r>
      <w:r w:rsidR="001F5FDF">
        <w:t>Avatar Service Considerations</w:t>
      </w:r>
      <w:bookmarkEnd w:id="1787"/>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37">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 xml:space="preserve">A social forum, in which avatars are remote controlled, animated. An early example of this was </w:t>
      </w:r>
      <w:proofErr w:type="spellStart"/>
      <w:r w:rsidRPr="00503A8B">
        <w:t>SecondLife</w:t>
      </w:r>
      <w:proofErr w:type="spellEnd"/>
      <w:r w:rsidRPr="00503A8B">
        <w:t>.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Some institutions built an on-line virtual presence, such as universities, private corporations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w:t>
      </w:r>
      <w:proofErr w:type="spellStart"/>
      <w:r w:rsidRPr="00503A8B">
        <w:t>Clippy</w:t>
      </w:r>
      <w:proofErr w:type="spellEnd"/>
      <w:r w:rsidRPr="00503A8B">
        <w:t>”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w:t>
      </w:r>
      <w:proofErr w:type="spellStart"/>
      <w:r w:rsidRPr="004A0DE1">
        <w:t>vtuber</w:t>
      </w:r>
      <w:proofErr w:type="spellEnd"/>
      <w:r w:rsidRPr="004A0DE1">
        <w:t>’ contributors. Tools to create avatars (</w:t>
      </w:r>
      <w:proofErr w:type="spellStart"/>
      <w:r w:rsidRPr="004A0DE1">
        <w:t>vtube</w:t>
      </w:r>
      <w:proofErr w:type="spellEnd"/>
      <w:r w:rsidRPr="004A0DE1">
        <w:t xml:space="preserv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40">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 xml:space="preserve">A sophisticated ‘video capture,’ then transformation into a cartoon form with audio, and rendering this into media, is a very computationally intense task. There are many tools to create avatars and </w:t>
      </w:r>
      <w:proofErr w:type="spellStart"/>
      <w:r w:rsidRPr="00503A8B">
        <w:t>vtube</w:t>
      </w:r>
      <w:proofErr w:type="spellEnd"/>
      <w:r w:rsidRPr="00503A8B">
        <w:t xml:space="preserve"> video clips, however these are generally not ‘live.’</w:t>
      </w:r>
      <w:r>
        <w:t xml:space="preserve"> Figure A-5 presents ‘Kizuna AI’ a pioneering successful </w:t>
      </w:r>
      <w:proofErr w:type="spellStart"/>
      <w:r>
        <w:t>Vtuber</w:t>
      </w:r>
      <w:proofErr w:type="spellEnd"/>
      <w:r>
        <w:t xml:space="preserve">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Default="001F5FDF" w:rsidP="001F5FDF">
      <w:r>
        <w:lastRenderedPageBreak/>
        <w:t>References</w:t>
      </w:r>
    </w:p>
    <w:p w14:paraId="79DCDA09" w14:textId="77777777" w:rsidR="001F5FDF" w:rsidRDefault="001F5FDF" w:rsidP="001F5FDF">
      <w:pPr>
        <w:rPr>
          <w:lang w:val="en-US"/>
        </w:rPr>
      </w:pPr>
      <w:r>
        <w:rPr>
          <w:lang w:val="en-US"/>
        </w:rPr>
        <w:t xml:space="preserve">[Wikipedia-Avatar] </w:t>
      </w:r>
      <w:hyperlink r:id="rId42" w:history="1">
        <w:r w:rsidRPr="00ED516D">
          <w:rPr>
            <w:rStyle w:val="a8"/>
            <w:lang w:val="en-US"/>
          </w:rPr>
          <w:t>https://en.wikipedia.org/wiki/Avatar_(computing)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73C2F7E0" w:rsidR="001F5FDF" w:rsidRPr="001F5FDF" w:rsidRDefault="001F5FDF" w:rsidP="001F5FDF">
      <w:pPr>
        <w:rPr>
          <w:lang w:val="de-DE"/>
        </w:rPr>
      </w:pPr>
      <w:r w:rsidRPr="00503A8B">
        <w:rPr>
          <w:lang w:val="de-DE"/>
        </w:rPr>
        <w:t>[Linden Lab] https://secondlife.com/</w:t>
      </w:r>
    </w:p>
    <w:p w14:paraId="71B081D9" w14:textId="31B33DB1" w:rsidR="006B30D0" w:rsidRPr="001F5FDF" w:rsidRDefault="006B30D0">
      <w:pPr>
        <w:rPr>
          <w:lang w:val="de-DE"/>
        </w:rPr>
      </w:pPr>
    </w:p>
    <w:p w14:paraId="1B726482" w14:textId="64FD1974" w:rsidR="002675F0" w:rsidRPr="004D3578" w:rsidRDefault="002675F0" w:rsidP="002675F0">
      <w:pPr>
        <w:pStyle w:val="8"/>
      </w:pPr>
      <w:r w:rsidRPr="00A70775">
        <w:rPr>
          <w:lang w:val="en-US"/>
        </w:rPr>
        <w:br w:type="page"/>
      </w:r>
      <w:bookmarkStart w:id="1788" w:name="_Toc113265431"/>
      <w:r w:rsidRPr="004D3578">
        <w:lastRenderedPageBreak/>
        <w:t>Annex &lt;</w:t>
      </w:r>
      <w:r w:rsidR="00785A5D">
        <w:t>Y</w:t>
      </w:r>
      <w:r w:rsidRPr="004D3578">
        <w:t>&gt;</w:t>
      </w:r>
      <w:r>
        <w:t xml:space="preserve"> (informative)</w:t>
      </w:r>
      <w:r w:rsidRPr="004D3578">
        <w:t>:</w:t>
      </w:r>
      <w:r w:rsidRPr="004D3578">
        <w:br/>
      </w:r>
      <w:r>
        <w:t>Bibliography</w:t>
      </w:r>
      <w:bookmarkEnd w:id="1788"/>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0683BA3A" w14:textId="5E177DFE" w:rsidR="00080512" w:rsidRDefault="00080512">
      <w:r w:rsidRPr="004D3578">
        <w:t>&lt;Publication&gt;: "&lt;Title&gt;".</w:t>
      </w:r>
    </w:p>
    <w:p w14:paraId="46496FCF" w14:textId="6153CF92" w:rsidR="00614BFC" w:rsidRPr="004D3578" w:rsidRDefault="00614BFC" w:rsidP="00614BFC">
      <w:pPr>
        <w:pStyle w:val="EditorsNote"/>
      </w:pPr>
      <w:r>
        <w:t>Editor’s Note: It is likely that informative references may be provided in this study.</w:t>
      </w:r>
    </w:p>
    <w:p w14:paraId="06FAD520" w14:textId="02FD6ABD" w:rsidR="00054A22" w:rsidRPr="00235394" w:rsidRDefault="00080512" w:rsidP="00785A5D">
      <w:pPr>
        <w:pStyle w:val="8"/>
      </w:pPr>
      <w:r w:rsidRPr="004D3578">
        <w:br w:type="page"/>
      </w:r>
      <w:bookmarkStart w:id="1789" w:name="_Toc113265432"/>
      <w:r w:rsidRPr="004D3578">
        <w:lastRenderedPageBreak/>
        <w:t>Annex &lt;</w:t>
      </w:r>
      <w:r w:rsidR="00785A5D">
        <w:t>Z</w:t>
      </w:r>
      <w:r w:rsidRPr="004D3578">
        <w:t>&gt; (informative):</w:t>
      </w:r>
      <w:r w:rsidRPr="004D3578">
        <w:br/>
        <w:t>Change history</w:t>
      </w:r>
      <w:bookmarkStart w:id="1790" w:name="historyclause"/>
      <w:bookmarkEnd w:id="1789"/>
      <w:bookmarkEnd w:id="17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72961C69" w14:textId="3C7644B6" w:rsidR="001F5FDF" w:rsidRDefault="001F5FDF" w:rsidP="00785A5D">
            <w:pPr>
              <w:pStyle w:val="TAC"/>
              <w:jc w:val="left"/>
              <w:rPr>
                <w:sz w:val="16"/>
                <w:szCs w:val="16"/>
              </w:rPr>
            </w:pPr>
            <w:r>
              <w:rPr>
                <w:sz w:val="16"/>
                <w:szCs w:val="16"/>
              </w:rPr>
              <w:t>S1-221265</w:t>
            </w:r>
          </w:p>
          <w:p w14:paraId="26FD91A6" w14:textId="6360F8F8" w:rsidR="001F5FDF" w:rsidRDefault="001F5FDF" w:rsidP="00785A5D">
            <w:pPr>
              <w:pStyle w:val="TAC"/>
              <w:jc w:val="left"/>
              <w:rPr>
                <w:sz w:val="16"/>
                <w:szCs w:val="16"/>
              </w:rPr>
            </w:pPr>
            <w:r>
              <w:rPr>
                <w:sz w:val="16"/>
                <w:szCs w:val="16"/>
              </w:rPr>
              <w:t>S1-221266</w:t>
            </w:r>
          </w:p>
          <w:p w14:paraId="5FE9474D" w14:textId="77777777" w:rsidR="00555AA9" w:rsidRDefault="00555AA9" w:rsidP="00555AA9">
            <w:pPr>
              <w:pStyle w:val="TAC"/>
              <w:jc w:val="left"/>
              <w:rPr>
                <w:sz w:val="16"/>
                <w:szCs w:val="16"/>
              </w:rPr>
            </w:pPr>
            <w:r>
              <w:rPr>
                <w:sz w:val="16"/>
                <w:szCs w:val="16"/>
              </w:rPr>
              <w:t>S1-221267</w:t>
            </w:r>
          </w:p>
          <w:p w14:paraId="0FA817C5" w14:textId="0C761213" w:rsidR="00555AA9" w:rsidRDefault="00555AA9" w:rsidP="00785A5D">
            <w:pPr>
              <w:pStyle w:val="TAC"/>
              <w:jc w:val="left"/>
              <w:rPr>
                <w:sz w:val="16"/>
                <w:szCs w:val="16"/>
              </w:rPr>
            </w:pPr>
            <w:r>
              <w:rPr>
                <w:sz w:val="16"/>
                <w:szCs w:val="16"/>
              </w:rPr>
              <w:t>S1-221268</w:t>
            </w:r>
          </w:p>
          <w:p w14:paraId="6151B4E9" w14:textId="189E2CA5" w:rsidR="001F5FDF" w:rsidRDefault="002117AD" w:rsidP="00785A5D">
            <w:pPr>
              <w:pStyle w:val="TAC"/>
              <w:jc w:val="left"/>
              <w:rPr>
                <w:sz w:val="16"/>
                <w:szCs w:val="16"/>
              </w:rPr>
            </w:pPr>
            <w:r>
              <w:rPr>
                <w:sz w:val="16"/>
                <w:szCs w:val="16"/>
              </w:rPr>
              <w:t>S1-221269</w:t>
            </w: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1DFE0A89" w:rsidR="001F5FDF" w:rsidRDefault="001F5FDF" w:rsidP="00C72833">
            <w:pPr>
              <w:pStyle w:val="TAL"/>
              <w:rPr>
                <w:sz w:val="16"/>
                <w:szCs w:val="16"/>
              </w:rPr>
            </w:pPr>
            <w:r>
              <w:rPr>
                <w:sz w:val="16"/>
                <w:szCs w:val="16"/>
              </w:rPr>
              <w:t xml:space="preserve">Output of approved </w:t>
            </w:r>
            <w:proofErr w:type="spellStart"/>
            <w:r>
              <w:rPr>
                <w:sz w:val="16"/>
                <w:szCs w:val="16"/>
              </w:rPr>
              <w:t>pCRs</w:t>
            </w:r>
            <w:proofErr w:type="spellEnd"/>
            <w:r>
              <w:rPr>
                <w:sz w:val="16"/>
                <w:szCs w:val="16"/>
              </w:rPr>
              <w:t xml:space="preserve"> from SA1 #98e.</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r w:rsidR="00691524" w:rsidRPr="006B0D02" w14:paraId="083A87A3" w14:textId="77777777" w:rsidTr="00C72833">
        <w:trPr>
          <w:ins w:id="1791" w:author="Samsung (Rapporteur)" w:date="2022-09-01T08:13:00Z"/>
        </w:trPr>
        <w:tc>
          <w:tcPr>
            <w:tcW w:w="800" w:type="dxa"/>
            <w:shd w:val="solid" w:color="FFFFFF" w:fill="auto"/>
          </w:tcPr>
          <w:p w14:paraId="32FFC065" w14:textId="52BC8B5C" w:rsidR="00691524" w:rsidRDefault="00691524" w:rsidP="00785A5D">
            <w:pPr>
              <w:pStyle w:val="TAC"/>
              <w:jc w:val="left"/>
              <w:rPr>
                <w:ins w:id="1792" w:author="Samsung (Rapporteur)" w:date="2022-09-01T08:13:00Z"/>
                <w:sz w:val="16"/>
                <w:szCs w:val="16"/>
              </w:rPr>
            </w:pPr>
            <w:ins w:id="1793" w:author="Samsung (Rapporteur)" w:date="2022-09-01T08:13:00Z">
              <w:r>
                <w:rPr>
                  <w:sz w:val="16"/>
                  <w:szCs w:val="16"/>
                </w:rPr>
                <w:t>9.2022</w:t>
              </w:r>
            </w:ins>
          </w:p>
        </w:tc>
        <w:tc>
          <w:tcPr>
            <w:tcW w:w="800" w:type="dxa"/>
            <w:shd w:val="solid" w:color="FFFFFF" w:fill="auto"/>
          </w:tcPr>
          <w:p w14:paraId="1884A801" w14:textId="74C42D37" w:rsidR="00691524" w:rsidRDefault="00691524" w:rsidP="00C72833">
            <w:pPr>
              <w:pStyle w:val="TAC"/>
              <w:rPr>
                <w:ins w:id="1794" w:author="Samsung (Rapporteur)" w:date="2022-09-01T08:13:00Z"/>
                <w:sz w:val="16"/>
                <w:szCs w:val="16"/>
              </w:rPr>
            </w:pPr>
            <w:ins w:id="1795" w:author="Samsung (Rapporteur)" w:date="2022-09-01T08:13:00Z">
              <w:r>
                <w:rPr>
                  <w:sz w:val="16"/>
                  <w:szCs w:val="16"/>
                </w:rPr>
                <w:t>SA1#99e</w:t>
              </w:r>
            </w:ins>
          </w:p>
        </w:tc>
        <w:tc>
          <w:tcPr>
            <w:tcW w:w="1094" w:type="dxa"/>
            <w:shd w:val="solid" w:color="FFFFFF" w:fill="auto"/>
          </w:tcPr>
          <w:p w14:paraId="7B12F72A" w14:textId="44016F4D" w:rsidR="00004314" w:rsidRDefault="00004314" w:rsidP="00785A5D">
            <w:pPr>
              <w:pStyle w:val="TAC"/>
              <w:jc w:val="left"/>
              <w:rPr>
                <w:ins w:id="1796" w:author="S1-222387" w:date="2022-09-01T21:01:00Z"/>
                <w:sz w:val="16"/>
                <w:szCs w:val="16"/>
              </w:rPr>
            </w:pPr>
            <w:ins w:id="1797" w:author="S1-222032" w:date="2022-09-01T21:01:00Z">
              <w:r>
                <w:rPr>
                  <w:sz w:val="16"/>
                  <w:szCs w:val="16"/>
                </w:rPr>
                <w:t>S1-222032</w:t>
              </w:r>
            </w:ins>
          </w:p>
          <w:p w14:paraId="7A31FA9A" w14:textId="5FB9EF02" w:rsidR="00055791" w:rsidRDefault="00055791" w:rsidP="00785A5D">
            <w:pPr>
              <w:pStyle w:val="TAC"/>
              <w:jc w:val="left"/>
              <w:rPr>
                <w:ins w:id="1798" w:author="S1-222382" w:date="2022-09-01T20:48:00Z"/>
                <w:sz w:val="16"/>
                <w:szCs w:val="16"/>
              </w:rPr>
            </w:pPr>
            <w:ins w:id="1799" w:author="S1-222381" w:date="2022-09-01T20:48:00Z">
              <w:r>
                <w:rPr>
                  <w:sz w:val="16"/>
                  <w:szCs w:val="16"/>
                </w:rPr>
                <w:t>S1-222381</w:t>
              </w:r>
            </w:ins>
          </w:p>
          <w:p w14:paraId="31457B25" w14:textId="77777777" w:rsidR="00055791" w:rsidRDefault="00055791" w:rsidP="00785A5D">
            <w:pPr>
              <w:pStyle w:val="TAC"/>
              <w:jc w:val="left"/>
              <w:rPr>
                <w:ins w:id="1800" w:author="S1-222382" w:date="2022-09-01T20:48:00Z"/>
                <w:sz w:val="16"/>
                <w:szCs w:val="16"/>
              </w:rPr>
            </w:pPr>
            <w:ins w:id="1801" w:author="S1-222382" w:date="2022-09-01T20:48:00Z">
              <w:r>
                <w:rPr>
                  <w:sz w:val="16"/>
                  <w:szCs w:val="16"/>
                </w:rPr>
                <w:t>S1-222382</w:t>
              </w:r>
            </w:ins>
          </w:p>
          <w:p w14:paraId="7D55A96A" w14:textId="77777777" w:rsidR="00055791" w:rsidRDefault="00055791" w:rsidP="00785A5D">
            <w:pPr>
              <w:pStyle w:val="TAC"/>
              <w:jc w:val="left"/>
              <w:rPr>
                <w:ins w:id="1802" w:author="S1-222383" w:date="2022-09-01T20:49:00Z"/>
                <w:sz w:val="16"/>
                <w:szCs w:val="16"/>
              </w:rPr>
            </w:pPr>
            <w:ins w:id="1803" w:author="S1-222383" w:date="2022-09-01T20:49:00Z">
              <w:r>
                <w:rPr>
                  <w:sz w:val="16"/>
                  <w:szCs w:val="16"/>
                </w:rPr>
                <w:t>S1-222383</w:t>
              </w:r>
            </w:ins>
          </w:p>
          <w:p w14:paraId="3741C0EE" w14:textId="77777777" w:rsidR="00055791" w:rsidRDefault="00055791" w:rsidP="00785A5D">
            <w:pPr>
              <w:pStyle w:val="TAC"/>
              <w:jc w:val="left"/>
              <w:rPr>
                <w:ins w:id="1804" w:author="S1-222384" w:date="2022-09-01T20:49:00Z"/>
                <w:sz w:val="16"/>
                <w:szCs w:val="16"/>
              </w:rPr>
            </w:pPr>
            <w:ins w:id="1805" w:author="S1-222384" w:date="2022-09-01T20:49:00Z">
              <w:r>
                <w:rPr>
                  <w:sz w:val="16"/>
                  <w:szCs w:val="16"/>
                </w:rPr>
                <w:t>S1-222384</w:t>
              </w:r>
            </w:ins>
          </w:p>
          <w:p w14:paraId="56AF9541" w14:textId="77777777" w:rsidR="00055791" w:rsidRDefault="00055791" w:rsidP="00785A5D">
            <w:pPr>
              <w:pStyle w:val="TAC"/>
              <w:jc w:val="left"/>
              <w:rPr>
                <w:ins w:id="1806" w:author="S1-222385" w:date="2022-09-01T20:49:00Z"/>
                <w:sz w:val="16"/>
                <w:szCs w:val="16"/>
              </w:rPr>
            </w:pPr>
            <w:ins w:id="1807" w:author="S1-222385" w:date="2022-09-01T20:49:00Z">
              <w:r>
                <w:rPr>
                  <w:sz w:val="16"/>
                  <w:szCs w:val="16"/>
                </w:rPr>
                <w:t>S1-222385</w:t>
              </w:r>
            </w:ins>
          </w:p>
          <w:p w14:paraId="0882B634" w14:textId="77777777" w:rsidR="00055791" w:rsidRDefault="00055791" w:rsidP="00785A5D">
            <w:pPr>
              <w:pStyle w:val="TAC"/>
              <w:jc w:val="left"/>
              <w:rPr>
                <w:ins w:id="1808" w:author="S1-222386" w:date="2022-09-01T20:49:00Z"/>
                <w:sz w:val="16"/>
                <w:szCs w:val="16"/>
              </w:rPr>
            </w:pPr>
            <w:ins w:id="1809" w:author="S1-222386" w:date="2022-09-01T20:49:00Z">
              <w:r w:rsidRPr="00055791">
                <w:rPr>
                  <w:sz w:val="16"/>
                  <w:szCs w:val="16"/>
                </w:rPr>
                <w:t>S1-222386</w:t>
              </w:r>
            </w:ins>
          </w:p>
          <w:p w14:paraId="185EF9AA" w14:textId="77777777" w:rsidR="00055791" w:rsidRDefault="00055791" w:rsidP="00785A5D">
            <w:pPr>
              <w:pStyle w:val="TAC"/>
              <w:jc w:val="left"/>
              <w:rPr>
                <w:ins w:id="1810" w:author="S1-222387" w:date="2022-09-01T20:50:00Z"/>
                <w:sz w:val="16"/>
                <w:szCs w:val="16"/>
              </w:rPr>
            </w:pPr>
            <w:ins w:id="1811" w:author="S1-222387" w:date="2022-09-01T20:50:00Z">
              <w:r w:rsidRPr="00055791">
                <w:rPr>
                  <w:sz w:val="16"/>
                  <w:szCs w:val="16"/>
                </w:rPr>
                <w:t>S1-222387</w:t>
              </w:r>
            </w:ins>
          </w:p>
          <w:p w14:paraId="141215BA" w14:textId="77777777" w:rsidR="00055791" w:rsidRDefault="00055791" w:rsidP="00785A5D">
            <w:pPr>
              <w:pStyle w:val="TAC"/>
              <w:jc w:val="left"/>
              <w:rPr>
                <w:ins w:id="1812" w:author="S1-222388" w:date="2022-09-01T20:50:00Z"/>
                <w:sz w:val="16"/>
                <w:szCs w:val="16"/>
              </w:rPr>
            </w:pPr>
            <w:ins w:id="1813" w:author="S1-222388" w:date="2022-09-01T20:50:00Z">
              <w:r w:rsidRPr="00055791">
                <w:rPr>
                  <w:sz w:val="16"/>
                  <w:szCs w:val="16"/>
                </w:rPr>
                <w:t>S1-22238</w:t>
              </w:r>
              <w:r>
                <w:rPr>
                  <w:sz w:val="16"/>
                  <w:szCs w:val="16"/>
                </w:rPr>
                <w:t>8</w:t>
              </w:r>
            </w:ins>
          </w:p>
          <w:p w14:paraId="3A629E4B" w14:textId="77777777" w:rsidR="00055791" w:rsidRDefault="00055791" w:rsidP="00785A5D">
            <w:pPr>
              <w:pStyle w:val="TAC"/>
              <w:jc w:val="left"/>
              <w:rPr>
                <w:ins w:id="1814" w:author="S1-222389" w:date="2022-09-01T20:50:00Z"/>
                <w:sz w:val="16"/>
                <w:szCs w:val="16"/>
              </w:rPr>
            </w:pPr>
            <w:ins w:id="1815" w:author="S1-222389" w:date="2022-09-01T20:50:00Z">
              <w:r w:rsidRPr="00055791">
                <w:rPr>
                  <w:sz w:val="16"/>
                  <w:szCs w:val="16"/>
                </w:rPr>
                <w:t>S1-222389</w:t>
              </w:r>
            </w:ins>
          </w:p>
          <w:p w14:paraId="12888219" w14:textId="77777777" w:rsidR="00055791" w:rsidRDefault="00055791" w:rsidP="00785A5D">
            <w:pPr>
              <w:pStyle w:val="TAC"/>
              <w:jc w:val="left"/>
              <w:rPr>
                <w:ins w:id="1816" w:author="S1-222390" w:date="2022-09-01T20:51:00Z"/>
                <w:sz w:val="16"/>
                <w:szCs w:val="16"/>
              </w:rPr>
            </w:pPr>
            <w:ins w:id="1817" w:author="S1-222390" w:date="2022-09-01T20:51:00Z">
              <w:r w:rsidRPr="00055791">
                <w:rPr>
                  <w:sz w:val="16"/>
                  <w:szCs w:val="16"/>
                </w:rPr>
                <w:t>S1-222390</w:t>
              </w:r>
            </w:ins>
          </w:p>
          <w:p w14:paraId="342DE284" w14:textId="3DF24FF0" w:rsidR="00055791" w:rsidRDefault="00055791" w:rsidP="00785A5D">
            <w:pPr>
              <w:pStyle w:val="TAC"/>
              <w:jc w:val="left"/>
              <w:rPr>
                <w:ins w:id="1818" w:author="Samsung (Rapporteur)" w:date="2022-09-01T08:13:00Z"/>
                <w:sz w:val="16"/>
                <w:szCs w:val="16"/>
              </w:rPr>
            </w:pPr>
            <w:ins w:id="1819" w:author="S1-222391" w:date="2022-09-01T20:51:00Z">
              <w:r w:rsidRPr="00055791">
                <w:rPr>
                  <w:sz w:val="16"/>
                  <w:szCs w:val="16"/>
                </w:rPr>
                <w:t>S1-222391</w:t>
              </w:r>
            </w:ins>
          </w:p>
        </w:tc>
        <w:tc>
          <w:tcPr>
            <w:tcW w:w="425" w:type="dxa"/>
            <w:shd w:val="solid" w:color="FFFFFF" w:fill="auto"/>
          </w:tcPr>
          <w:p w14:paraId="5F57A59D" w14:textId="08DBE249" w:rsidR="00691524" w:rsidRDefault="00691524" w:rsidP="00785A5D">
            <w:pPr>
              <w:pStyle w:val="TAL"/>
              <w:jc w:val="center"/>
              <w:rPr>
                <w:ins w:id="1820" w:author="Samsung (Rapporteur)" w:date="2022-09-01T08:13:00Z"/>
                <w:sz w:val="16"/>
                <w:szCs w:val="16"/>
              </w:rPr>
            </w:pPr>
            <w:ins w:id="1821" w:author="Samsung (Rapporteur)" w:date="2022-09-01T08:14:00Z">
              <w:r>
                <w:rPr>
                  <w:sz w:val="16"/>
                  <w:szCs w:val="16"/>
                </w:rPr>
                <w:t>-</w:t>
              </w:r>
            </w:ins>
          </w:p>
        </w:tc>
        <w:tc>
          <w:tcPr>
            <w:tcW w:w="425" w:type="dxa"/>
            <w:shd w:val="solid" w:color="FFFFFF" w:fill="auto"/>
          </w:tcPr>
          <w:p w14:paraId="407952B3" w14:textId="78ACAD5B" w:rsidR="00691524" w:rsidRDefault="00691524" w:rsidP="00785A5D">
            <w:pPr>
              <w:pStyle w:val="TAR"/>
              <w:jc w:val="center"/>
              <w:rPr>
                <w:ins w:id="1822" w:author="Samsung (Rapporteur)" w:date="2022-09-01T08:13:00Z"/>
                <w:sz w:val="16"/>
                <w:szCs w:val="16"/>
              </w:rPr>
            </w:pPr>
            <w:ins w:id="1823" w:author="Samsung (Rapporteur)" w:date="2022-09-01T08:14:00Z">
              <w:r>
                <w:rPr>
                  <w:sz w:val="16"/>
                  <w:szCs w:val="16"/>
                </w:rPr>
                <w:t>-</w:t>
              </w:r>
            </w:ins>
          </w:p>
        </w:tc>
        <w:tc>
          <w:tcPr>
            <w:tcW w:w="425" w:type="dxa"/>
            <w:shd w:val="solid" w:color="FFFFFF" w:fill="auto"/>
          </w:tcPr>
          <w:p w14:paraId="09666EA1" w14:textId="5CEBEEF3" w:rsidR="00691524" w:rsidRDefault="00691524" w:rsidP="00785A5D">
            <w:pPr>
              <w:pStyle w:val="TAC"/>
              <w:rPr>
                <w:ins w:id="1824" w:author="Samsung (Rapporteur)" w:date="2022-09-01T08:13:00Z"/>
                <w:sz w:val="16"/>
                <w:szCs w:val="16"/>
              </w:rPr>
            </w:pPr>
            <w:ins w:id="1825" w:author="Samsung (Rapporteur)" w:date="2022-09-01T08:14:00Z">
              <w:r>
                <w:rPr>
                  <w:sz w:val="16"/>
                  <w:szCs w:val="16"/>
                </w:rPr>
                <w:t>-</w:t>
              </w:r>
            </w:ins>
          </w:p>
        </w:tc>
        <w:tc>
          <w:tcPr>
            <w:tcW w:w="4962" w:type="dxa"/>
            <w:shd w:val="solid" w:color="FFFFFF" w:fill="auto"/>
          </w:tcPr>
          <w:p w14:paraId="39AEC28C" w14:textId="7AF0FC76" w:rsidR="00691524" w:rsidRDefault="00055791" w:rsidP="00C72833">
            <w:pPr>
              <w:pStyle w:val="TAL"/>
              <w:rPr>
                <w:ins w:id="1826" w:author="Samsung (Rapporteur)" w:date="2022-09-01T08:13:00Z"/>
                <w:sz w:val="16"/>
                <w:szCs w:val="16"/>
              </w:rPr>
            </w:pPr>
            <w:ins w:id="1827" w:author="Samsung (Rapporteur)" w:date="2022-09-01T20:52:00Z">
              <w:r>
                <w:rPr>
                  <w:sz w:val="16"/>
                  <w:szCs w:val="16"/>
                </w:rPr>
                <w:t xml:space="preserve">Output of approved </w:t>
              </w:r>
              <w:proofErr w:type="spellStart"/>
              <w:r>
                <w:rPr>
                  <w:sz w:val="16"/>
                  <w:szCs w:val="16"/>
                </w:rPr>
                <w:t>pCRs</w:t>
              </w:r>
              <w:proofErr w:type="spellEnd"/>
              <w:r>
                <w:rPr>
                  <w:sz w:val="16"/>
                  <w:szCs w:val="16"/>
                </w:rPr>
                <w:t xml:space="preserve"> from SA1 #99e</w:t>
              </w:r>
            </w:ins>
          </w:p>
        </w:tc>
        <w:tc>
          <w:tcPr>
            <w:tcW w:w="708" w:type="dxa"/>
            <w:shd w:val="solid" w:color="FFFFFF" w:fill="auto"/>
          </w:tcPr>
          <w:p w14:paraId="006A4736" w14:textId="1F819477" w:rsidR="00691524" w:rsidRDefault="00691524" w:rsidP="00C72833">
            <w:pPr>
              <w:pStyle w:val="TAC"/>
              <w:rPr>
                <w:ins w:id="1828" w:author="Samsung (Rapporteur)" w:date="2022-09-01T08:13:00Z"/>
                <w:sz w:val="16"/>
                <w:szCs w:val="16"/>
              </w:rPr>
            </w:pPr>
            <w:ins w:id="1829" w:author="Samsung (Rapporteur)" w:date="2022-09-01T08:14:00Z">
              <w:r>
                <w:rPr>
                  <w:sz w:val="16"/>
                  <w:szCs w:val="16"/>
                </w:rPr>
                <w:t>0.2.0</w:t>
              </w:r>
            </w:ins>
          </w:p>
        </w:tc>
      </w:tr>
    </w:tbl>
    <w:p w14:paraId="6AE5F0B0" w14:textId="7675C8C4" w:rsidR="00080512" w:rsidRDefault="00080512" w:rsidP="002577A9">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A0F197" w14:textId="77777777" w:rsidR="004B56F5" w:rsidRDefault="004B56F5">
      <w:r>
        <w:separator/>
      </w:r>
    </w:p>
  </w:endnote>
  <w:endnote w:type="continuationSeparator" w:id="0">
    <w:p w14:paraId="2C1EDDA8" w14:textId="77777777" w:rsidR="004B56F5" w:rsidRDefault="004B56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F605C" w:rsidRDefault="00DF605C">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113DA0" w14:textId="77777777" w:rsidR="004B56F5" w:rsidRDefault="004B56F5">
      <w:r>
        <w:separator/>
      </w:r>
    </w:p>
  </w:footnote>
  <w:footnote w:type="continuationSeparator" w:id="0">
    <w:p w14:paraId="52C4ABF3" w14:textId="77777777" w:rsidR="004B56F5" w:rsidRDefault="004B56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8979C0C" w:rsidR="00DF605C" w:rsidRDefault="00DF60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4621">
      <w:rPr>
        <w:rFonts w:ascii="Arial" w:hAnsi="Arial" w:cs="Arial"/>
        <w:b/>
        <w:noProof/>
        <w:sz w:val="18"/>
        <w:szCs w:val="18"/>
      </w:rPr>
      <w:t>3GPP TR 22.856 V0.2.0 (2022-09)</w:t>
    </w:r>
    <w:r>
      <w:rPr>
        <w:rFonts w:ascii="Arial" w:hAnsi="Arial" w:cs="Arial"/>
        <w:b/>
        <w:sz w:val="18"/>
        <w:szCs w:val="18"/>
      </w:rPr>
      <w:fldChar w:fldCharType="end"/>
    </w:r>
  </w:p>
  <w:p w14:paraId="7A6BC72E" w14:textId="7C10371C" w:rsidR="00DF605C" w:rsidRDefault="00DF60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70775">
      <w:rPr>
        <w:rFonts w:ascii="Arial" w:hAnsi="Arial" w:cs="Arial"/>
        <w:b/>
        <w:noProof/>
        <w:sz w:val="18"/>
        <w:szCs w:val="18"/>
      </w:rPr>
      <w:t>5</w:t>
    </w:r>
    <w:r>
      <w:rPr>
        <w:rFonts w:ascii="Arial" w:hAnsi="Arial" w:cs="Arial"/>
        <w:b/>
        <w:sz w:val="18"/>
        <w:szCs w:val="18"/>
      </w:rPr>
      <w:fldChar w:fldCharType="end"/>
    </w:r>
  </w:p>
  <w:p w14:paraId="13C538E8" w14:textId="6B015A10" w:rsidR="00DF605C" w:rsidRDefault="00DF60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4621">
      <w:rPr>
        <w:rFonts w:ascii="Arial" w:hAnsi="Arial" w:cs="Arial"/>
        <w:b/>
        <w:noProof/>
        <w:sz w:val="18"/>
        <w:szCs w:val="18"/>
      </w:rPr>
      <w:t>Release 19</w:t>
    </w:r>
    <w:r>
      <w:rPr>
        <w:rFonts w:ascii="Arial" w:hAnsi="Arial" w:cs="Arial"/>
        <w:b/>
        <w:sz w:val="18"/>
        <w:szCs w:val="18"/>
      </w:rPr>
      <w:fldChar w:fldCharType="end"/>
    </w:r>
  </w:p>
  <w:p w14:paraId="1024E63D" w14:textId="77777777" w:rsidR="00DF605C" w:rsidRDefault="00DF605C">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864428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131591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03982306">
    <w:abstractNumId w:val="1"/>
  </w:num>
  <w:num w:numId="4" w16cid:durableId="247471645">
    <w:abstractNumId w:val="5"/>
  </w:num>
  <w:num w:numId="5" w16cid:durableId="716785340">
    <w:abstractNumId w:val="4"/>
  </w:num>
  <w:num w:numId="6" w16cid:durableId="2033794839">
    <w:abstractNumId w:val="2"/>
  </w:num>
  <w:num w:numId="7" w16cid:durableId="162819543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rson w15:author="T137290">
    <w15:presenceInfo w15:providerId="AD" w15:userId="S::t137290@it.tencent.com::17d27af0-b97e-414f-928b-4369efcc1c2a"/>
  </w15:person>
  <w15:person w15:author="S1-222381">
    <w15:presenceInfo w15:providerId="None" w15:userId="S1-222381"/>
  </w15:person>
  <w15:person w15:author="S1-222387">
    <w15:presenceInfo w15:providerId="None" w15:userId="S1-222387"/>
  </w15:person>
  <w15:person w15:author="S1-222382">
    <w15:presenceInfo w15:providerId="None" w15:userId="S1-222382"/>
  </w15:person>
  <w15:person w15:author="S1-222384">
    <w15:presenceInfo w15:providerId="None" w15:userId="S1-222384"/>
  </w15:person>
  <w15:person w15:author="S1-222390">
    <w15:presenceInfo w15:providerId="None" w15:userId="S1-222390"/>
  </w15:person>
  <w15:person w15:author="S1-222385">
    <w15:presenceInfo w15:providerId="None" w15:userId="S1-222385"/>
  </w15:person>
  <w15:person w15:author="S1-222391">
    <w15:presenceInfo w15:providerId="None" w15:userId="S1-222391"/>
  </w15:person>
  <w15:person w15:author="S1-222386">
    <w15:presenceInfo w15:providerId="None" w15:userId="S1-222386"/>
  </w15:person>
  <w15:person w15:author="S1-222383">
    <w15:presenceInfo w15:providerId="None" w15:userId="S1-222383"/>
  </w15:person>
  <w15:person w15:author="S1-222032">
    <w15:presenceInfo w15:providerId="None" w15:userId="S1-222032"/>
  </w15:person>
  <w15:person w15:author="SZ">
    <w15:presenceInfo w15:providerId="None" w15:userId="SZ"/>
  </w15:person>
  <w15:person w15:author="S1-222033r1">
    <w15:presenceInfo w15:providerId="None" w15:userId="S1-222033r1"/>
  </w15:person>
  <w15:person w15:author="S1-222034r4 ">
    <w15:presenceInfo w15:providerId="None" w15:userId="S1-222034r4 "/>
  </w15:person>
  <w15:person w15:author="Samsung (Rapporteur)">
    <w15:presenceInfo w15:providerId="None" w15:userId="Samsung (Rapporteur)"/>
  </w15:person>
  <w15:person w15:author="S1-222388">
    <w15:presenceInfo w15:providerId="None" w15:userId="S1-222388"/>
  </w15:person>
  <w15:person w15:author="S1-222389">
    <w15:presenceInfo w15:providerId="None" w15:userId="S1-2223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314"/>
    <w:rsid w:val="00007FAA"/>
    <w:rsid w:val="00033397"/>
    <w:rsid w:val="00040095"/>
    <w:rsid w:val="00051834"/>
    <w:rsid w:val="00054A22"/>
    <w:rsid w:val="00055791"/>
    <w:rsid w:val="00062023"/>
    <w:rsid w:val="000655A6"/>
    <w:rsid w:val="00080512"/>
    <w:rsid w:val="000846E9"/>
    <w:rsid w:val="000C30A9"/>
    <w:rsid w:val="000C47C3"/>
    <w:rsid w:val="000D58AB"/>
    <w:rsid w:val="000E13D1"/>
    <w:rsid w:val="00133525"/>
    <w:rsid w:val="001818C0"/>
    <w:rsid w:val="001A1454"/>
    <w:rsid w:val="001A44D6"/>
    <w:rsid w:val="001A4C42"/>
    <w:rsid w:val="001A7420"/>
    <w:rsid w:val="001B6637"/>
    <w:rsid w:val="001C21C3"/>
    <w:rsid w:val="001D02C2"/>
    <w:rsid w:val="001F0C1D"/>
    <w:rsid w:val="001F1132"/>
    <w:rsid w:val="001F168B"/>
    <w:rsid w:val="001F5FDF"/>
    <w:rsid w:val="00200CA5"/>
    <w:rsid w:val="002117AD"/>
    <w:rsid w:val="00216A9A"/>
    <w:rsid w:val="002347A2"/>
    <w:rsid w:val="002577A9"/>
    <w:rsid w:val="002675F0"/>
    <w:rsid w:val="002760EE"/>
    <w:rsid w:val="002B6339"/>
    <w:rsid w:val="002D5784"/>
    <w:rsid w:val="002E00EE"/>
    <w:rsid w:val="003172DC"/>
    <w:rsid w:val="00341BAE"/>
    <w:rsid w:val="00343B7C"/>
    <w:rsid w:val="0035462D"/>
    <w:rsid w:val="00356555"/>
    <w:rsid w:val="00361590"/>
    <w:rsid w:val="003765B8"/>
    <w:rsid w:val="003A2514"/>
    <w:rsid w:val="003C3971"/>
    <w:rsid w:val="003C42E0"/>
    <w:rsid w:val="003D1A09"/>
    <w:rsid w:val="003E4625"/>
    <w:rsid w:val="004214BD"/>
    <w:rsid w:val="00423334"/>
    <w:rsid w:val="004345EC"/>
    <w:rsid w:val="00462F54"/>
    <w:rsid w:val="00465515"/>
    <w:rsid w:val="0049751D"/>
    <w:rsid w:val="004B56F5"/>
    <w:rsid w:val="004C30AC"/>
    <w:rsid w:val="004D3578"/>
    <w:rsid w:val="004E213A"/>
    <w:rsid w:val="004E561D"/>
    <w:rsid w:val="004F0988"/>
    <w:rsid w:val="004F3340"/>
    <w:rsid w:val="00525B73"/>
    <w:rsid w:val="00530FAA"/>
    <w:rsid w:val="0053388B"/>
    <w:rsid w:val="00535773"/>
    <w:rsid w:val="00537B47"/>
    <w:rsid w:val="00543E6C"/>
    <w:rsid w:val="00547F18"/>
    <w:rsid w:val="00555AA9"/>
    <w:rsid w:val="00565087"/>
    <w:rsid w:val="005776AD"/>
    <w:rsid w:val="00597B11"/>
    <w:rsid w:val="005D255C"/>
    <w:rsid w:val="005D2E01"/>
    <w:rsid w:val="005D7526"/>
    <w:rsid w:val="005E4BB2"/>
    <w:rsid w:val="005F788A"/>
    <w:rsid w:val="00602AEA"/>
    <w:rsid w:val="00614BFC"/>
    <w:rsid w:val="00614FDF"/>
    <w:rsid w:val="00624D88"/>
    <w:rsid w:val="006305C8"/>
    <w:rsid w:val="0063543D"/>
    <w:rsid w:val="00647114"/>
    <w:rsid w:val="0067342C"/>
    <w:rsid w:val="006912E9"/>
    <w:rsid w:val="00691524"/>
    <w:rsid w:val="006A323F"/>
    <w:rsid w:val="006B30D0"/>
    <w:rsid w:val="006C3D95"/>
    <w:rsid w:val="006E5C86"/>
    <w:rsid w:val="006F3CEF"/>
    <w:rsid w:val="006F55C0"/>
    <w:rsid w:val="00701116"/>
    <w:rsid w:val="00703CAD"/>
    <w:rsid w:val="0071174C"/>
    <w:rsid w:val="00713C44"/>
    <w:rsid w:val="00734A5B"/>
    <w:rsid w:val="0074026F"/>
    <w:rsid w:val="007429F6"/>
    <w:rsid w:val="00744E76"/>
    <w:rsid w:val="00765EA3"/>
    <w:rsid w:val="00774DA4"/>
    <w:rsid w:val="007774CB"/>
    <w:rsid w:val="00781F0F"/>
    <w:rsid w:val="00785A5D"/>
    <w:rsid w:val="007B600E"/>
    <w:rsid w:val="007C7916"/>
    <w:rsid w:val="007F0F4A"/>
    <w:rsid w:val="008028A4"/>
    <w:rsid w:val="00830747"/>
    <w:rsid w:val="00857509"/>
    <w:rsid w:val="008768CA"/>
    <w:rsid w:val="0088032B"/>
    <w:rsid w:val="008C384C"/>
    <w:rsid w:val="008D35E5"/>
    <w:rsid w:val="008E2D68"/>
    <w:rsid w:val="008E6756"/>
    <w:rsid w:val="0090271F"/>
    <w:rsid w:val="00902E23"/>
    <w:rsid w:val="009114D7"/>
    <w:rsid w:val="0091348E"/>
    <w:rsid w:val="00917CCB"/>
    <w:rsid w:val="00933FB0"/>
    <w:rsid w:val="00942EC2"/>
    <w:rsid w:val="0094413F"/>
    <w:rsid w:val="009F37B7"/>
    <w:rsid w:val="00A10F02"/>
    <w:rsid w:val="00A164B4"/>
    <w:rsid w:val="00A26956"/>
    <w:rsid w:val="00A27486"/>
    <w:rsid w:val="00A344FE"/>
    <w:rsid w:val="00A516BE"/>
    <w:rsid w:val="00A53724"/>
    <w:rsid w:val="00A56066"/>
    <w:rsid w:val="00A70775"/>
    <w:rsid w:val="00A73129"/>
    <w:rsid w:val="00A818FD"/>
    <w:rsid w:val="00A82346"/>
    <w:rsid w:val="00A85D1D"/>
    <w:rsid w:val="00A92BA1"/>
    <w:rsid w:val="00A95A32"/>
    <w:rsid w:val="00AB4A5D"/>
    <w:rsid w:val="00AC6BC6"/>
    <w:rsid w:val="00AE65E2"/>
    <w:rsid w:val="00AF1460"/>
    <w:rsid w:val="00B13545"/>
    <w:rsid w:val="00B15449"/>
    <w:rsid w:val="00B22C0C"/>
    <w:rsid w:val="00B5131C"/>
    <w:rsid w:val="00B748FF"/>
    <w:rsid w:val="00B7503C"/>
    <w:rsid w:val="00B87198"/>
    <w:rsid w:val="00B93086"/>
    <w:rsid w:val="00BA19ED"/>
    <w:rsid w:val="00BA4B8D"/>
    <w:rsid w:val="00BA5D25"/>
    <w:rsid w:val="00BC0F7D"/>
    <w:rsid w:val="00BD7D31"/>
    <w:rsid w:val="00BE19C9"/>
    <w:rsid w:val="00BE3255"/>
    <w:rsid w:val="00BF128E"/>
    <w:rsid w:val="00C074DD"/>
    <w:rsid w:val="00C1496A"/>
    <w:rsid w:val="00C33079"/>
    <w:rsid w:val="00C45231"/>
    <w:rsid w:val="00C551FF"/>
    <w:rsid w:val="00C72833"/>
    <w:rsid w:val="00C80F1D"/>
    <w:rsid w:val="00C91962"/>
    <w:rsid w:val="00C93F40"/>
    <w:rsid w:val="00CA3D0C"/>
    <w:rsid w:val="00CC3892"/>
    <w:rsid w:val="00CE48B7"/>
    <w:rsid w:val="00D10B9F"/>
    <w:rsid w:val="00D34A17"/>
    <w:rsid w:val="00D57972"/>
    <w:rsid w:val="00D675A9"/>
    <w:rsid w:val="00D738D6"/>
    <w:rsid w:val="00D74621"/>
    <w:rsid w:val="00D755EB"/>
    <w:rsid w:val="00D76048"/>
    <w:rsid w:val="00D82E6F"/>
    <w:rsid w:val="00D865DA"/>
    <w:rsid w:val="00D87E00"/>
    <w:rsid w:val="00D9134D"/>
    <w:rsid w:val="00DA7A03"/>
    <w:rsid w:val="00DB1818"/>
    <w:rsid w:val="00DC309B"/>
    <w:rsid w:val="00DC4DA2"/>
    <w:rsid w:val="00DD4C17"/>
    <w:rsid w:val="00DD74A5"/>
    <w:rsid w:val="00DD7CD4"/>
    <w:rsid w:val="00DE0293"/>
    <w:rsid w:val="00DE75F6"/>
    <w:rsid w:val="00DF2B1F"/>
    <w:rsid w:val="00DF605C"/>
    <w:rsid w:val="00DF62CD"/>
    <w:rsid w:val="00E00716"/>
    <w:rsid w:val="00E16509"/>
    <w:rsid w:val="00E22EDD"/>
    <w:rsid w:val="00E42821"/>
    <w:rsid w:val="00E44582"/>
    <w:rsid w:val="00E67D87"/>
    <w:rsid w:val="00E71B4D"/>
    <w:rsid w:val="00E77645"/>
    <w:rsid w:val="00EA15B0"/>
    <w:rsid w:val="00EA5EA7"/>
    <w:rsid w:val="00EC4A25"/>
    <w:rsid w:val="00EF608C"/>
    <w:rsid w:val="00F025A2"/>
    <w:rsid w:val="00F04712"/>
    <w:rsid w:val="00F13360"/>
    <w:rsid w:val="00F22EC7"/>
    <w:rsid w:val="00F325C8"/>
    <w:rsid w:val="00F51191"/>
    <w:rsid w:val="00F653B8"/>
    <w:rsid w:val="00F735B7"/>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10">
    <w:name w:val="未处理的提及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20">
    <w:name w:val="标题 2 字符"/>
    <w:link w:val="2"/>
    <w:rsid w:val="001F5FDF"/>
    <w:rPr>
      <w:rFonts w:ascii="Arial" w:hAnsi="Arial"/>
      <w:sz w:val="32"/>
      <w:lang w:eastAsia="en-US"/>
    </w:rPr>
  </w:style>
  <w:style w:type="character" w:customStyle="1" w:styleId="30">
    <w:name w:val="标题 3 字符"/>
    <w:link w:val="3"/>
    <w:rsid w:val="001F5FDF"/>
    <w:rPr>
      <w:rFonts w:ascii="Arial" w:hAnsi="Arial"/>
      <w:sz w:val="28"/>
      <w:lang w:eastAsia="en-US"/>
    </w:rPr>
  </w:style>
  <w:style w:type="character" w:customStyle="1" w:styleId="B1Char">
    <w:name w:val="B1 Char"/>
    <w:link w:val="B1"/>
    <w:rsid w:val="00E71B4D"/>
    <w:rPr>
      <w:lang w:eastAsia="en-US"/>
    </w:rPr>
  </w:style>
  <w:style w:type="paragraph" w:styleId="aa">
    <w:name w:val="Plain Text"/>
    <w:basedOn w:val="a"/>
    <w:link w:val="ab"/>
    <w:rsid w:val="00E71B4D"/>
    <w:pPr>
      <w:overflowPunct w:val="0"/>
      <w:autoSpaceDE w:val="0"/>
      <w:autoSpaceDN w:val="0"/>
      <w:adjustRightInd w:val="0"/>
      <w:textAlignment w:val="baseline"/>
    </w:pPr>
    <w:rPr>
      <w:rFonts w:ascii="Courier New" w:hAnsi="Courier New"/>
      <w:lang w:val="nb-NO" w:eastAsia="en-GB"/>
    </w:rPr>
  </w:style>
  <w:style w:type="character" w:customStyle="1" w:styleId="ab">
    <w:name w:val="纯文本 字符"/>
    <w:basedOn w:val="a0"/>
    <w:link w:val="aa"/>
    <w:rsid w:val="00E71B4D"/>
    <w:rPr>
      <w:rFonts w:ascii="Courier New" w:hAnsi="Courier New"/>
      <w:lang w:val="nb-NO"/>
    </w:rPr>
  </w:style>
  <w:style w:type="paragraph" w:styleId="ac">
    <w:name w:val="Normal (Web)"/>
    <w:basedOn w:val="a"/>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ad">
    <w:name w:val="List Paragraph"/>
    <w:basedOn w:val="a"/>
    <w:uiPriority w:val="34"/>
    <w:qFormat/>
    <w:rsid w:val="006305C8"/>
    <w:pPr>
      <w:ind w:left="720"/>
      <w:contextualSpacing/>
    </w:pPr>
  </w:style>
  <w:style w:type="character" w:customStyle="1" w:styleId="TFChar">
    <w:name w:val="TF Char"/>
    <w:link w:val="TF"/>
    <w:rsid w:val="00E22EDD"/>
    <w:rPr>
      <w:rFonts w:ascii="Arial" w:hAnsi="Arial"/>
      <w:b/>
      <w:lang w:eastAsia="en-US"/>
    </w:rPr>
  </w:style>
  <w:style w:type="paragraph" w:styleId="ae">
    <w:name w:val="Revision"/>
    <w:hidden/>
    <w:uiPriority w:val="99"/>
    <w:semiHidden/>
    <w:rsid w:val="00462F5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file:////Users/../../../awx957877/AppData/Roaming/eSpace_Desktop/UserData/awx957877/imagefiles/DB6E05A6-9E0A-4B92-B73A-CFD18CF2B6CD.png" TargetMode="External"/><Relationship Id="rId26" Type="http://schemas.openxmlformats.org/officeDocument/2006/relationships/image" Target="media/image16.png"/><Relationship Id="rId39" Type="http://schemas.openxmlformats.org/officeDocument/2006/relationships/image" Target="media/image26.png"/><Relationship Id="rId21" Type="http://schemas.openxmlformats.org/officeDocument/2006/relationships/image" Target="media/image11.png"/><Relationship Id="rId34" Type="http://schemas.openxmlformats.org/officeDocument/2006/relationships/image" Target="media/image19.emf"/><Relationship Id="rId42" Type="http://schemas.openxmlformats.org/officeDocument/2006/relationships/hyperlink" Target="https://en.wikipedia.org/wiki/Avatar_(computing)" TargetMode="Externa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https://i0.wp.com/vrtech.wiki/wp-content/uploads/2021/01/Collaborative-Augmented-Reality.png?fit=1500,850&amp;ssl=1" TargetMode="External"/><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1.jpe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0.jpe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5.png"/><Relationship Id="rId46" Type="http://schemas.microsoft.com/office/2011/relationships/people" Target="people.xml"/><Relationship Id="rId20" Type="http://schemas.openxmlformats.org/officeDocument/2006/relationships/image" Target="media/image10.png"/><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BCC15C-571A-4CBD-A002-92CE40E15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C:\Users\erik.guttman\AppData\Roaming\Microsoft\Templates\3gpp_70.dot</Template>
  <TotalTime>10</TotalTime>
  <Pages>44</Pages>
  <Words>19048</Words>
  <Characters>108580</Characters>
  <Application>Microsoft Office Word</Application>
  <DocSecurity>0</DocSecurity>
  <Lines>904</Lines>
  <Paragraphs>254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127374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T137290</cp:lastModifiedBy>
  <cp:revision>3</cp:revision>
  <cp:lastPrinted>2019-02-25T14:05:00Z</cp:lastPrinted>
  <dcterms:created xsi:type="dcterms:W3CDTF">2022-09-05T02:44:00Z</dcterms:created>
  <dcterms:modified xsi:type="dcterms:W3CDTF">2022-09-05T03:02:00Z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